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50F152C" w:rsidR="001E41F3" w:rsidRPr="000A4E83" w:rsidRDefault="004113AD">
      <w:pPr>
        <w:pStyle w:val="CRCoverPage"/>
        <w:tabs>
          <w:tab w:val="right" w:pos="9639"/>
        </w:tabs>
        <w:spacing w:after="0"/>
        <w:rPr>
          <w:b/>
          <w:i/>
          <w:noProof/>
          <w:sz w:val="28"/>
        </w:rPr>
      </w:pPr>
      <w:r w:rsidRPr="000A4E83">
        <w:rPr>
          <w:b/>
          <w:noProof/>
          <w:sz w:val="24"/>
        </w:rPr>
        <w:t>3GPP TSG-RAN5 Meeting #10</w:t>
      </w:r>
      <w:r w:rsidR="00183566" w:rsidRPr="000A4E83">
        <w:rPr>
          <w:b/>
          <w:noProof/>
          <w:sz w:val="24"/>
        </w:rPr>
        <w:t>9</w:t>
      </w:r>
      <w:r w:rsidR="001E41F3" w:rsidRPr="000A4E83">
        <w:rPr>
          <w:b/>
          <w:i/>
          <w:noProof/>
          <w:sz w:val="28"/>
        </w:rPr>
        <w:tab/>
      </w:r>
      <w:r w:rsidR="00A035B5" w:rsidRPr="000A4E83">
        <w:rPr>
          <w:b/>
          <w:i/>
          <w:noProof/>
          <w:sz w:val="28"/>
        </w:rPr>
        <w:t>R5-256942</w:t>
      </w:r>
    </w:p>
    <w:p w14:paraId="38F6E6D5" w14:textId="2B631A25" w:rsidR="004113AD" w:rsidRPr="000A4E83" w:rsidRDefault="00183566" w:rsidP="004113AD">
      <w:pPr>
        <w:pStyle w:val="CRCoverPage"/>
        <w:outlineLvl w:val="0"/>
        <w:rPr>
          <w:b/>
          <w:noProof/>
          <w:sz w:val="24"/>
        </w:rPr>
      </w:pPr>
      <w:r w:rsidRPr="000A4E83">
        <w:rPr>
          <w:b/>
          <w:noProof/>
          <w:sz w:val="24"/>
        </w:rPr>
        <w:t>Dallas</w:t>
      </w:r>
      <w:r w:rsidR="004113AD" w:rsidRPr="000A4E83">
        <w:rPr>
          <w:b/>
          <w:noProof/>
          <w:sz w:val="24"/>
        </w:rPr>
        <w:t xml:space="preserve">, </w:t>
      </w:r>
      <w:r w:rsidRPr="000A4E83">
        <w:rPr>
          <w:b/>
          <w:noProof/>
          <w:sz w:val="24"/>
        </w:rPr>
        <w:t>Texas, USA</w:t>
      </w:r>
      <w:r w:rsidR="004113AD" w:rsidRPr="000A4E83">
        <w:rPr>
          <w:b/>
          <w:noProof/>
          <w:sz w:val="24"/>
        </w:rPr>
        <w:t xml:space="preserve">, </w:t>
      </w:r>
      <w:r w:rsidRPr="000A4E83">
        <w:rPr>
          <w:b/>
          <w:noProof/>
          <w:sz w:val="24"/>
        </w:rPr>
        <w:t>17</w:t>
      </w:r>
      <w:r w:rsidR="004113AD" w:rsidRPr="000A4E83">
        <w:rPr>
          <w:b/>
          <w:noProof/>
          <w:sz w:val="24"/>
          <w:vertAlign w:val="superscript"/>
        </w:rPr>
        <w:t>th</w:t>
      </w:r>
      <w:r w:rsidR="004113AD" w:rsidRPr="000A4E83">
        <w:rPr>
          <w:b/>
          <w:noProof/>
          <w:sz w:val="24"/>
        </w:rPr>
        <w:t xml:space="preserve"> </w:t>
      </w:r>
      <w:r w:rsidR="00A6423D" w:rsidRPr="000A4E83">
        <w:rPr>
          <w:b/>
          <w:noProof/>
          <w:sz w:val="24"/>
        </w:rPr>
        <w:t>–</w:t>
      </w:r>
      <w:r w:rsidR="004113AD" w:rsidRPr="000A4E83">
        <w:rPr>
          <w:b/>
          <w:noProof/>
          <w:sz w:val="24"/>
        </w:rPr>
        <w:t xml:space="preserve"> 2</w:t>
      </w:r>
      <w:r w:rsidRPr="000A4E83">
        <w:rPr>
          <w:b/>
          <w:noProof/>
          <w:sz w:val="24"/>
        </w:rPr>
        <w:t>1</w:t>
      </w:r>
      <w:r w:rsidRPr="000A4E83">
        <w:rPr>
          <w:b/>
          <w:noProof/>
          <w:sz w:val="24"/>
          <w:vertAlign w:val="superscript"/>
        </w:rPr>
        <w:t>st</w:t>
      </w:r>
      <w:r w:rsidR="004113AD" w:rsidRPr="000A4E83">
        <w:rPr>
          <w:b/>
          <w:noProof/>
          <w:sz w:val="24"/>
        </w:rPr>
        <w:t xml:space="preserve"> </w:t>
      </w:r>
      <w:r w:rsidRPr="000A4E83">
        <w:rPr>
          <w:b/>
          <w:noProof/>
          <w:sz w:val="24"/>
        </w:rPr>
        <w:t>November</w:t>
      </w:r>
      <w:r w:rsidR="004113AD" w:rsidRPr="000A4E83">
        <w:rPr>
          <w:b/>
          <w:noProof/>
          <w:sz w:val="24"/>
        </w:rPr>
        <w:t xml:space="preserve"> 202</w:t>
      </w:r>
      <w:r w:rsidR="00F64E53" w:rsidRPr="000A4E83">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A4E8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A4E83" w:rsidRDefault="00305409" w:rsidP="00E34898">
            <w:pPr>
              <w:pStyle w:val="CRCoverPage"/>
              <w:spacing w:after="0"/>
              <w:jc w:val="right"/>
              <w:rPr>
                <w:i/>
                <w:noProof/>
              </w:rPr>
            </w:pPr>
            <w:r w:rsidRPr="000A4E83">
              <w:rPr>
                <w:i/>
                <w:noProof/>
                <w:sz w:val="14"/>
              </w:rPr>
              <w:t>CR-Form-v</w:t>
            </w:r>
            <w:r w:rsidR="008863B9" w:rsidRPr="000A4E83">
              <w:rPr>
                <w:i/>
                <w:noProof/>
                <w:sz w:val="14"/>
              </w:rPr>
              <w:t>12.</w:t>
            </w:r>
            <w:r w:rsidR="009531B0" w:rsidRPr="000A4E83">
              <w:rPr>
                <w:i/>
                <w:noProof/>
                <w:sz w:val="14"/>
              </w:rPr>
              <w:t>3</w:t>
            </w:r>
          </w:p>
        </w:tc>
      </w:tr>
      <w:tr w:rsidR="001E41F3" w:rsidRPr="000A4E83" w14:paraId="3FBB62B8" w14:textId="77777777" w:rsidTr="00547111">
        <w:tc>
          <w:tcPr>
            <w:tcW w:w="9641" w:type="dxa"/>
            <w:gridSpan w:val="9"/>
            <w:tcBorders>
              <w:left w:val="single" w:sz="4" w:space="0" w:color="auto"/>
              <w:right w:val="single" w:sz="4" w:space="0" w:color="auto"/>
            </w:tcBorders>
          </w:tcPr>
          <w:p w14:paraId="79AB67D6" w14:textId="77777777" w:rsidR="001E41F3" w:rsidRPr="000A4E83" w:rsidRDefault="001E41F3">
            <w:pPr>
              <w:pStyle w:val="CRCoverPage"/>
              <w:spacing w:after="0"/>
              <w:jc w:val="center"/>
              <w:rPr>
                <w:noProof/>
              </w:rPr>
            </w:pPr>
            <w:r w:rsidRPr="000A4E83">
              <w:rPr>
                <w:b/>
                <w:noProof/>
                <w:sz w:val="32"/>
              </w:rPr>
              <w:t>CHANGE REQUEST</w:t>
            </w:r>
          </w:p>
        </w:tc>
      </w:tr>
      <w:tr w:rsidR="001E41F3" w:rsidRPr="000A4E83" w14:paraId="79946B04" w14:textId="77777777" w:rsidTr="00547111">
        <w:tc>
          <w:tcPr>
            <w:tcW w:w="9641" w:type="dxa"/>
            <w:gridSpan w:val="9"/>
            <w:tcBorders>
              <w:left w:val="single" w:sz="4" w:space="0" w:color="auto"/>
              <w:right w:val="single" w:sz="4" w:space="0" w:color="auto"/>
            </w:tcBorders>
          </w:tcPr>
          <w:p w14:paraId="12C70EEE" w14:textId="77777777" w:rsidR="001E41F3" w:rsidRPr="000A4E83" w:rsidRDefault="001E41F3">
            <w:pPr>
              <w:pStyle w:val="CRCoverPage"/>
              <w:spacing w:after="0"/>
              <w:rPr>
                <w:noProof/>
                <w:sz w:val="8"/>
                <w:szCs w:val="8"/>
              </w:rPr>
            </w:pPr>
          </w:p>
        </w:tc>
      </w:tr>
      <w:tr w:rsidR="001E41F3" w:rsidRPr="000A4E83" w14:paraId="3999489E" w14:textId="77777777" w:rsidTr="00547111">
        <w:tc>
          <w:tcPr>
            <w:tcW w:w="142" w:type="dxa"/>
            <w:tcBorders>
              <w:left w:val="single" w:sz="4" w:space="0" w:color="auto"/>
            </w:tcBorders>
          </w:tcPr>
          <w:p w14:paraId="4DDA7F40" w14:textId="77777777" w:rsidR="001E41F3" w:rsidRPr="000A4E83" w:rsidRDefault="001E41F3">
            <w:pPr>
              <w:pStyle w:val="CRCoverPage"/>
              <w:spacing w:after="0"/>
              <w:jc w:val="right"/>
              <w:rPr>
                <w:noProof/>
              </w:rPr>
            </w:pPr>
          </w:p>
        </w:tc>
        <w:tc>
          <w:tcPr>
            <w:tcW w:w="1559" w:type="dxa"/>
            <w:shd w:val="pct30" w:color="FFFF00" w:fill="auto"/>
          </w:tcPr>
          <w:p w14:paraId="52508B66" w14:textId="6184B3E1" w:rsidR="001E41F3" w:rsidRPr="000A4E83" w:rsidRDefault="0054421B" w:rsidP="00E13F3D">
            <w:pPr>
              <w:pStyle w:val="CRCoverPage"/>
              <w:spacing w:after="0"/>
              <w:jc w:val="right"/>
              <w:rPr>
                <w:b/>
                <w:noProof/>
                <w:sz w:val="28"/>
              </w:rPr>
            </w:pPr>
            <w:r w:rsidRPr="000A4E83">
              <w:rPr>
                <w:b/>
                <w:noProof/>
                <w:sz w:val="28"/>
              </w:rPr>
              <w:t>38.521-1</w:t>
            </w:r>
          </w:p>
        </w:tc>
        <w:tc>
          <w:tcPr>
            <w:tcW w:w="709" w:type="dxa"/>
          </w:tcPr>
          <w:p w14:paraId="77009707" w14:textId="77777777" w:rsidR="001E41F3" w:rsidRPr="000A4E83" w:rsidRDefault="001E41F3">
            <w:pPr>
              <w:pStyle w:val="CRCoverPage"/>
              <w:spacing w:after="0"/>
              <w:jc w:val="center"/>
              <w:rPr>
                <w:noProof/>
              </w:rPr>
            </w:pPr>
            <w:r w:rsidRPr="000A4E83">
              <w:rPr>
                <w:b/>
                <w:noProof/>
                <w:sz w:val="28"/>
              </w:rPr>
              <w:t>CR</w:t>
            </w:r>
          </w:p>
        </w:tc>
        <w:tc>
          <w:tcPr>
            <w:tcW w:w="1276" w:type="dxa"/>
            <w:shd w:val="pct30" w:color="FFFF00" w:fill="auto"/>
          </w:tcPr>
          <w:p w14:paraId="6CAED29D" w14:textId="59A89523" w:rsidR="001E41F3" w:rsidRPr="000A4E83" w:rsidRDefault="00CE5643" w:rsidP="00547111">
            <w:pPr>
              <w:pStyle w:val="CRCoverPage"/>
              <w:spacing w:after="0"/>
              <w:rPr>
                <w:noProof/>
              </w:rPr>
            </w:pPr>
            <w:r w:rsidRPr="000A4E83">
              <w:rPr>
                <w:b/>
                <w:noProof/>
                <w:sz w:val="28"/>
              </w:rPr>
              <w:t>3612</w:t>
            </w:r>
          </w:p>
        </w:tc>
        <w:tc>
          <w:tcPr>
            <w:tcW w:w="709" w:type="dxa"/>
          </w:tcPr>
          <w:p w14:paraId="09D2C09B" w14:textId="77777777" w:rsidR="001E41F3" w:rsidRPr="000A4E83" w:rsidRDefault="001E41F3" w:rsidP="0051580D">
            <w:pPr>
              <w:pStyle w:val="CRCoverPage"/>
              <w:tabs>
                <w:tab w:val="right" w:pos="625"/>
              </w:tabs>
              <w:spacing w:after="0"/>
              <w:jc w:val="center"/>
              <w:rPr>
                <w:noProof/>
              </w:rPr>
            </w:pPr>
            <w:r w:rsidRPr="000A4E83">
              <w:rPr>
                <w:b/>
                <w:bCs/>
                <w:noProof/>
                <w:sz w:val="28"/>
              </w:rPr>
              <w:t>rev</w:t>
            </w:r>
          </w:p>
        </w:tc>
        <w:tc>
          <w:tcPr>
            <w:tcW w:w="992" w:type="dxa"/>
            <w:shd w:val="pct30" w:color="FFFF00" w:fill="auto"/>
          </w:tcPr>
          <w:p w14:paraId="7533BF9D" w14:textId="61E3404C" w:rsidR="001E41F3" w:rsidRPr="000A4E83" w:rsidRDefault="005E6997" w:rsidP="00E13F3D">
            <w:pPr>
              <w:pStyle w:val="CRCoverPage"/>
              <w:spacing w:after="0"/>
              <w:jc w:val="center"/>
              <w:rPr>
                <w:b/>
                <w:noProof/>
              </w:rPr>
            </w:pPr>
            <w:r w:rsidRPr="000A4E83">
              <w:rPr>
                <w:b/>
                <w:noProof/>
                <w:sz w:val="28"/>
              </w:rPr>
              <w:t>1</w:t>
            </w:r>
          </w:p>
        </w:tc>
        <w:tc>
          <w:tcPr>
            <w:tcW w:w="2410" w:type="dxa"/>
          </w:tcPr>
          <w:p w14:paraId="5D4AEAE9" w14:textId="77777777" w:rsidR="001E41F3" w:rsidRPr="000A4E83" w:rsidRDefault="001E41F3" w:rsidP="0051580D">
            <w:pPr>
              <w:pStyle w:val="CRCoverPage"/>
              <w:tabs>
                <w:tab w:val="right" w:pos="1825"/>
              </w:tabs>
              <w:spacing w:after="0"/>
              <w:jc w:val="center"/>
              <w:rPr>
                <w:noProof/>
              </w:rPr>
            </w:pPr>
            <w:r w:rsidRPr="000A4E83">
              <w:rPr>
                <w:b/>
                <w:noProof/>
                <w:sz w:val="28"/>
                <w:szCs w:val="28"/>
              </w:rPr>
              <w:t>Current version:</w:t>
            </w:r>
          </w:p>
        </w:tc>
        <w:tc>
          <w:tcPr>
            <w:tcW w:w="1701" w:type="dxa"/>
            <w:shd w:val="pct30" w:color="FFFF00" w:fill="auto"/>
          </w:tcPr>
          <w:p w14:paraId="1E22D6AC" w14:textId="3E0FE33A" w:rsidR="001E41F3" w:rsidRPr="000A4E83" w:rsidRDefault="0054421B">
            <w:pPr>
              <w:pStyle w:val="CRCoverPage"/>
              <w:spacing w:after="0"/>
              <w:jc w:val="center"/>
              <w:rPr>
                <w:noProof/>
                <w:sz w:val="28"/>
              </w:rPr>
            </w:pPr>
            <w:r w:rsidRPr="000A4E83">
              <w:rPr>
                <w:b/>
                <w:noProof/>
                <w:sz w:val="28"/>
              </w:rPr>
              <w:t>19.2.0</w:t>
            </w:r>
          </w:p>
        </w:tc>
        <w:tc>
          <w:tcPr>
            <w:tcW w:w="143" w:type="dxa"/>
            <w:tcBorders>
              <w:right w:val="single" w:sz="4" w:space="0" w:color="auto"/>
            </w:tcBorders>
          </w:tcPr>
          <w:p w14:paraId="399238C9" w14:textId="77777777" w:rsidR="001E41F3" w:rsidRPr="000A4E83" w:rsidRDefault="001E41F3">
            <w:pPr>
              <w:pStyle w:val="CRCoverPage"/>
              <w:spacing w:after="0"/>
              <w:rPr>
                <w:noProof/>
              </w:rPr>
            </w:pPr>
          </w:p>
        </w:tc>
      </w:tr>
      <w:tr w:rsidR="001E41F3" w:rsidRPr="000A4E83" w14:paraId="7DC9F5A2" w14:textId="77777777" w:rsidTr="00547111">
        <w:tc>
          <w:tcPr>
            <w:tcW w:w="9641" w:type="dxa"/>
            <w:gridSpan w:val="9"/>
            <w:tcBorders>
              <w:left w:val="single" w:sz="4" w:space="0" w:color="auto"/>
              <w:right w:val="single" w:sz="4" w:space="0" w:color="auto"/>
            </w:tcBorders>
          </w:tcPr>
          <w:p w14:paraId="4883A7D2" w14:textId="77777777" w:rsidR="001E41F3" w:rsidRPr="000A4E83" w:rsidRDefault="001E41F3">
            <w:pPr>
              <w:pStyle w:val="CRCoverPage"/>
              <w:spacing w:after="0"/>
              <w:rPr>
                <w:noProof/>
              </w:rPr>
            </w:pPr>
          </w:p>
        </w:tc>
      </w:tr>
      <w:tr w:rsidR="001E41F3" w:rsidRPr="000A4E83" w14:paraId="266B4BDF" w14:textId="77777777" w:rsidTr="00547111">
        <w:tc>
          <w:tcPr>
            <w:tcW w:w="9641" w:type="dxa"/>
            <w:gridSpan w:val="9"/>
            <w:tcBorders>
              <w:top w:val="single" w:sz="4" w:space="0" w:color="auto"/>
            </w:tcBorders>
          </w:tcPr>
          <w:p w14:paraId="47E13998" w14:textId="77777777" w:rsidR="001E41F3" w:rsidRPr="000A4E83" w:rsidRDefault="001E41F3">
            <w:pPr>
              <w:pStyle w:val="CRCoverPage"/>
              <w:spacing w:after="0"/>
              <w:jc w:val="center"/>
              <w:rPr>
                <w:rFonts w:cs="Arial"/>
                <w:i/>
                <w:noProof/>
              </w:rPr>
            </w:pPr>
            <w:r w:rsidRPr="000A4E83">
              <w:rPr>
                <w:rFonts w:cs="Arial"/>
                <w:i/>
                <w:noProof/>
              </w:rPr>
              <w:t xml:space="preserve">For </w:t>
            </w:r>
            <w:hyperlink r:id="rId9" w:anchor="_blank" w:history="1">
              <w:r w:rsidRPr="000A4E83">
                <w:rPr>
                  <w:rStyle w:val="Hyperlink"/>
                  <w:rFonts w:cs="Arial"/>
                  <w:b/>
                  <w:i/>
                  <w:noProof/>
                  <w:color w:val="FF0000"/>
                </w:rPr>
                <w:t>HE</w:t>
              </w:r>
              <w:bookmarkStart w:id="0" w:name="_Hlt497126619"/>
              <w:r w:rsidRPr="000A4E83">
                <w:rPr>
                  <w:rStyle w:val="Hyperlink"/>
                  <w:rFonts w:cs="Arial"/>
                  <w:b/>
                  <w:i/>
                  <w:noProof/>
                  <w:color w:val="FF0000"/>
                </w:rPr>
                <w:t>L</w:t>
              </w:r>
              <w:bookmarkEnd w:id="0"/>
              <w:r w:rsidRPr="000A4E83">
                <w:rPr>
                  <w:rStyle w:val="Hyperlink"/>
                  <w:rFonts w:cs="Arial"/>
                  <w:b/>
                  <w:i/>
                  <w:noProof/>
                  <w:color w:val="FF0000"/>
                </w:rPr>
                <w:t>P</w:t>
              </w:r>
            </w:hyperlink>
            <w:r w:rsidRPr="000A4E83">
              <w:rPr>
                <w:rFonts w:cs="Arial"/>
                <w:b/>
                <w:i/>
                <w:noProof/>
                <w:color w:val="FF0000"/>
              </w:rPr>
              <w:t xml:space="preserve"> </w:t>
            </w:r>
            <w:r w:rsidRPr="000A4E83">
              <w:rPr>
                <w:rFonts w:cs="Arial"/>
                <w:i/>
                <w:noProof/>
              </w:rPr>
              <w:t>on using this form</w:t>
            </w:r>
            <w:r w:rsidR="0051580D" w:rsidRPr="000A4E83">
              <w:rPr>
                <w:rFonts w:cs="Arial"/>
                <w:i/>
                <w:noProof/>
              </w:rPr>
              <w:t>: c</w:t>
            </w:r>
            <w:r w:rsidR="00F25D98" w:rsidRPr="000A4E83">
              <w:rPr>
                <w:rFonts w:cs="Arial"/>
                <w:i/>
                <w:noProof/>
              </w:rPr>
              <w:t xml:space="preserve">omprehensive instructions can be found at </w:t>
            </w:r>
            <w:r w:rsidR="001B7A65" w:rsidRPr="000A4E83">
              <w:rPr>
                <w:rFonts w:cs="Arial"/>
                <w:i/>
                <w:noProof/>
              </w:rPr>
              <w:br/>
            </w:r>
            <w:hyperlink r:id="rId10" w:history="1">
              <w:r w:rsidR="00DE34CF" w:rsidRPr="000A4E83">
                <w:rPr>
                  <w:rStyle w:val="Hyperlink"/>
                  <w:rFonts w:cs="Arial"/>
                  <w:i/>
                  <w:noProof/>
                </w:rPr>
                <w:t>http://www.3gpp.org/Change-Requests</w:t>
              </w:r>
            </w:hyperlink>
            <w:r w:rsidR="00F25D98" w:rsidRPr="000A4E83">
              <w:rPr>
                <w:rFonts w:cs="Arial"/>
                <w:i/>
                <w:noProof/>
              </w:rPr>
              <w:t>.</w:t>
            </w:r>
          </w:p>
        </w:tc>
      </w:tr>
      <w:tr w:rsidR="001E41F3" w:rsidRPr="000A4E83" w14:paraId="296CF086" w14:textId="77777777" w:rsidTr="00547111">
        <w:tc>
          <w:tcPr>
            <w:tcW w:w="9641" w:type="dxa"/>
            <w:gridSpan w:val="9"/>
          </w:tcPr>
          <w:p w14:paraId="7D4A60B5" w14:textId="77777777" w:rsidR="001E41F3" w:rsidRPr="000A4E83" w:rsidRDefault="001E41F3">
            <w:pPr>
              <w:pStyle w:val="CRCoverPage"/>
              <w:spacing w:after="0"/>
              <w:rPr>
                <w:noProof/>
                <w:sz w:val="8"/>
                <w:szCs w:val="8"/>
              </w:rPr>
            </w:pPr>
          </w:p>
        </w:tc>
      </w:tr>
    </w:tbl>
    <w:p w14:paraId="53540664" w14:textId="77777777" w:rsidR="001E41F3" w:rsidRPr="000A4E8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A4E83" w14:paraId="0EE45D52" w14:textId="77777777" w:rsidTr="00A7671C">
        <w:tc>
          <w:tcPr>
            <w:tcW w:w="2835" w:type="dxa"/>
          </w:tcPr>
          <w:p w14:paraId="59860FA1" w14:textId="77777777" w:rsidR="00F25D98" w:rsidRPr="000A4E83" w:rsidRDefault="00F25D98" w:rsidP="001E41F3">
            <w:pPr>
              <w:pStyle w:val="CRCoverPage"/>
              <w:tabs>
                <w:tab w:val="right" w:pos="2751"/>
              </w:tabs>
              <w:spacing w:after="0"/>
              <w:rPr>
                <w:b/>
                <w:i/>
                <w:noProof/>
              </w:rPr>
            </w:pPr>
            <w:r w:rsidRPr="000A4E83">
              <w:rPr>
                <w:b/>
                <w:i/>
                <w:noProof/>
              </w:rPr>
              <w:t>Proposed change</w:t>
            </w:r>
            <w:r w:rsidR="00A7671C" w:rsidRPr="000A4E83">
              <w:rPr>
                <w:b/>
                <w:i/>
                <w:noProof/>
              </w:rPr>
              <w:t xml:space="preserve"> </w:t>
            </w:r>
            <w:r w:rsidRPr="000A4E83">
              <w:rPr>
                <w:b/>
                <w:i/>
                <w:noProof/>
              </w:rPr>
              <w:t>affects:</w:t>
            </w:r>
          </w:p>
        </w:tc>
        <w:tc>
          <w:tcPr>
            <w:tcW w:w="1418" w:type="dxa"/>
          </w:tcPr>
          <w:p w14:paraId="07128383" w14:textId="77777777" w:rsidR="00F25D98" w:rsidRPr="000A4E83" w:rsidRDefault="00F25D98" w:rsidP="001E41F3">
            <w:pPr>
              <w:pStyle w:val="CRCoverPage"/>
              <w:spacing w:after="0"/>
              <w:jc w:val="right"/>
              <w:rPr>
                <w:noProof/>
              </w:rPr>
            </w:pPr>
            <w:r w:rsidRPr="000A4E8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A4E8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A4E83" w:rsidRDefault="00F25D98" w:rsidP="001E41F3">
            <w:pPr>
              <w:pStyle w:val="CRCoverPage"/>
              <w:spacing w:after="0"/>
              <w:jc w:val="right"/>
              <w:rPr>
                <w:noProof/>
                <w:u w:val="single"/>
              </w:rPr>
            </w:pPr>
            <w:r w:rsidRPr="000A4E8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A4E83" w:rsidRDefault="00F25D98" w:rsidP="001E41F3">
            <w:pPr>
              <w:pStyle w:val="CRCoverPage"/>
              <w:spacing w:after="0"/>
              <w:jc w:val="center"/>
              <w:rPr>
                <w:b/>
                <w:caps/>
                <w:noProof/>
              </w:rPr>
            </w:pPr>
          </w:p>
        </w:tc>
        <w:tc>
          <w:tcPr>
            <w:tcW w:w="2126" w:type="dxa"/>
          </w:tcPr>
          <w:p w14:paraId="2ED8415F" w14:textId="77777777" w:rsidR="00F25D98" w:rsidRPr="000A4E83" w:rsidRDefault="00F25D98" w:rsidP="001E41F3">
            <w:pPr>
              <w:pStyle w:val="CRCoverPage"/>
              <w:spacing w:after="0"/>
              <w:jc w:val="right"/>
              <w:rPr>
                <w:noProof/>
                <w:u w:val="single"/>
              </w:rPr>
            </w:pPr>
            <w:r w:rsidRPr="000A4E8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A4E83" w:rsidRDefault="00F25D98" w:rsidP="001E41F3">
            <w:pPr>
              <w:pStyle w:val="CRCoverPage"/>
              <w:spacing w:after="0"/>
              <w:jc w:val="center"/>
              <w:rPr>
                <w:b/>
                <w:caps/>
                <w:noProof/>
              </w:rPr>
            </w:pPr>
          </w:p>
        </w:tc>
        <w:tc>
          <w:tcPr>
            <w:tcW w:w="1418" w:type="dxa"/>
            <w:tcBorders>
              <w:left w:val="nil"/>
            </w:tcBorders>
          </w:tcPr>
          <w:p w14:paraId="6562735E" w14:textId="77777777" w:rsidR="00F25D98" w:rsidRPr="000A4E83" w:rsidRDefault="00F25D98" w:rsidP="001E41F3">
            <w:pPr>
              <w:pStyle w:val="CRCoverPage"/>
              <w:spacing w:after="0"/>
              <w:jc w:val="right"/>
              <w:rPr>
                <w:noProof/>
              </w:rPr>
            </w:pPr>
            <w:r w:rsidRPr="000A4E8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A4E83" w:rsidRDefault="00F25D98" w:rsidP="001E41F3">
            <w:pPr>
              <w:pStyle w:val="CRCoverPage"/>
              <w:spacing w:after="0"/>
              <w:jc w:val="center"/>
              <w:rPr>
                <w:b/>
                <w:bCs/>
                <w:caps/>
                <w:noProof/>
              </w:rPr>
            </w:pPr>
          </w:p>
        </w:tc>
      </w:tr>
    </w:tbl>
    <w:p w14:paraId="69DCC391" w14:textId="77777777" w:rsidR="001E41F3" w:rsidRPr="000A4E8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A4E83" w14:paraId="31618834" w14:textId="77777777" w:rsidTr="00547111">
        <w:tc>
          <w:tcPr>
            <w:tcW w:w="9640" w:type="dxa"/>
            <w:gridSpan w:val="11"/>
          </w:tcPr>
          <w:p w14:paraId="55477508" w14:textId="77777777" w:rsidR="001E41F3" w:rsidRPr="000A4E83" w:rsidRDefault="001E41F3">
            <w:pPr>
              <w:pStyle w:val="CRCoverPage"/>
              <w:spacing w:after="0"/>
              <w:rPr>
                <w:noProof/>
                <w:sz w:val="8"/>
                <w:szCs w:val="8"/>
              </w:rPr>
            </w:pPr>
          </w:p>
        </w:tc>
      </w:tr>
      <w:tr w:rsidR="001E41F3" w:rsidRPr="000A4E83" w14:paraId="58300953" w14:textId="77777777" w:rsidTr="00547111">
        <w:tc>
          <w:tcPr>
            <w:tcW w:w="1843" w:type="dxa"/>
            <w:tcBorders>
              <w:top w:val="single" w:sz="4" w:space="0" w:color="auto"/>
              <w:left w:val="single" w:sz="4" w:space="0" w:color="auto"/>
            </w:tcBorders>
          </w:tcPr>
          <w:p w14:paraId="05B2F3A2" w14:textId="77777777" w:rsidR="001E41F3" w:rsidRPr="000A4E83" w:rsidRDefault="001E41F3">
            <w:pPr>
              <w:pStyle w:val="CRCoverPage"/>
              <w:tabs>
                <w:tab w:val="right" w:pos="1759"/>
              </w:tabs>
              <w:spacing w:after="0"/>
              <w:rPr>
                <w:b/>
                <w:i/>
                <w:noProof/>
              </w:rPr>
            </w:pPr>
            <w:r w:rsidRPr="000A4E83">
              <w:rPr>
                <w:b/>
                <w:i/>
                <w:noProof/>
              </w:rPr>
              <w:t>Title:</w:t>
            </w:r>
            <w:r w:rsidRPr="000A4E83">
              <w:rPr>
                <w:b/>
                <w:i/>
                <w:noProof/>
              </w:rPr>
              <w:tab/>
            </w:r>
          </w:p>
        </w:tc>
        <w:tc>
          <w:tcPr>
            <w:tcW w:w="7797" w:type="dxa"/>
            <w:gridSpan w:val="10"/>
            <w:tcBorders>
              <w:top w:val="single" w:sz="4" w:space="0" w:color="auto"/>
              <w:right w:val="single" w:sz="4" w:space="0" w:color="auto"/>
            </w:tcBorders>
            <w:shd w:val="pct30" w:color="FFFF00" w:fill="auto"/>
          </w:tcPr>
          <w:p w14:paraId="3D393EEE" w14:textId="4C71C071" w:rsidR="001E41F3" w:rsidRPr="000A4E83" w:rsidRDefault="0054421B">
            <w:pPr>
              <w:pStyle w:val="CRCoverPage"/>
              <w:spacing w:after="0"/>
              <w:ind w:left="100"/>
              <w:rPr>
                <w:noProof/>
              </w:rPr>
            </w:pPr>
            <w:r w:rsidRPr="000A4E83">
              <w:rPr>
                <w:noProof/>
              </w:rPr>
              <w:t>Correction of Rel-17 UL Tx switching test cases</w:t>
            </w:r>
          </w:p>
        </w:tc>
      </w:tr>
      <w:tr w:rsidR="001E41F3" w:rsidRPr="000A4E83" w14:paraId="05C08479" w14:textId="77777777" w:rsidTr="00547111">
        <w:tc>
          <w:tcPr>
            <w:tcW w:w="1843" w:type="dxa"/>
            <w:tcBorders>
              <w:left w:val="single" w:sz="4" w:space="0" w:color="auto"/>
            </w:tcBorders>
          </w:tcPr>
          <w:p w14:paraId="45E29F53" w14:textId="77777777" w:rsidR="001E41F3" w:rsidRPr="000A4E8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A4E83" w:rsidRDefault="001E41F3">
            <w:pPr>
              <w:pStyle w:val="CRCoverPage"/>
              <w:spacing w:after="0"/>
              <w:rPr>
                <w:noProof/>
                <w:sz w:val="8"/>
                <w:szCs w:val="8"/>
              </w:rPr>
            </w:pPr>
          </w:p>
        </w:tc>
      </w:tr>
      <w:tr w:rsidR="001E41F3" w:rsidRPr="000A4E83" w14:paraId="46D5D7C2" w14:textId="77777777" w:rsidTr="00547111">
        <w:tc>
          <w:tcPr>
            <w:tcW w:w="1843" w:type="dxa"/>
            <w:tcBorders>
              <w:left w:val="single" w:sz="4" w:space="0" w:color="auto"/>
            </w:tcBorders>
          </w:tcPr>
          <w:p w14:paraId="45A6C2C4" w14:textId="77777777" w:rsidR="001E41F3" w:rsidRPr="000A4E83" w:rsidRDefault="001E41F3">
            <w:pPr>
              <w:pStyle w:val="CRCoverPage"/>
              <w:tabs>
                <w:tab w:val="right" w:pos="1759"/>
              </w:tabs>
              <w:spacing w:after="0"/>
              <w:rPr>
                <w:b/>
                <w:i/>
                <w:noProof/>
              </w:rPr>
            </w:pPr>
            <w:r w:rsidRPr="000A4E83">
              <w:rPr>
                <w:b/>
                <w:i/>
                <w:noProof/>
              </w:rPr>
              <w:t>Source to WG:</w:t>
            </w:r>
          </w:p>
        </w:tc>
        <w:tc>
          <w:tcPr>
            <w:tcW w:w="7797" w:type="dxa"/>
            <w:gridSpan w:val="10"/>
            <w:tcBorders>
              <w:right w:val="single" w:sz="4" w:space="0" w:color="auto"/>
            </w:tcBorders>
            <w:shd w:val="pct30" w:color="FFFF00" w:fill="auto"/>
          </w:tcPr>
          <w:p w14:paraId="298AA482" w14:textId="4599B865" w:rsidR="001E41F3" w:rsidRPr="000A4E83" w:rsidRDefault="004113AD">
            <w:pPr>
              <w:pStyle w:val="CRCoverPage"/>
              <w:spacing w:after="0"/>
              <w:ind w:left="100"/>
              <w:rPr>
                <w:noProof/>
              </w:rPr>
            </w:pPr>
            <w:r w:rsidRPr="000A4E83">
              <w:t>ROHDE &amp; SCHWARZ</w:t>
            </w:r>
          </w:p>
        </w:tc>
      </w:tr>
      <w:tr w:rsidR="001E41F3" w:rsidRPr="000A4E83" w14:paraId="4196B218" w14:textId="77777777" w:rsidTr="00547111">
        <w:tc>
          <w:tcPr>
            <w:tcW w:w="1843" w:type="dxa"/>
            <w:tcBorders>
              <w:left w:val="single" w:sz="4" w:space="0" w:color="auto"/>
            </w:tcBorders>
          </w:tcPr>
          <w:p w14:paraId="14C300BA" w14:textId="77777777" w:rsidR="001E41F3" w:rsidRPr="000A4E83" w:rsidRDefault="001E41F3">
            <w:pPr>
              <w:pStyle w:val="CRCoverPage"/>
              <w:tabs>
                <w:tab w:val="right" w:pos="1759"/>
              </w:tabs>
              <w:spacing w:after="0"/>
              <w:rPr>
                <w:b/>
                <w:i/>
                <w:noProof/>
              </w:rPr>
            </w:pPr>
            <w:r w:rsidRPr="000A4E83">
              <w:rPr>
                <w:b/>
                <w:i/>
                <w:noProof/>
              </w:rPr>
              <w:t>Source to TSG:</w:t>
            </w:r>
          </w:p>
        </w:tc>
        <w:tc>
          <w:tcPr>
            <w:tcW w:w="7797" w:type="dxa"/>
            <w:gridSpan w:val="10"/>
            <w:tcBorders>
              <w:right w:val="single" w:sz="4" w:space="0" w:color="auto"/>
            </w:tcBorders>
            <w:shd w:val="pct30" w:color="FFFF00" w:fill="auto"/>
          </w:tcPr>
          <w:p w14:paraId="17FF8B7B" w14:textId="3A9B84EB" w:rsidR="001E41F3" w:rsidRPr="000A4E83" w:rsidRDefault="004113AD" w:rsidP="00547111">
            <w:pPr>
              <w:pStyle w:val="CRCoverPage"/>
              <w:spacing w:after="0"/>
              <w:ind w:left="100"/>
              <w:rPr>
                <w:noProof/>
              </w:rPr>
            </w:pPr>
            <w:r w:rsidRPr="000A4E83">
              <w:rPr>
                <w:noProof/>
              </w:rPr>
              <w:t>R5</w:t>
            </w:r>
          </w:p>
        </w:tc>
      </w:tr>
      <w:tr w:rsidR="001E41F3" w:rsidRPr="000A4E83" w14:paraId="76303739" w14:textId="77777777" w:rsidTr="00547111">
        <w:tc>
          <w:tcPr>
            <w:tcW w:w="1843" w:type="dxa"/>
            <w:tcBorders>
              <w:left w:val="single" w:sz="4" w:space="0" w:color="auto"/>
            </w:tcBorders>
          </w:tcPr>
          <w:p w14:paraId="4D3B1657" w14:textId="77777777" w:rsidR="001E41F3" w:rsidRPr="000A4E8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A4E83" w:rsidRDefault="001E41F3">
            <w:pPr>
              <w:pStyle w:val="CRCoverPage"/>
              <w:spacing w:after="0"/>
              <w:rPr>
                <w:noProof/>
                <w:sz w:val="8"/>
                <w:szCs w:val="8"/>
              </w:rPr>
            </w:pPr>
          </w:p>
        </w:tc>
      </w:tr>
      <w:tr w:rsidR="001E41F3" w:rsidRPr="000A4E83" w14:paraId="50563E52" w14:textId="77777777" w:rsidTr="00547111">
        <w:tc>
          <w:tcPr>
            <w:tcW w:w="1843" w:type="dxa"/>
            <w:tcBorders>
              <w:left w:val="single" w:sz="4" w:space="0" w:color="auto"/>
            </w:tcBorders>
          </w:tcPr>
          <w:p w14:paraId="32C381B7" w14:textId="77777777" w:rsidR="001E41F3" w:rsidRPr="000A4E83" w:rsidRDefault="001E41F3">
            <w:pPr>
              <w:pStyle w:val="CRCoverPage"/>
              <w:tabs>
                <w:tab w:val="right" w:pos="1759"/>
              </w:tabs>
              <w:spacing w:after="0"/>
              <w:rPr>
                <w:b/>
                <w:i/>
                <w:noProof/>
              </w:rPr>
            </w:pPr>
            <w:r w:rsidRPr="000A4E83">
              <w:rPr>
                <w:b/>
                <w:i/>
                <w:noProof/>
              </w:rPr>
              <w:t>Work item code</w:t>
            </w:r>
            <w:r w:rsidR="0051580D" w:rsidRPr="000A4E83">
              <w:rPr>
                <w:b/>
                <w:i/>
                <w:noProof/>
              </w:rPr>
              <w:t>:</w:t>
            </w:r>
          </w:p>
        </w:tc>
        <w:tc>
          <w:tcPr>
            <w:tcW w:w="3686" w:type="dxa"/>
            <w:gridSpan w:val="5"/>
            <w:shd w:val="pct30" w:color="FFFF00" w:fill="auto"/>
          </w:tcPr>
          <w:p w14:paraId="115414A3" w14:textId="421D0F32" w:rsidR="001E41F3" w:rsidRPr="000A4E83" w:rsidRDefault="0054421B">
            <w:pPr>
              <w:pStyle w:val="CRCoverPage"/>
              <w:spacing w:after="0"/>
              <w:ind w:left="100"/>
              <w:rPr>
                <w:noProof/>
              </w:rPr>
            </w:pPr>
            <w:r w:rsidRPr="000A4E83">
              <w:rPr>
                <w:noProof/>
              </w:rPr>
              <w:t>TEI17_Test, NR_RF_FR1_enh-UEConTest</w:t>
            </w:r>
          </w:p>
        </w:tc>
        <w:tc>
          <w:tcPr>
            <w:tcW w:w="567" w:type="dxa"/>
            <w:tcBorders>
              <w:left w:val="nil"/>
            </w:tcBorders>
          </w:tcPr>
          <w:p w14:paraId="61A86BCF" w14:textId="77777777" w:rsidR="001E41F3" w:rsidRPr="000A4E83" w:rsidRDefault="001E41F3">
            <w:pPr>
              <w:pStyle w:val="CRCoverPage"/>
              <w:spacing w:after="0"/>
              <w:ind w:right="100"/>
              <w:rPr>
                <w:noProof/>
              </w:rPr>
            </w:pPr>
          </w:p>
        </w:tc>
        <w:tc>
          <w:tcPr>
            <w:tcW w:w="1417" w:type="dxa"/>
            <w:gridSpan w:val="3"/>
            <w:tcBorders>
              <w:left w:val="nil"/>
            </w:tcBorders>
          </w:tcPr>
          <w:p w14:paraId="153CBFB1" w14:textId="77777777" w:rsidR="001E41F3" w:rsidRPr="000A4E83" w:rsidRDefault="001E41F3">
            <w:pPr>
              <w:pStyle w:val="CRCoverPage"/>
              <w:spacing w:after="0"/>
              <w:jc w:val="right"/>
              <w:rPr>
                <w:noProof/>
              </w:rPr>
            </w:pPr>
            <w:r w:rsidRPr="000A4E83">
              <w:rPr>
                <w:b/>
                <w:i/>
                <w:noProof/>
              </w:rPr>
              <w:t>Date:</w:t>
            </w:r>
          </w:p>
        </w:tc>
        <w:tc>
          <w:tcPr>
            <w:tcW w:w="2127" w:type="dxa"/>
            <w:tcBorders>
              <w:right w:val="single" w:sz="4" w:space="0" w:color="auto"/>
            </w:tcBorders>
            <w:shd w:val="pct30" w:color="FFFF00" w:fill="auto"/>
          </w:tcPr>
          <w:p w14:paraId="56929475" w14:textId="351D1BA4" w:rsidR="001E41F3" w:rsidRPr="000A4E83" w:rsidRDefault="00D7423C">
            <w:pPr>
              <w:pStyle w:val="CRCoverPage"/>
              <w:spacing w:after="0"/>
              <w:ind w:left="100"/>
              <w:rPr>
                <w:noProof/>
              </w:rPr>
            </w:pPr>
            <w:r w:rsidRPr="000A4E83">
              <w:rPr>
                <w:noProof/>
              </w:rPr>
              <w:t>202</w:t>
            </w:r>
            <w:r w:rsidR="00611DFE" w:rsidRPr="000A4E83">
              <w:rPr>
                <w:noProof/>
              </w:rPr>
              <w:t>5</w:t>
            </w:r>
            <w:r w:rsidRPr="000A4E83">
              <w:rPr>
                <w:noProof/>
              </w:rPr>
              <w:t>-</w:t>
            </w:r>
            <w:r w:rsidR="00031AF1" w:rsidRPr="000A4E83">
              <w:rPr>
                <w:noProof/>
              </w:rPr>
              <w:t>11</w:t>
            </w:r>
            <w:r w:rsidRPr="000A4E83">
              <w:rPr>
                <w:noProof/>
              </w:rPr>
              <w:t>-</w:t>
            </w:r>
            <w:r w:rsidR="00A035B5" w:rsidRPr="000A4E83">
              <w:rPr>
                <w:noProof/>
              </w:rPr>
              <w:t>20</w:t>
            </w:r>
          </w:p>
        </w:tc>
      </w:tr>
      <w:tr w:rsidR="001E41F3" w:rsidRPr="000A4E83" w14:paraId="690C7843" w14:textId="77777777" w:rsidTr="00547111">
        <w:tc>
          <w:tcPr>
            <w:tcW w:w="1843" w:type="dxa"/>
            <w:tcBorders>
              <w:left w:val="single" w:sz="4" w:space="0" w:color="auto"/>
            </w:tcBorders>
          </w:tcPr>
          <w:p w14:paraId="17A1A642" w14:textId="77777777" w:rsidR="001E41F3" w:rsidRPr="000A4E83" w:rsidRDefault="001E41F3">
            <w:pPr>
              <w:pStyle w:val="CRCoverPage"/>
              <w:spacing w:after="0"/>
              <w:rPr>
                <w:b/>
                <w:i/>
                <w:noProof/>
                <w:sz w:val="8"/>
                <w:szCs w:val="8"/>
              </w:rPr>
            </w:pPr>
          </w:p>
        </w:tc>
        <w:tc>
          <w:tcPr>
            <w:tcW w:w="1986" w:type="dxa"/>
            <w:gridSpan w:val="4"/>
          </w:tcPr>
          <w:p w14:paraId="2F73FCFB" w14:textId="77777777" w:rsidR="001E41F3" w:rsidRPr="000A4E83" w:rsidRDefault="001E41F3">
            <w:pPr>
              <w:pStyle w:val="CRCoverPage"/>
              <w:spacing w:after="0"/>
              <w:rPr>
                <w:noProof/>
                <w:sz w:val="8"/>
                <w:szCs w:val="8"/>
              </w:rPr>
            </w:pPr>
          </w:p>
        </w:tc>
        <w:tc>
          <w:tcPr>
            <w:tcW w:w="2267" w:type="dxa"/>
            <w:gridSpan w:val="2"/>
          </w:tcPr>
          <w:p w14:paraId="0FBCFC35" w14:textId="77777777" w:rsidR="001E41F3" w:rsidRPr="000A4E83" w:rsidRDefault="001E41F3">
            <w:pPr>
              <w:pStyle w:val="CRCoverPage"/>
              <w:spacing w:after="0"/>
              <w:rPr>
                <w:noProof/>
                <w:sz w:val="8"/>
                <w:szCs w:val="8"/>
              </w:rPr>
            </w:pPr>
          </w:p>
        </w:tc>
        <w:tc>
          <w:tcPr>
            <w:tcW w:w="1417" w:type="dxa"/>
            <w:gridSpan w:val="3"/>
          </w:tcPr>
          <w:p w14:paraId="60243A9E" w14:textId="77777777" w:rsidR="001E41F3" w:rsidRPr="000A4E8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A4E83" w:rsidRDefault="001E41F3">
            <w:pPr>
              <w:pStyle w:val="CRCoverPage"/>
              <w:spacing w:after="0"/>
              <w:rPr>
                <w:noProof/>
                <w:sz w:val="8"/>
                <w:szCs w:val="8"/>
              </w:rPr>
            </w:pPr>
          </w:p>
        </w:tc>
      </w:tr>
      <w:tr w:rsidR="001E41F3" w:rsidRPr="000A4E83" w14:paraId="13D4AF59" w14:textId="77777777" w:rsidTr="00547111">
        <w:trPr>
          <w:cantSplit/>
        </w:trPr>
        <w:tc>
          <w:tcPr>
            <w:tcW w:w="1843" w:type="dxa"/>
            <w:tcBorders>
              <w:left w:val="single" w:sz="4" w:space="0" w:color="auto"/>
            </w:tcBorders>
          </w:tcPr>
          <w:p w14:paraId="1E6EA205" w14:textId="77777777" w:rsidR="001E41F3" w:rsidRPr="000A4E83" w:rsidRDefault="001E41F3">
            <w:pPr>
              <w:pStyle w:val="CRCoverPage"/>
              <w:tabs>
                <w:tab w:val="right" w:pos="1759"/>
              </w:tabs>
              <w:spacing w:after="0"/>
              <w:rPr>
                <w:b/>
                <w:i/>
                <w:noProof/>
              </w:rPr>
            </w:pPr>
            <w:r w:rsidRPr="000A4E83">
              <w:rPr>
                <w:b/>
                <w:i/>
                <w:noProof/>
              </w:rPr>
              <w:t>Category:</w:t>
            </w:r>
          </w:p>
        </w:tc>
        <w:tc>
          <w:tcPr>
            <w:tcW w:w="851" w:type="dxa"/>
            <w:shd w:val="pct30" w:color="FFFF00" w:fill="auto"/>
          </w:tcPr>
          <w:p w14:paraId="154A6113" w14:textId="73F57593" w:rsidR="001E41F3" w:rsidRPr="000A4E83" w:rsidRDefault="00D7423C" w:rsidP="00D24991">
            <w:pPr>
              <w:pStyle w:val="CRCoverPage"/>
              <w:spacing w:after="0"/>
              <w:ind w:left="100" w:right="-609"/>
              <w:rPr>
                <w:b/>
                <w:noProof/>
              </w:rPr>
            </w:pPr>
            <w:r w:rsidRPr="000A4E83">
              <w:rPr>
                <w:b/>
                <w:noProof/>
              </w:rPr>
              <w:t>F</w:t>
            </w:r>
          </w:p>
        </w:tc>
        <w:tc>
          <w:tcPr>
            <w:tcW w:w="3402" w:type="dxa"/>
            <w:gridSpan w:val="5"/>
            <w:tcBorders>
              <w:left w:val="nil"/>
            </w:tcBorders>
          </w:tcPr>
          <w:p w14:paraId="617AE5C6" w14:textId="77777777" w:rsidR="001E41F3" w:rsidRPr="000A4E83" w:rsidRDefault="001E41F3">
            <w:pPr>
              <w:pStyle w:val="CRCoverPage"/>
              <w:spacing w:after="0"/>
              <w:rPr>
                <w:noProof/>
              </w:rPr>
            </w:pPr>
          </w:p>
        </w:tc>
        <w:tc>
          <w:tcPr>
            <w:tcW w:w="1417" w:type="dxa"/>
            <w:gridSpan w:val="3"/>
            <w:tcBorders>
              <w:left w:val="nil"/>
            </w:tcBorders>
          </w:tcPr>
          <w:p w14:paraId="42CDCEE5" w14:textId="77777777" w:rsidR="001E41F3" w:rsidRPr="000A4E83" w:rsidRDefault="001E41F3">
            <w:pPr>
              <w:pStyle w:val="CRCoverPage"/>
              <w:spacing w:after="0"/>
              <w:jc w:val="right"/>
              <w:rPr>
                <w:b/>
                <w:i/>
                <w:noProof/>
              </w:rPr>
            </w:pPr>
            <w:r w:rsidRPr="000A4E83">
              <w:rPr>
                <w:b/>
                <w:i/>
                <w:noProof/>
              </w:rPr>
              <w:t>Release:</w:t>
            </w:r>
          </w:p>
        </w:tc>
        <w:tc>
          <w:tcPr>
            <w:tcW w:w="2127" w:type="dxa"/>
            <w:tcBorders>
              <w:right w:val="single" w:sz="4" w:space="0" w:color="auto"/>
            </w:tcBorders>
            <w:shd w:val="pct30" w:color="FFFF00" w:fill="auto"/>
          </w:tcPr>
          <w:p w14:paraId="6C870B98" w14:textId="29D1FE02" w:rsidR="001E41F3" w:rsidRPr="000A4E83" w:rsidRDefault="00D7423C">
            <w:pPr>
              <w:pStyle w:val="CRCoverPage"/>
              <w:spacing w:after="0"/>
              <w:ind w:left="100"/>
              <w:rPr>
                <w:noProof/>
              </w:rPr>
            </w:pPr>
            <w:r w:rsidRPr="000A4E83">
              <w:rPr>
                <w:noProof/>
              </w:rPr>
              <w:t>Rel-1</w:t>
            </w:r>
            <w:r w:rsidR="00BC10E8" w:rsidRPr="000A4E83">
              <w:rPr>
                <w:noProof/>
              </w:rPr>
              <w:t>9</w:t>
            </w:r>
          </w:p>
        </w:tc>
      </w:tr>
      <w:tr w:rsidR="001E41F3" w:rsidRPr="000A4E83" w14:paraId="30122F0C" w14:textId="77777777" w:rsidTr="00547111">
        <w:tc>
          <w:tcPr>
            <w:tcW w:w="1843" w:type="dxa"/>
            <w:tcBorders>
              <w:left w:val="single" w:sz="4" w:space="0" w:color="auto"/>
              <w:bottom w:val="single" w:sz="4" w:space="0" w:color="auto"/>
            </w:tcBorders>
          </w:tcPr>
          <w:p w14:paraId="615796D0" w14:textId="77777777" w:rsidR="001E41F3" w:rsidRPr="000A4E8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A4E83" w:rsidRDefault="001E41F3">
            <w:pPr>
              <w:pStyle w:val="CRCoverPage"/>
              <w:spacing w:after="0"/>
              <w:ind w:left="383" w:hanging="383"/>
              <w:rPr>
                <w:i/>
                <w:noProof/>
                <w:sz w:val="18"/>
              </w:rPr>
            </w:pPr>
            <w:r w:rsidRPr="000A4E83">
              <w:rPr>
                <w:i/>
                <w:noProof/>
                <w:sz w:val="18"/>
              </w:rPr>
              <w:t xml:space="preserve">Use </w:t>
            </w:r>
            <w:r w:rsidRPr="000A4E83">
              <w:rPr>
                <w:i/>
                <w:noProof/>
                <w:sz w:val="18"/>
                <w:u w:val="single"/>
              </w:rPr>
              <w:t>one</w:t>
            </w:r>
            <w:r w:rsidRPr="000A4E83">
              <w:rPr>
                <w:i/>
                <w:noProof/>
                <w:sz w:val="18"/>
              </w:rPr>
              <w:t xml:space="preserve"> of the following categories:</w:t>
            </w:r>
            <w:r w:rsidRPr="000A4E83">
              <w:rPr>
                <w:b/>
                <w:i/>
                <w:noProof/>
                <w:sz w:val="18"/>
              </w:rPr>
              <w:br/>
              <w:t>F</w:t>
            </w:r>
            <w:r w:rsidRPr="000A4E83">
              <w:rPr>
                <w:i/>
                <w:noProof/>
                <w:sz w:val="18"/>
              </w:rPr>
              <w:t xml:space="preserve">  (correction)</w:t>
            </w:r>
            <w:r w:rsidRPr="000A4E83">
              <w:rPr>
                <w:i/>
                <w:noProof/>
                <w:sz w:val="18"/>
              </w:rPr>
              <w:br/>
            </w:r>
            <w:r w:rsidRPr="000A4E83">
              <w:rPr>
                <w:b/>
                <w:i/>
                <w:noProof/>
                <w:sz w:val="18"/>
              </w:rPr>
              <w:t>A</w:t>
            </w:r>
            <w:r w:rsidRPr="000A4E83">
              <w:rPr>
                <w:i/>
                <w:noProof/>
                <w:sz w:val="18"/>
              </w:rPr>
              <w:t xml:space="preserve">  (</w:t>
            </w:r>
            <w:r w:rsidR="00DE34CF" w:rsidRPr="000A4E83">
              <w:rPr>
                <w:i/>
                <w:noProof/>
                <w:sz w:val="18"/>
              </w:rPr>
              <w:t xml:space="preserve">mirror </w:t>
            </w:r>
            <w:r w:rsidRPr="000A4E83">
              <w:rPr>
                <w:i/>
                <w:noProof/>
                <w:sz w:val="18"/>
              </w:rPr>
              <w:t>correspond</w:t>
            </w:r>
            <w:r w:rsidR="00DE34CF" w:rsidRPr="000A4E83">
              <w:rPr>
                <w:i/>
                <w:noProof/>
                <w:sz w:val="18"/>
              </w:rPr>
              <w:t xml:space="preserve">ing </w:t>
            </w:r>
            <w:r w:rsidRPr="000A4E83">
              <w:rPr>
                <w:i/>
                <w:noProof/>
                <w:sz w:val="18"/>
              </w:rPr>
              <w:t xml:space="preserve">to a </w:t>
            </w:r>
            <w:r w:rsidR="00DE34CF" w:rsidRPr="000A4E83">
              <w:rPr>
                <w:i/>
                <w:noProof/>
                <w:sz w:val="18"/>
              </w:rPr>
              <w:t xml:space="preserve">change </w:t>
            </w:r>
            <w:r w:rsidRPr="000A4E83">
              <w:rPr>
                <w:i/>
                <w:noProof/>
                <w:sz w:val="18"/>
              </w:rPr>
              <w:t xml:space="preserve">in an earlier </w:t>
            </w:r>
            <w:r w:rsidR="00665C47" w:rsidRPr="000A4E83">
              <w:rPr>
                <w:i/>
                <w:noProof/>
                <w:sz w:val="18"/>
              </w:rPr>
              <w:tab/>
            </w:r>
            <w:r w:rsidR="00665C47" w:rsidRPr="000A4E83">
              <w:rPr>
                <w:i/>
                <w:noProof/>
                <w:sz w:val="18"/>
              </w:rPr>
              <w:tab/>
            </w:r>
            <w:r w:rsidR="00665C47" w:rsidRPr="000A4E83">
              <w:rPr>
                <w:i/>
                <w:noProof/>
                <w:sz w:val="18"/>
              </w:rPr>
              <w:tab/>
            </w:r>
            <w:r w:rsidR="00665C47" w:rsidRPr="000A4E83">
              <w:rPr>
                <w:i/>
                <w:noProof/>
                <w:sz w:val="18"/>
              </w:rPr>
              <w:tab/>
            </w:r>
            <w:r w:rsidR="00665C47" w:rsidRPr="000A4E83">
              <w:rPr>
                <w:i/>
                <w:noProof/>
                <w:sz w:val="18"/>
              </w:rPr>
              <w:tab/>
            </w:r>
            <w:r w:rsidR="00665C47" w:rsidRPr="000A4E83">
              <w:rPr>
                <w:i/>
                <w:noProof/>
                <w:sz w:val="18"/>
              </w:rPr>
              <w:tab/>
            </w:r>
            <w:r w:rsidR="00665C47" w:rsidRPr="000A4E83">
              <w:rPr>
                <w:i/>
                <w:noProof/>
                <w:sz w:val="18"/>
              </w:rPr>
              <w:tab/>
            </w:r>
            <w:r w:rsidR="00665C47" w:rsidRPr="000A4E83">
              <w:rPr>
                <w:i/>
                <w:noProof/>
                <w:sz w:val="18"/>
              </w:rPr>
              <w:tab/>
            </w:r>
            <w:r w:rsidR="00665C47" w:rsidRPr="000A4E83">
              <w:rPr>
                <w:i/>
                <w:noProof/>
                <w:sz w:val="18"/>
              </w:rPr>
              <w:tab/>
            </w:r>
            <w:r w:rsidR="00665C47" w:rsidRPr="000A4E83">
              <w:rPr>
                <w:i/>
                <w:noProof/>
                <w:sz w:val="18"/>
              </w:rPr>
              <w:tab/>
            </w:r>
            <w:r w:rsidR="00665C47" w:rsidRPr="000A4E83">
              <w:rPr>
                <w:i/>
                <w:noProof/>
                <w:sz w:val="18"/>
              </w:rPr>
              <w:tab/>
            </w:r>
            <w:r w:rsidR="00665C47" w:rsidRPr="000A4E83">
              <w:rPr>
                <w:i/>
                <w:noProof/>
                <w:sz w:val="18"/>
              </w:rPr>
              <w:tab/>
            </w:r>
            <w:r w:rsidR="00665C47" w:rsidRPr="000A4E83">
              <w:rPr>
                <w:i/>
                <w:noProof/>
                <w:sz w:val="18"/>
              </w:rPr>
              <w:tab/>
            </w:r>
            <w:r w:rsidRPr="000A4E83">
              <w:rPr>
                <w:i/>
                <w:noProof/>
                <w:sz w:val="18"/>
              </w:rPr>
              <w:t>release)</w:t>
            </w:r>
            <w:r w:rsidRPr="000A4E83">
              <w:rPr>
                <w:i/>
                <w:noProof/>
                <w:sz w:val="18"/>
              </w:rPr>
              <w:br/>
            </w:r>
            <w:r w:rsidRPr="000A4E83">
              <w:rPr>
                <w:b/>
                <w:i/>
                <w:noProof/>
                <w:sz w:val="18"/>
              </w:rPr>
              <w:t>B</w:t>
            </w:r>
            <w:r w:rsidRPr="000A4E83">
              <w:rPr>
                <w:i/>
                <w:noProof/>
                <w:sz w:val="18"/>
              </w:rPr>
              <w:t xml:space="preserve">  (addition of feature), </w:t>
            </w:r>
            <w:r w:rsidRPr="000A4E83">
              <w:rPr>
                <w:i/>
                <w:noProof/>
                <w:sz w:val="18"/>
              </w:rPr>
              <w:br/>
            </w:r>
            <w:r w:rsidRPr="000A4E83">
              <w:rPr>
                <w:b/>
                <w:i/>
                <w:noProof/>
                <w:sz w:val="18"/>
              </w:rPr>
              <w:t>C</w:t>
            </w:r>
            <w:r w:rsidRPr="000A4E83">
              <w:rPr>
                <w:i/>
                <w:noProof/>
                <w:sz w:val="18"/>
              </w:rPr>
              <w:t xml:space="preserve">  (functional modification of feature)</w:t>
            </w:r>
            <w:r w:rsidRPr="000A4E83">
              <w:rPr>
                <w:i/>
                <w:noProof/>
                <w:sz w:val="18"/>
              </w:rPr>
              <w:br/>
            </w:r>
            <w:r w:rsidRPr="000A4E83">
              <w:rPr>
                <w:b/>
                <w:i/>
                <w:noProof/>
                <w:sz w:val="18"/>
              </w:rPr>
              <w:t>D</w:t>
            </w:r>
            <w:r w:rsidRPr="000A4E83">
              <w:rPr>
                <w:i/>
                <w:noProof/>
                <w:sz w:val="18"/>
              </w:rPr>
              <w:t xml:space="preserve">  (editorial modification)</w:t>
            </w:r>
          </w:p>
          <w:p w14:paraId="05D36727" w14:textId="77777777" w:rsidR="001E41F3" w:rsidRPr="000A4E83" w:rsidRDefault="001E41F3">
            <w:pPr>
              <w:pStyle w:val="CRCoverPage"/>
              <w:rPr>
                <w:noProof/>
              </w:rPr>
            </w:pPr>
            <w:r w:rsidRPr="000A4E83">
              <w:rPr>
                <w:noProof/>
                <w:sz w:val="18"/>
              </w:rPr>
              <w:t>Detailed explanations of the above categories can</w:t>
            </w:r>
            <w:r w:rsidRPr="000A4E83">
              <w:rPr>
                <w:noProof/>
                <w:sz w:val="18"/>
              </w:rPr>
              <w:br/>
              <w:t xml:space="preserve">be found in 3GPP </w:t>
            </w:r>
            <w:hyperlink r:id="rId11" w:history="1">
              <w:r w:rsidRPr="000A4E83">
                <w:rPr>
                  <w:rStyle w:val="Hyperlink"/>
                  <w:noProof/>
                  <w:sz w:val="18"/>
                </w:rPr>
                <w:t>TR 21.900</w:t>
              </w:r>
            </w:hyperlink>
            <w:r w:rsidRPr="000A4E83">
              <w:rPr>
                <w:noProof/>
                <w:sz w:val="18"/>
              </w:rPr>
              <w:t>.</w:t>
            </w:r>
          </w:p>
        </w:tc>
        <w:tc>
          <w:tcPr>
            <w:tcW w:w="3120" w:type="dxa"/>
            <w:gridSpan w:val="2"/>
            <w:tcBorders>
              <w:bottom w:val="single" w:sz="4" w:space="0" w:color="auto"/>
              <w:right w:val="single" w:sz="4" w:space="0" w:color="auto"/>
            </w:tcBorders>
          </w:tcPr>
          <w:p w14:paraId="1A28F380" w14:textId="0E2FCE84" w:rsidR="00D9124E" w:rsidRPr="000A4E83" w:rsidRDefault="001E41F3" w:rsidP="00BD6BB8">
            <w:pPr>
              <w:pStyle w:val="CRCoverPage"/>
              <w:tabs>
                <w:tab w:val="left" w:pos="950"/>
              </w:tabs>
              <w:spacing w:after="0"/>
              <w:ind w:left="241" w:hanging="241"/>
              <w:rPr>
                <w:i/>
                <w:noProof/>
                <w:sz w:val="18"/>
              </w:rPr>
            </w:pPr>
            <w:r w:rsidRPr="000A4E83">
              <w:rPr>
                <w:i/>
                <w:noProof/>
                <w:sz w:val="18"/>
              </w:rPr>
              <w:t xml:space="preserve">Use </w:t>
            </w:r>
            <w:r w:rsidRPr="000A4E83">
              <w:rPr>
                <w:i/>
                <w:noProof/>
                <w:sz w:val="18"/>
                <w:u w:val="single"/>
              </w:rPr>
              <w:t>one</w:t>
            </w:r>
            <w:r w:rsidRPr="000A4E83">
              <w:rPr>
                <w:i/>
                <w:noProof/>
                <w:sz w:val="18"/>
              </w:rPr>
              <w:t xml:space="preserve"> of the following releases:</w:t>
            </w:r>
            <w:r w:rsidRPr="000A4E83">
              <w:rPr>
                <w:i/>
                <w:noProof/>
                <w:sz w:val="18"/>
              </w:rPr>
              <w:br/>
              <w:t>Rel-8</w:t>
            </w:r>
            <w:r w:rsidRPr="000A4E83">
              <w:rPr>
                <w:i/>
                <w:noProof/>
                <w:sz w:val="18"/>
              </w:rPr>
              <w:tab/>
              <w:t>(Release 8)</w:t>
            </w:r>
            <w:r w:rsidR="007C2097" w:rsidRPr="000A4E83">
              <w:rPr>
                <w:i/>
                <w:noProof/>
                <w:sz w:val="18"/>
              </w:rPr>
              <w:br/>
              <w:t>Rel-9</w:t>
            </w:r>
            <w:r w:rsidR="007C2097" w:rsidRPr="000A4E83">
              <w:rPr>
                <w:i/>
                <w:noProof/>
                <w:sz w:val="18"/>
              </w:rPr>
              <w:tab/>
              <w:t>(Release 9)</w:t>
            </w:r>
            <w:r w:rsidR="009777D9" w:rsidRPr="000A4E83">
              <w:rPr>
                <w:i/>
                <w:noProof/>
                <w:sz w:val="18"/>
              </w:rPr>
              <w:br/>
              <w:t>Rel-10</w:t>
            </w:r>
            <w:r w:rsidR="009777D9" w:rsidRPr="000A4E83">
              <w:rPr>
                <w:i/>
                <w:noProof/>
                <w:sz w:val="18"/>
              </w:rPr>
              <w:tab/>
              <w:t>(Release 10)</w:t>
            </w:r>
            <w:r w:rsidR="000C038A" w:rsidRPr="000A4E83">
              <w:rPr>
                <w:i/>
                <w:noProof/>
                <w:sz w:val="18"/>
              </w:rPr>
              <w:br/>
              <w:t>Rel-11</w:t>
            </w:r>
            <w:r w:rsidR="000C038A" w:rsidRPr="000A4E83">
              <w:rPr>
                <w:i/>
                <w:noProof/>
                <w:sz w:val="18"/>
              </w:rPr>
              <w:tab/>
              <w:t>(Release 11)</w:t>
            </w:r>
            <w:r w:rsidR="000C038A" w:rsidRPr="000A4E83">
              <w:rPr>
                <w:i/>
                <w:noProof/>
                <w:sz w:val="18"/>
              </w:rPr>
              <w:br/>
            </w:r>
            <w:r w:rsidR="002E472E" w:rsidRPr="000A4E83">
              <w:rPr>
                <w:i/>
                <w:noProof/>
                <w:sz w:val="18"/>
              </w:rPr>
              <w:t>…</w:t>
            </w:r>
            <w:r w:rsidR="0051580D" w:rsidRPr="000A4E83">
              <w:rPr>
                <w:i/>
                <w:noProof/>
                <w:sz w:val="18"/>
              </w:rPr>
              <w:br/>
            </w:r>
            <w:r w:rsidR="002E472E" w:rsidRPr="000A4E83">
              <w:rPr>
                <w:i/>
                <w:noProof/>
                <w:sz w:val="18"/>
              </w:rPr>
              <w:t>Rel-17</w:t>
            </w:r>
            <w:r w:rsidR="002E472E" w:rsidRPr="000A4E83">
              <w:rPr>
                <w:i/>
                <w:noProof/>
                <w:sz w:val="18"/>
              </w:rPr>
              <w:tab/>
              <w:t>(Release 17)</w:t>
            </w:r>
            <w:r w:rsidR="002E472E" w:rsidRPr="000A4E83">
              <w:rPr>
                <w:i/>
                <w:noProof/>
                <w:sz w:val="18"/>
              </w:rPr>
              <w:br/>
              <w:t>Rel-18</w:t>
            </w:r>
            <w:r w:rsidR="002E472E" w:rsidRPr="000A4E83">
              <w:rPr>
                <w:i/>
                <w:noProof/>
                <w:sz w:val="18"/>
              </w:rPr>
              <w:tab/>
              <w:t>(Release 18)</w:t>
            </w:r>
            <w:r w:rsidR="00C870F6" w:rsidRPr="000A4E83">
              <w:rPr>
                <w:i/>
                <w:noProof/>
                <w:sz w:val="18"/>
              </w:rPr>
              <w:br/>
              <w:t>Rel-19</w:t>
            </w:r>
            <w:r w:rsidR="00653DE4" w:rsidRPr="000A4E83">
              <w:rPr>
                <w:i/>
                <w:noProof/>
                <w:sz w:val="18"/>
              </w:rPr>
              <w:tab/>
              <w:t>(Release 19)</w:t>
            </w:r>
            <w:r w:rsidR="00D9124E" w:rsidRPr="000A4E83">
              <w:rPr>
                <w:i/>
                <w:noProof/>
                <w:sz w:val="18"/>
              </w:rPr>
              <w:t xml:space="preserve"> </w:t>
            </w:r>
            <w:r w:rsidR="00D9124E" w:rsidRPr="000A4E83">
              <w:rPr>
                <w:i/>
                <w:noProof/>
                <w:sz w:val="18"/>
              </w:rPr>
              <w:br/>
              <w:t>Rel-20</w:t>
            </w:r>
            <w:r w:rsidR="00D9124E" w:rsidRPr="000A4E83">
              <w:rPr>
                <w:i/>
                <w:noProof/>
                <w:sz w:val="18"/>
              </w:rPr>
              <w:tab/>
              <w:t>(Release 20)</w:t>
            </w:r>
          </w:p>
        </w:tc>
      </w:tr>
      <w:tr w:rsidR="001E41F3" w:rsidRPr="000A4E83" w14:paraId="7FBEB8E7" w14:textId="77777777" w:rsidTr="00547111">
        <w:tc>
          <w:tcPr>
            <w:tcW w:w="1843" w:type="dxa"/>
          </w:tcPr>
          <w:p w14:paraId="44A3A604" w14:textId="77777777" w:rsidR="001E41F3" w:rsidRPr="000A4E83" w:rsidRDefault="001E41F3">
            <w:pPr>
              <w:pStyle w:val="CRCoverPage"/>
              <w:spacing w:after="0"/>
              <w:rPr>
                <w:b/>
                <w:i/>
                <w:noProof/>
                <w:sz w:val="8"/>
                <w:szCs w:val="8"/>
              </w:rPr>
            </w:pPr>
          </w:p>
        </w:tc>
        <w:tc>
          <w:tcPr>
            <w:tcW w:w="7797" w:type="dxa"/>
            <w:gridSpan w:val="10"/>
          </w:tcPr>
          <w:p w14:paraId="5524CC4E" w14:textId="77777777" w:rsidR="001E41F3" w:rsidRPr="000A4E83" w:rsidRDefault="001E41F3">
            <w:pPr>
              <w:pStyle w:val="CRCoverPage"/>
              <w:spacing w:after="0"/>
              <w:rPr>
                <w:noProof/>
                <w:sz w:val="8"/>
                <w:szCs w:val="8"/>
              </w:rPr>
            </w:pPr>
          </w:p>
        </w:tc>
      </w:tr>
      <w:tr w:rsidR="0054421B" w:rsidRPr="000A4E83" w14:paraId="1256F52C" w14:textId="77777777" w:rsidTr="00547111">
        <w:tc>
          <w:tcPr>
            <w:tcW w:w="2694" w:type="dxa"/>
            <w:gridSpan w:val="2"/>
            <w:tcBorders>
              <w:top w:val="single" w:sz="4" w:space="0" w:color="auto"/>
              <w:left w:val="single" w:sz="4" w:space="0" w:color="auto"/>
            </w:tcBorders>
          </w:tcPr>
          <w:p w14:paraId="52C87DB0" w14:textId="77777777" w:rsidR="0054421B" w:rsidRPr="000A4E83" w:rsidRDefault="0054421B" w:rsidP="0054421B">
            <w:pPr>
              <w:pStyle w:val="CRCoverPage"/>
              <w:tabs>
                <w:tab w:val="right" w:pos="2184"/>
              </w:tabs>
              <w:spacing w:after="0"/>
              <w:rPr>
                <w:b/>
                <w:i/>
                <w:noProof/>
              </w:rPr>
            </w:pPr>
            <w:r w:rsidRPr="000A4E8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BF499F" w:rsidR="00A769FB" w:rsidRPr="000A4E83" w:rsidRDefault="00A769FB" w:rsidP="0054421B">
            <w:pPr>
              <w:pStyle w:val="CRCoverPage"/>
              <w:spacing w:after="0"/>
              <w:ind w:left="100"/>
              <w:rPr>
                <w:noProof/>
              </w:rPr>
            </w:pPr>
            <w:r w:rsidRPr="000A4E83">
              <w:rPr>
                <w:noProof/>
              </w:rPr>
              <w:t xml:space="preserve">In test case </w:t>
            </w:r>
            <w:r w:rsidRPr="000A4E83">
              <w:rPr>
                <w:rFonts w:eastAsia="SimSun"/>
                <w:lang w:eastAsia="zh-CN"/>
              </w:rPr>
              <w:t>6.3A.3.3 the IEs uplinkTxSwitching-2T-Mode-r17 and uplinkTxSwitching-DualUL-TxState-r17 are missing in the message exceptions.</w:t>
            </w:r>
          </w:p>
        </w:tc>
      </w:tr>
      <w:tr w:rsidR="0054421B" w:rsidRPr="000A4E83" w14:paraId="4CA74D09" w14:textId="77777777" w:rsidTr="00547111">
        <w:tc>
          <w:tcPr>
            <w:tcW w:w="2694" w:type="dxa"/>
            <w:gridSpan w:val="2"/>
            <w:tcBorders>
              <w:left w:val="single" w:sz="4" w:space="0" w:color="auto"/>
            </w:tcBorders>
          </w:tcPr>
          <w:p w14:paraId="2D0866D6" w14:textId="77777777" w:rsidR="0054421B" w:rsidRPr="000A4E83" w:rsidRDefault="0054421B" w:rsidP="0054421B">
            <w:pPr>
              <w:pStyle w:val="CRCoverPage"/>
              <w:spacing w:after="0"/>
              <w:rPr>
                <w:b/>
                <w:i/>
                <w:noProof/>
                <w:sz w:val="8"/>
                <w:szCs w:val="8"/>
              </w:rPr>
            </w:pPr>
          </w:p>
        </w:tc>
        <w:tc>
          <w:tcPr>
            <w:tcW w:w="6946" w:type="dxa"/>
            <w:gridSpan w:val="9"/>
            <w:tcBorders>
              <w:right w:val="single" w:sz="4" w:space="0" w:color="auto"/>
            </w:tcBorders>
          </w:tcPr>
          <w:p w14:paraId="365DEF04" w14:textId="77777777" w:rsidR="0054421B" w:rsidRPr="000A4E83" w:rsidRDefault="0054421B" w:rsidP="0054421B">
            <w:pPr>
              <w:pStyle w:val="CRCoverPage"/>
              <w:spacing w:after="0"/>
              <w:rPr>
                <w:noProof/>
                <w:sz w:val="8"/>
                <w:szCs w:val="8"/>
              </w:rPr>
            </w:pPr>
          </w:p>
        </w:tc>
      </w:tr>
      <w:tr w:rsidR="0054421B" w:rsidRPr="000A4E83" w14:paraId="21016551" w14:textId="77777777" w:rsidTr="00547111">
        <w:tc>
          <w:tcPr>
            <w:tcW w:w="2694" w:type="dxa"/>
            <w:gridSpan w:val="2"/>
            <w:tcBorders>
              <w:left w:val="single" w:sz="4" w:space="0" w:color="auto"/>
            </w:tcBorders>
          </w:tcPr>
          <w:p w14:paraId="49433147" w14:textId="77777777" w:rsidR="0054421B" w:rsidRPr="000A4E83" w:rsidRDefault="0054421B" w:rsidP="0054421B">
            <w:pPr>
              <w:pStyle w:val="CRCoverPage"/>
              <w:tabs>
                <w:tab w:val="right" w:pos="2184"/>
              </w:tabs>
              <w:spacing w:after="0"/>
              <w:rPr>
                <w:b/>
                <w:i/>
                <w:noProof/>
              </w:rPr>
            </w:pPr>
            <w:r w:rsidRPr="000A4E83">
              <w:rPr>
                <w:b/>
                <w:i/>
                <w:noProof/>
              </w:rPr>
              <w:t>Summary of change:</w:t>
            </w:r>
          </w:p>
        </w:tc>
        <w:tc>
          <w:tcPr>
            <w:tcW w:w="6946" w:type="dxa"/>
            <w:gridSpan w:val="9"/>
            <w:tcBorders>
              <w:right w:val="single" w:sz="4" w:space="0" w:color="auto"/>
            </w:tcBorders>
            <w:shd w:val="pct30" w:color="FFFF00" w:fill="auto"/>
          </w:tcPr>
          <w:p w14:paraId="31C656EC" w14:textId="5E689CFE" w:rsidR="00A769FB" w:rsidRPr="000A4E83" w:rsidRDefault="00A769FB" w:rsidP="0054421B">
            <w:pPr>
              <w:pStyle w:val="CRCoverPage"/>
              <w:spacing w:after="0"/>
              <w:ind w:left="100"/>
              <w:rPr>
                <w:noProof/>
              </w:rPr>
            </w:pPr>
            <w:r w:rsidRPr="000A4E83">
              <w:rPr>
                <w:noProof/>
              </w:rPr>
              <w:t xml:space="preserve">Missing IEs have been added to the message exceptions in </w:t>
            </w:r>
            <w:r w:rsidRPr="000A4E83">
              <w:t>Table 6.3A.3.3.4.3-1.</w:t>
            </w:r>
          </w:p>
        </w:tc>
      </w:tr>
      <w:tr w:rsidR="0054421B" w:rsidRPr="000A4E83" w14:paraId="1F886379" w14:textId="77777777" w:rsidTr="00547111">
        <w:tc>
          <w:tcPr>
            <w:tcW w:w="2694" w:type="dxa"/>
            <w:gridSpan w:val="2"/>
            <w:tcBorders>
              <w:left w:val="single" w:sz="4" w:space="0" w:color="auto"/>
            </w:tcBorders>
          </w:tcPr>
          <w:p w14:paraId="4D989623" w14:textId="77777777" w:rsidR="0054421B" w:rsidRPr="000A4E83" w:rsidRDefault="0054421B" w:rsidP="0054421B">
            <w:pPr>
              <w:pStyle w:val="CRCoverPage"/>
              <w:spacing w:after="0"/>
              <w:rPr>
                <w:b/>
                <w:i/>
                <w:noProof/>
                <w:sz w:val="8"/>
                <w:szCs w:val="8"/>
              </w:rPr>
            </w:pPr>
          </w:p>
        </w:tc>
        <w:tc>
          <w:tcPr>
            <w:tcW w:w="6946" w:type="dxa"/>
            <w:gridSpan w:val="9"/>
            <w:tcBorders>
              <w:right w:val="single" w:sz="4" w:space="0" w:color="auto"/>
            </w:tcBorders>
          </w:tcPr>
          <w:p w14:paraId="71C4A204" w14:textId="77777777" w:rsidR="0054421B" w:rsidRPr="000A4E83" w:rsidRDefault="0054421B" w:rsidP="0054421B">
            <w:pPr>
              <w:pStyle w:val="CRCoverPage"/>
              <w:spacing w:after="0"/>
              <w:rPr>
                <w:noProof/>
                <w:sz w:val="8"/>
                <w:szCs w:val="8"/>
              </w:rPr>
            </w:pPr>
          </w:p>
        </w:tc>
      </w:tr>
      <w:tr w:rsidR="0054421B" w:rsidRPr="000A4E83" w14:paraId="678D7BF9" w14:textId="77777777" w:rsidTr="00547111">
        <w:tc>
          <w:tcPr>
            <w:tcW w:w="2694" w:type="dxa"/>
            <w:gridSpan w:val="2"/>
            <w:tcBorders>
              <w:left w:val="single" w:sz="4" w:space="0" w:color="auto"/>
              <w:bottom w:val="single" w:sz="4" w:space="0" w:color="auto"/>
            </w:tcBorders>
          </w:tcPr>
          <w:p w14:paraId="4E5CE1B6" w14:textId="77777777" w:rsidR="0054421B" w:rsidRPr="000A4E83" w:rsidRDefault="0054421B" w:rsidP="0054421B">
            <w:pPr>
              <w:pStyle w:val="CRCoverPage"/>
              <w:tabs>
                <w:tab w:val="right" w:pos="2184"/>
              </w:tabs>
              <w:spacing w:after="0"/>
              <w:rPr>
                <w:b/>
                <w:i/>
                <w:noProof/>
              </w:rPr>
            </w:pPr>
            <w:r w:rsidRPr="000A4E8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227CE4" w:rsidR="0054421B" w:rsidRPr="000A4E83" w:rsidRDefault="006537B4" w:rsidP="0054421B">
            <w:pPr>
              <w:pStyle w:val="CRCoverPage"/>
              <w:spacing w:after="0"/>
              <w:ind w:left="100"/>
              <w:rPr>
                <w:noProof/>
              </w:rPr>
            </w:pPr>
            <w:r w:rsidRPr="000A4E83">
              <w:rPr>
                <w:noProof/>
              </w:rPr>
              <w:t>The message exception will remain incomplete.</w:t>
            </w:r>
          </w:p>
        </w:tc>
      </w:tr>
      <w:tr w:rsidR="0054421B" w:rsidRPr="000A4E83" w14:paraId="034AF533" w14:textId="77777777" w:rsidTr="00547111">
        <w:tc>
          <w:tcPr>
            <w:tcW w:w="2694" w:type="dxa"/>
            <w:gridSpan w:val="2"/>
          </w:tcPr>
          <w:p w14:paraId="39D9EB5B" w14:textId="77777777" w:rsidR="0054421B" w:rsidRPr="000A4E83" w:rsidRDefault="0054421B" w:rsidP="0054421B">
            <w:pPr>
              <w:pStyle w:val="CRCoverPage"/>
              <w:spacing w:after="0"/>
              <w:rPr>
                <w:b/>
                <w:i/>
                <w:noProof/>
                <w:sz w:val="8"/>
                <w:szCs w:val="8"/>
              </w:rPr>
            </w:pPr>
          </w:p>
        </w:tc>
        <w:tc>
          <w:tcPr>
            <w:tcW w:w="6946" w:type="dxa"/>
            <w:gridSpan w:val="9"/>
          </w:tcPr>
          <w:p w14:paraId="7826CB1C" w14:textId="77777777" w:rsidR="0054421B" w:rsidRPr="000A4E83" w:rsidRDefault="0054421B" w:rsidP="0054421B">
            <w:pPr>
              <w:pStyle w:val="CRCoverPage"/>
              <w:spacing w:after="0"/>
              <w:rPr>
                <w:noProof/>
                <w:sz w:val="8"/>
                <w:szCs w:val="8"/>
              </w:rPr>
            </w:pPr>
          </w:p>
        </w:tc>
      </w:tr>
      <w:tr w:rsidR="0054421B" w:rsidRPr="000A4E83" w14:paraId="6A17D7AC" w14:textId="77777777" w:rsidTr="00547111">
        <w:tc>
          <w:tcPr>
            <w:tcW w:w="2694" w:type="dxa"/>
            <w:gridSpan w:val="2"/>
            <w:tcBorders>
              <w:top w:val="single" w:sz="4" w:space="0" w:color="auto"/>
              <w:left w:val="single" w:sz="4" w:space="0" w:color="auto"/>
            </w:tcBorders>
          </w:tcPr>
          <w:p w14:paraId="6DAD5B19" w14:textId="77777777" w:rsidR="0054421B" w:rsidRPr="000A4E83" w:rsidRDefault="0054421B" w:rsidP="0054421B">
            <w:pPr>
              <w:pStyle w:val="CRCoverPage"/>
              <w:tabs>
                <w:tab w:val="right" w:pos="2184"/>
              </w:tabs>
              <w:spacing w:after="0"/>
              <w:rPr>
                <w:b/>
                <w:i/>
                <w:noProof/>
              </w:rPr>
            </w:pPr>
            <w:r w:rsidRPr="000A4E8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0FDAE2" w:rsidR="0054421B" w:rsidRPr="000A4E83" w:rsidRDefault="00D660AD" w:rsidP="0054421B">
            <w:pPr>
              <w:pStyle w:val="CRCoverPage"/>
              <w:spacing w:after="0"/>
              <w:ind w:left="100"/>
              <w:rPr>
                <w:noProof/>
              </w:rPr>
            </w:pPr>
            <w:r w:rsidRPr="000A4E83">
              <w:rPr>
                <w:rFonts w:eastAsia="SimSun"/>
                <w:lang w:eastAsia="zh-CN"/>
              </w:rPr>
              <w:t>6.3A.3.3.4.3</w:t>
            </w:r>
          </w:p>
        </w:tc>
      </w:tr>
      <w:tr w:rsidR="0054421B" w:rsidRPr="000A4E83" w14:paraId="56E1E6C3" w14:textId="77777777" w:rsidTr="00547111">
        <w:tc>
          <w:tcPr>
            <w:tcW w:w="2694" w:type="dxa"/>
            <w:gridSpan w:val="2"/>
            <w:tcBorders>
              <w:left w:val="single" w:sz="4" w:space="0" w:color="auto"/>
            </w:tcBorders>
          </w:tcPr>
          <w:p w14:paraId="2FB9DE77" w14:textId="77777777" w:rsidR="0054421B" w:rsidRPr="000A4E83" w:rsidRDefault="0054421B" w:rsidP="0054421B">
            <w:pPr>
              <w:pStyle w:val="CRCoverPage"/>
              <w:spacing w:after="0"/>
              <w:rPr>
                <w:b/>
                <w:i/>
                <w:noProof/>
                <w:sz w:val="8"/>
                <w:szCs w:val="8"/>
              </w:rPr>
            </w:pPr>
          </w:p>
        </w:tc>
        <w:tc>
          <w:tcPr>
            <w:tcW w:w="6946" w:type="dxa"/>
            <w:gridSpan w:val="9"/>
            <w:tcBorders>
              <w:right w:val="single" w:sz="4" w:space="0" w:color="auto"/>
            </w:tcBorders>
          </w:tcPr>
          <w:p w14:paraId="0898542D" w14:textId="77777777" w:rsidR="0054421B" w:rsidRPr="000A4E83" w:rsidRDefault="0054421B" w:rsidP="0054421B">
            <w:pPr>
              <w:pStyle w:val="CRCoverPage"/>
              <w:spacing w:after="0"/>
              <w:rPr>
                <w:noProof/>
                <w:sz w:val="8"/>
                <w:szCs w:val="8"/>
              </w:rPr>
            </w:pPr>
          </w:p>
        </w:tc>
      </w:tr>
      <w:tr w:rsidR="0054421B" w:rsidRPr="000A4E83" w14:paraId="76F95A8B" w14:textId="77777777" w:rsidTr="00547111">
        <w:tc>
          <w:tcPr>
            <w:tcW w:w="2694" w:type="dxa"/>
            <w:gridSpan w:val="2"/>
            <w:tcBorders>
              <w:left w:val="single" w:sz="4" w:space="0" w:color="auto"/>
            </w:tcBorders>
          </w:tcPr>
          <w:p w14:paraId="335EAB52" w14:textId="77777777" w:rsidR="0054421B" w:rsidRPr="000A4E83" w:rsidRDefault="0054421B" w:rsidP="005442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4421B" w:rsidRPr="000A4E83" w:rsidRDefault="0054421B" w:rsidP="0054421B">
            <w:pPr>
              <w:pStyle w:val="CRCoverPage"/>
              <w:spacing w:after="0"/>
              <w:jc w:val="center"/>
              <w:rPr>
                <w:b/>
                <w:caps/>
                <w:noProof/>
              </w:rPr>
            </w:pPr>
            <w:r w:rsidRPr="000A4E8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4421B" w:rsidRPr="000A4E83" w:rsidRDefault="0054421B" w:rsidP="0054421B">
            <w:pPr>
              <w:pStyle w:val="CRCoverPage"/>
              <w:spacing w:after="0"/>
              <w:jc w:val="center"/>
              <w:rPr>
                <w:b/>
                <w:caps/>
                <w:noProof/>
              </w:rPr>
            </w:pPr>
            <w:r w:rsidRPr="000A4E83">
              <w:rPr>
                <w:b/>
                <w:caps/>
                <w:noProof/>
              </w:rPr>
              <w:t>N</w:t>
            </w:r>
          </w:p>
        </w:tc>
        <w:tc>
          <w:tcPr>
            <w:tcW w:w="2977" w:type="dxa"/>
            <w:gridSpan w:val="4"/>
          </w:tcPr>
          <w:p w14:paraId="304CCBCB" w14:textId="77777777" w:rsidR="0054421B" w:rsidRPr="000A4E83" w:rsidRDefault="0054421B" w:rsidP="005442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4421B" w:rsidRPr="000A4E83" w:rsidRDefault="0054421B" w:rsidP="0054421B">
            <w:pPr>
              <w:pStyle w:val="CRCoverPage"/>
              <w:spacing w:after="0"/>
              <w:ind w:left="99"/>
              <w:rPr>
                <w:noProof/>
              </w:rPr>
            </w:pPr>
          </w:p>
        </w:tc>
      </w:tr>
      <w:tr w:rsidR="0054421B" w:rsidRPr="000A4E83" w14:paraId="34ACE2EB" w14:textId="77777777" w:rsidTr="00547111">
        <w:tc>
          <w:tcPr>
            <w:tcW w:w="2694" w:type="dxa"/>
            <w:gridSpan w:val="2"/>
            <w:tcBorders>
              <w:left w:val="single" w:sz="4" w:space="0" w:color="auto"/>
            </w:tcBorders>
          </w:tcPr>
          <w:p w14:paraId="571382F3" w14:textId="77777777" w:rsidR="0054421B" w:rsidRPr="000A4E83" w:rsidRDefault="0054421B" w:rsidP="0054421B">
            <w:pPr>
              <w:pStyle w:val="CRCoverPage"/>
              <w:tabs>
                <w:tab w:val="right" w:pos="2184"/>
              </w:tabs>
              <w:spacing w:after="0"/>
              <w:rPr>
                <w:b/>
                <w:i/>
                <w:noProof/>
              </w:rPr>
            </w:pPr>
            <w:r w:rsidRPr="000A4E8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4421B" w:rsidRPr="000A4E83" w:rsidRDefault="0054421B" w:rsidP="005442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AC7F17" w:rsidR="0054421B" w:rsidRPr="000A4E83" w:rsidRDefault="0054421B" w:rsidP="0054421B">
            <w:pPr>
              <w:pStyle w:val="CRCoverPage"/>
              <w:spacing w:after="0"/>
              <w:jc w:val="center"/>
              <w:rPr>
                <w:b/>
                <w:caps/>
                <w:noProof/>
              </w:rPr>
            </w:pPr>
            <w:r w:rsidRPr="000A4E83">
              <w:rPr>
                <w:b/>
                <w:caps/>
                <w:noProof/>
              </w:rPr>
              <w:t>X</w:t>
            </w:r>
          </w:p>
        </w:tc>
        <w:tc>
          <w:tcPr>
            <w:tcW w:w="2977" w:type="dxa"/>
            <w:gridSpan w:val="4"/>
          </w:tcPr>
          <w:p w14:paraId="7DB274D8" w14:textId="77777777" w:rsidR="0054421B" w:rsidRPr="000A4E83" w:rsidRDefault="0054421B" w:rsidP="0054421B">
            <w:pPr>
              <w:pStyle w:val="CRCoverPage"/>
              <w:tabs>
                <w:tab w:val="right" w:pos="2893"/>
              </w:tabs>
              <w:spacing w:after="0"/>
              <w:rPr>
                <w:noProof/>
              </w:rPr>
            </w:pPr>
            <w:r w:rsidRPr="000A4E83">
              <w:rPr>
                <w:noProof/>
              </w:rPr>
              <w:t xml:space="preserve"> Other core specifications</w:t>
            </w:r>
            <w:r w:rsidRPr="000A4E83">
              <w:rPr>
                <w:noProof/>
              </w:rPr>
              <w:tab/>
            </w:r>
          </w:p>
        </w:tc>
        <w:tc>
          <w:tcPr>
            <w:tcW w:w="3401" w:type="dxa"/>
            <w:gridSpan w:val="3"/>
            <w:tcBorders>
              <w:right w:val="single" w:sz="4" w:space="0" w:color="auto"/>
            </w:tcBorders>
            <w:shd w:val="pct30" w:color="FFFF00" w:fill="auto"/>
          </w:tcPr>
          <w:p w14:paraId="42398B96" w14:textId="77777777" w:rsidR="0054421B" w:rsidRPr="000A4E83" w:rsidRDefault="0054421B" w:rsidP="0054421B">
            <w:pPr>
              <w:pStyle w:val="CRCoverPage"/>
              <w:spacing w:after="0"/>
              <w:ind w:left="99"/>
              <w:rPr>
                <w:noProof/>
              </w:rPr>
            </w:pPr>
            <w:r w:rsidRPr="000A4E83">
              <w:rPr>
                <w:noProof/>
              </w:rPr>
              <w:t xml:space="preserve">TS/TR ... CR ... </w:t>
            </w:r>
          </w:p>
        </w:tc>
      </w:tr>
      <w:tr w:rsidR="0054421B" w:rsidRPr="000A4E83" w14:paraId="446DDBAC" w14:textId="77777777" w:rsidTr="00547111">
        <w:tc>
          <w:tcPr>
            <w:tcW w:w="2694" w:type="dxa"/>
            <w:gridSpan w:val="2"/>
            <w:tcBorders>
              <w:left w:val="single" w:sz="4" w:space="0" w:color="auto"/>
            </w:tcBorders>
          </w:tcPr>
          <w:p w14:paraId="678A1AA6" w14:textId="77777777" w:rsidR="0054421B" w:rsidRPr="000A4E83" w:rsidRDefault="0054421B" w:rsidP="0054421B">
            <w:pPr>
              <w:pStyle w:val="CRCoverPage"/>
              <w:spacing w:after="0"/>
              <w:rPr>
                <w:b/>
                <w:i/>
                <w:noProof/>
              </w:rPr>
            </w:pPr>
            <w:r w:rsidRPr="000A4E8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4421B" w:rsidRPr="000A4E83" w:rsidRDefault="0054421B" w:rsidP="005442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946468" w:rsidR="0054421B" w:rsidRPr="000A4E83" w:rsidRDefault="0054421B" w:rsidP="0054421B">
            <w:pPr>
              <w:pStyle w:val="CRCoverPage"/>
              <w:spacing w:after="0"/>
              <w:jc w:val="center"/>
              <w:rPr>
                <w:b/>
                <w:caps/>
                <w:noProof/>
              </w:rPr>
            </w:pPr>
            <w:r w:rsidRPr="000A4E83">
              <w:rPr>
                <w:b/>
                <w:caps/>
                <w:noProof/>
              </w:rPr>
              <w:t>X</w:t>
            </w:r>
          </w:p>
        </w:tc>
        <w:tc>
          <w:tcPr>
            <w:tcW w:w="2977" w:type="dxa"/>
            <w:gridSpan w:val="4"/>
          </w:tcPr>
          <w:p w14:paraId="1A4306D9" w14:textId="77777777" w:rsidR="0054421B" w:rsidRPr="000A4E83" w:rsidRDefault="0054421B" w:rsidP="0054421B">
            <w:pPr>
              <w:pStyle w:val="CRCoverPage"/>
              <w:spacing w:after="0"/>
              <w:rPr>
                <w:noProof/>
              </w:rPr>
            </w:pPr>
            <w:r w:rsidRPr="000A4E83">
              <w:rPr>
                <w:noProof/>
              </w:rPr>
              <w:t xml:space="preserve"> Test specifications</w:t>
            </w:r>
          </w:p>
        </w:tc>
        <w:tc>
          <w:tcPr>
            <w:tcW w:w="3401" w:type="dxa"/>
            <w:gridSpan w:val="3"/>
            <w:tcBorders>
              <w:right w:val="single" w:sz="4" w:space="0" w:color="auto"/>
            </w:tcBorders>
            <w:shd w:val="pct30" w:color="FFFF00" w:fill="auto"/>
          </w:tcPr>
          <w:p w14:paraId="186A633D" w14:textId="77777777" w:rsidR="0054421B" w:rsidRPr="000A4E83" w:rsidRDefault="0054421B" w:rsidP="0054421B">
            <w:pPr>
              <w:pStyle w:val="CRCoverPage"/>
              <w:spacing w:after="0"/>
              <w:ind w:left="99"/>
              <w:rPr>
                <w:noProof/>
              </w:rPr>
            </w:pPr>
            <w:r w:rsidRPr="000A4E83">
              <w:rPr>
                <w:noProof/>
              </w:rPr>
              <w:t xml:space="preserve">TS/TR ... CR ... </w:t>
            </w:r>
          </w:p>
        </w:tc>
      </w:tr>
      <w:tr w:rsidR="0054421B" w:rsidRPr="000A4E83" w14:paraId="55C714D2" w14:textId="77777777" w:rsidTr="00547111">
        <w:tc>
          <w:tcPr>
            <w:tcW w:w="2694" w:type="dxa"/>
            <w:gridSpan w:val="2"/>
            <w:tcBorders>
              <w:left w:val="single" w:sz="4" w:space="0" w:color="auto"/>
            </w:tcBorders>
          </w:tcPr>
          <w:p w14:paraId="45913E62" w14:textId="77777777" w:rsidR="0054421B" w:rsidRPr="000A4E83" w:rsidRDefault="0054421B" w:rsidP="0054421B">
            <w:pPr>
              <w:pStyle w:val="CRCoverPage"/>
              <w:spacing w:after="0"/>
              <w:rPr>
                <w:b/>
                <w:i/>
                <w:noProof/>
              </w:rPr>
            </w:pPr>
            <w:r w:rsidRPr="000A4E8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4421B" w:rsidRPr="000A4E83" w:rsidRDefault="0054421B" w:rsidP="005442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DCB575" w:rsidR="0054421B" w:rsidRPr="000A4E83" w:rsidRDefault="0054421B" w:rsidP="0054421B">
            <w:pPr>
              <w:pStyle w:val="CRCoverPage"/>
              <w:spacing w:after="0"/>
              <w:jc w:val="center"/>
              <w:rPr>
                <w:b/>
                <w:caps/>
                <w:noProof/>
              </w:rPr>
            </w:pPr>
            <w:r w:rsidRPr="000A4E83">
              <w:rPr>
                <w:b/>
                <w:caps/>
                <w:noProof/>
              </w:rPr>
              <w:t>X</w:t>
            </w:r>
          </w:p>
        </w:tc>
        <w:tc>
          <w:tcPr>
            <w:tcW w:w="2977" w:type="dxa"/>
            <w:gridSpan w:val="4"/>
          </w:tcPr>
          <w:p w14:paraId="1B4FF921" w14:textId="77777777" w:rsidR="0054421B" w:rsidRPr="000A4E83" w:rsidRDefault="0054421B" w:rsidP="0054421B">
            <w:pPr>
              <w:pStyle w:val="CRCoverPage"/>
              <w:spacing w:after="0"/>
              <w:rPr>
                <w:noProof/>
              </w:rPr>
            </w:pPr>
            <w:r w:rsidRPr="000A4E83">
              <w:rPr>
                <w:noProof/>
              </w:rPr>
              <w:t xml:space="preserve"> O&amp;M Specifications</w:t>
            </w:r>
          </w:p>
        </w:tc>
        <w:tc>
          <w:tcPr>
            <w:tcW w:w="3401" w:type="dxa"/>
            <w:gridSpan w:val="3"/>
            <w:tcBorders>
              <w:right w:val="single" w:sz="4" w:space="0" w:color="auto"/>
            </w:tcBorders>
            <w:shd w:val="pct30" w:color="FFFF00" w:fill="auto"/>
          </w:tcPr>
          <w:p w14:paraId="66152F5E" w14:textId="77777777" w:rsidR="0054421B" w:rsidRPr="000A4E83" w:rsidRDefault="0054421B" w:rsidP="0054421B">
            <w:pPr>
              <w:pStyle w:val="CRCoverPage"/>
              <w:spacing w:after="0"/>
              <w:ind w:left="99"/>
              <w:rPr>
                <w:noProof/>
              </w:rPr>
            </w:pPr>
            <w:r w:rsidRPr="000A4E83">
              <w:rPr>
                <w:noProof/>
              </w:rPr>
              <w:t xml:space="preserve">TS/TR ... CR ... </w:t>
            </w:r>
          </w:p>
        </w:tc>
      </w:tr>
      <w:tr w:rsidR="0054421B" w:rsidRPr="000A4E83" w14:paraId="60DF82CC" w14:textId="77777777" w:rsidTr="008863B9">
        <w:tc>
          <w:tcPr>
            <w:tcW w:w="2694" w:type="dxa"/>
            <w:gridSpan w:val="2"/>
            <w:tcBorders>
              <w:left w:val="single" w:sz="4" w:space="0" w:color="auto"/>
            </w:tcBorders>
          </w:tcPr>
          <w:p w14:paraId="517696CD" w14:textId="77777777" w:rsidR="0054421B" w:rsidRPr="000A4E83" w:rsidRDefault="0054421B" w:rsidP="0054421B">
            <w:pPr>
              <w:pStyle w:val="CRCoverPage"/>
              <w:spacing w:after="0"/>
              <w:rPr>
                <w:b/>
                <w:i/>
                <w:noProof/>
              </w:rPr>
            </w:pPr>
          </w:p>
        </w:tc>
        <w:tc>
          <w:tcPr>
            <w:tcW w:w="6946" w:type="dxa"/>
            <w:gridSpan w:val="9"/>
            <w:tcBorders>
              <w:right w:val="single" w:sz="4" w:space="0" w:color="auto"/>
            </w:tcBorders>
          </w:tcPr>
          <w:p w14:paraId="4D84207F" w14:textId="77777777" w:rsidR="0054421B" w:rsidRPr="000A4E83" w:rsidRDefault="0054421B" w:rsidP="0054421B">
            <w:pPr>
              <w:pStyle w:val="CRCoverPage"/>
              <w:spacing w:after="0"/>
              <w:rPr>
                <w:noProof/>
              </w:rPr>
            </w:pPr>
          </w:p>
        </w:tc>
      </w:tr>
      <w:tr w:rsidR="0054421B" w:rsidRPr="000A4E83" w14:paraId="556B87B6" w14:textId="77777777" w:rsidTr="008863B9">
        <w:tc>
          <w:tcPr>
            <w:tcW w:w="2694" w:type="dxa"/>
            <w:gridSpan w:val="2"/>
            <w:tcBorders>
              <w:left w:val="single" w:sz="4" w:space="0" w:color="auto"/>
              <w:bottom w:val="single" w:sz="4" w:space="0" w:color="auto"/>
            </w:tcBorders>
          </w:tcPr>
          <w:p w14:paraId="79A9C411" w14:textId="77777777" w:rsidR="0054421B" w:rsidRPr="000A4E83" w:rsidRDefault="0054421B" w:rsidP="0054421B">
            <w:pPr>
              <w:pStyle w:val="CRCoverPage"/>
              <w:tabs>
                <w:tab w:val="right" w:pos="2184"/>
              </w:tabs>
              <w:spacing w:after="0"/>
              <w:rPr>
                <w:b/>
                <w:i/>
                <w:noProof/>
              </w:rPr>
            </w:pPr>
            <w:r w:rsidRPr="000A4E8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B74C32" w:rsidR="0054421B" w:rsidRPr="000A4E83" w:rsidRDefault="0054421B" w:rsidP="0054421B">
            <w:pPr>
              <w:pStyle w:val="CRCoverPage"/>
              <w:spacing w:after="0"/>
              <w:ind w:left="100"/>
              <w:rPr>
                <w:noProof/>
              </w:rPr>
            </w:pPr>
          </w:p>
        </w:tc>
      </w:tr>
      <w:tr w:rsidR="0054421B" w:rsidRPr="000A4E83" w14:paraId="45BFE792" w14:textId="77777777" w:rsidTr="008863B9">
        <w:tc>
          <w:tcPr>
            <w:tcW w:w="2694" w:type="dxa"/>
            <w:gridSpan w:val="2"/>
            <w:tcBorders>
              <w:top w:val="single" w:sz="4" w:space="0" w:color="auto"/>
              <w:bottom w:val="single" w:sz="4" w:space="0" w:color="auto"/>
            </w:tcBorders>
          </w:tcPr>
          <w:p w14:paraId="194242DD" w14:textId="77777777" w:rsidR="0054421B" w:rsidRPr="000A4E83" w:rsidRDefault="0054421B" w:rsidP="005442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4421B" w:rsidRPr="000A4E83" w:rsidRDefault="0054421B" w:rsidP="0054421B">
            <w:pPr>
              <w:pStyle w:val="CRCoverPage"/>
              <w:spacing w:after="0"/>
              <w:ind w:left="100"/>
              <w:rPr>
                <w:noProof/>
                <w:sz w:val="8"/>
                <w:szCs w:val="8"/>
              </w:rPr>
            </w:pPr>
          </w:p>
        </w:tc>
      </w:tr>
      <w:tr w:rsidR="0054421B" w:rsidRPr="000A4E8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4421B" w:rsidRPr="000A4E83" w:rsidRDefault="0054421B" w:rsidP="0054421B">
            <w:pPr>
              <w:pStyle w:val="CRCoverPage"/>
              <w:tabs>
                <w:tab w:val="right" w:pos="2184"/>
              </w:tabs>
              <w:spacing w:after="0"/>
              <w:rPr>
                <w:b/>
                <w:i/>
                <w:noProof/>
              </w:rPr>
            </w:pPr>
            <w:r w:rsidRPr="000A4E8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9CDA2A5" w:rsidR="0054421B" w:rsidRPr="000A4E83" w:rsidRDefault="00A035B5" w:rsidP="0054421B">
            <w:pPr>
              <w:pStyle w:val="CRCoverPage"/>
              <w:spacing w:after="0"/>
              <w:ind w:left="100"/>
              <w:rPr>
                <w:noProof/>
              </w:rPr>
            </w:pPr>
            <w:r w:rsidRPr="000A4E83">
              <w:rPr>
                <w:noProof/>
              </w:rPr>
              <w:t xml:space="preserve">This is the final outcome of one revision of </w:t>
            </w:r>
            <w:r w:rsidRPr="000A4E83">
              <w:rPr>
                <w:noProof/>
              </w:rPr>
              <w:t>R5-256453</w:t>
            </w:r>
            <w:r w:rsidRPr="000A4E83">
              <w:rPr>
                <w:noProof/>
              </w:rPr>
              <w:t>.</w:t>
            </w:r>
          </w:p>
        </w:tc>
      </w:tr>
    </w:tbl>
    <w:p w14:paraId="17759814" w14:textId="77777777" w:rsidR="001E41F3" w:rsidRPr="000A4E83" w:rsidRDefault="001E41F3">
      <w:pPr>
        <w:pStyle w:val="CRCoverPage"/>
        <w:spacing w:after="0"/>
        <w:rPr>
          <w:noProof/>
          <w:sz w:val="8"/>
          <w:szCs w:val="8"/>
        </w:rPr>
      </w:pPr>
    </w:p>
    <w:p w14:paraId="1557EA72" w14:textId="77777777" w:rsidR="001E41F3" w:rsidRPr="000A4E83" w:rsidRDefault="001E41F3">
      <w:pPr>
        <w:rPr>
          <w:noProof/>
        </w:rPr>
        <w:sectPr w:rsidR="001E41F3" w:rsidRPr="000A4E8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F44C98D" w14:textId="77777777" w:rsidR="00D7423C" w:rsidRPr="000A4E83" w:rsidRDefault="00D7423C" w:rsidP="00D7423C">
      <w:pPr>
        <w:rPr>
          <w:rFonts w:ascii="Arial" w:hAnsi="Arial" w:cs="Arial"/>
          <w:color w:val="0000FF"/>
          <w:sz w:val="28"/>
        </w:rPr>
      </w:pPr>
      <w:r w:rsidRPr="000A4E83">
        <w:rPr>
          <w:rFonts w:ascii="Arial" w:hAnsi="Arial" w:cs="Arial"/>
          <w:color w:val="0000FF"/>
          <w:sz w:val="28"/>
        </w:rPr>
        <w:lastRenderedPageBreak/>
        <w:t>&lt; Unchanged sections omitted &gt;</w:t>
      </w:r>
    </w:p>
    <w:p w14:paraId="554C7062" w14:textId="77777777" w:rsidR="0054421B" w:rsidRPr="000A4E83" w:rsidRDefault="0054421B" w:rsidP="0054421B">
      <w:pPr>
        <w:pStyle w:val="berschrift4"/>
        <w:rPr>
          <w:rFonts w:eastAsia="MS Mincho"/>
        </w:rPr>
      </w:pPr>
      <w:r w:rsidRPr="000A4E83">
        <w:rPr>
          <w:rFonts w:eastAsia="MS Mincho"/>
        </w:rPr>
        <w:t>6.3A.3.3</w:t>
      </w:r>
      <w:r w:rsidRPr="000A4E83">
        <w:rPr>
          <w:rFonts w:eastAsia="MS Mincho"/>
        </w:rPr>
        <w:tab/>
        <w:t>Time mask for switching between two uplink carriers with two transmit antenna connectors</w:t>
      </w:r>
    </w:p>
    <w:p w14:paraId="4BAF663C" w14:textId="77777777" w:rsidR="00D660AD" w:rsidRPr="000A4E83" w:rsidRDefault="00D660AD" w:rsidP="00253E93">
      <w:pPr>
        <w:rPr>
          <w:rFonts w:ascii="Arial" w:hAnsi="Arial" w:cs="Arial"/>
          <w:color w:val="0000FF"/>
          <w:sz w:val="28"/>
        </w:rPr>
      </w:pPr>
      <w:r w:rsidRPr="000A4E83">
        <w:rPr>
          <w:rFonts w:ascii="Arial" w:hAnsi="Arial" w:cs="Arial"/>
          <w:color w:val="0000FF"/>
          <w:sz w:val="28"/>
        </w:rPr>
        <w:t>&lt; Unchanged sections omitted &gt;</w:t>
      </w:r>
    </w:p>
    <w:p w14:paraId="6685F103" w14:textId="0EFA45F9" w:rsidR="0054421B" w:rsidRPr="000A4E83" w:rsidRDefault="0054421B" w:rsidP="0054421B">
      <w:pPr>
        <w:pStyle w:val="H6"/>
        <w:rPr>
          <w:rFonts w:eastAsia="SimSun"/>
          <w:lang w:eastAsia="zh-CN"/>
        </w:rPr>
      </w:pPr>
      <w:r w:rsidRPr="000A4E83">
        <w:rPr>
          <w:rFonts w:eastAsia="SimSun"/>
          <w:lang w:eastAsia="zh-CN"/>
        </w:rPr>
        <w:t>6.3A.3.3.4.3</w:t>
      </w:r>
      <w:r w:rsidRPr="000A4E83">
        <w:rPr>
          <w:rFonts w:eastAsia="SimSun"/>
          <w:lang w:eastAsia="zh-CN"/>
        </w:rPr>
        <w:tab/>
        <w:t>Message contents</w:t>
      </w:r>
    </w:p>
    <w:p w14:paraId="3B7BF295" w14:textId="77777777" w:rsidR="0054421B" w:rsidRPr="000A4E83" w:rsidRDefault="0054421B" w:rsidP="0054421B">
      <w:pPr>
        <w:rPr>
          <w:rFonts w:eastAsia="MS Mincho"/>
        </w:rPr>
      </w:pPr>
      <w:r w:rsidRPr="000A4E83">
        <w:rPr>
          <w:rFonts w:eastAsia="MS Mincho"/>
        </w:rPr>
        <w:t xml:space="preserve">Message contents are according to TS 38.508-1 [5] subclause 4.6 </w:t>
      </w:r>
      <w:r w:rsidRPr="000A4E83">
        <w:t>and 5.4</w:t>
      </w:r>
      <w:r w:rsidRPr="000A4E83">
        <w:rPr>
          <w:rFonts w:eastAsia="PMingLiU"/>
          <w:lang w:eastAsia="zh-TW"/>
        </w:rPr>
        <w:t xml:space="preserve"> </w:t>
      </w:r>
      <w:r w:rsidRPr="000A4E83">
        <w:t>ensuring Table 4.6.3-182 with the condition 2TX_UL_MIMO, with the following exceptions</w:t>
      </w:r>
      <w:r w:rsidRPr="000A4E83">
        <w:rPr>
          <w:rFonts w:eastAsia="MS Mincho"/>
        </w:rPr>
        <w:t>.</w:t>
      </w:r>
    </w:p>
    <w:p w14:paraId="1D160696" w14:textId="77777777" w:rsidR="0054421B" w:rsidRPr="000A4E83" w:rsidRDefault="0054421B" w:rsidP="0054421B">
      <w:pPr>
        <w:pStyle w:val="TH"/>
      </w:pPr>
      <w:r w:rsidRPr="000A4E83">
        <w:t xml:space="preserve">Table 6.3A.3.3.4.3-1: </w:t>
      </w:r>
      <w:proofErr w:type="spellStart"/>
      <w:r w:rsidRPr="000A4E83">
        <w:t>CellGroupConfig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 w:author="R&amp;S" w:date="2025-11-06T11:30:00Z" w16du:dateUtc="2025-11-06T10:30: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535"/>
        <w:gridCol w:w="2267"/>
        <w:gridCol w:w="1700"/>
        <w:gridCol w:w="1245"/>
        <w:tblGridChange w:id="2">
          <w:tblGrid>
            <w:gridCol w:w="4535"/>
            <w:gridCol w:w="2267"/>
            <w:gridCol w:w="1700"/>
            <w:gridCol w:w="1245"/>
          </w:tblGrid>
        </w:tblGridChange>
      </w:tblGrid>
      <w:tr w:rsidR="0054421B" w:rsidRPr="000A4E83" w14:paraId="46177FF5" w14:textId="77777777" w:rsidTr="00B34771">
        <w:tc>
          <w:tcPr>
            <w:tcW w:w="9747" w:type="dxa"/>
            <w:gridSpan w:val="4"/>
            <w:tcBorders>
              <w:top w:val="single" w:sz="4" w:space="0" w:color="auto"/>
              <w:left w:val="single" w:sz="4" w:space="0" w:color="auto"/>
              <w:bottom w:val="single" w:sz="4" w:space="0" w:color="auto"/>
              <w:right w:val="single" w:sz="4" w:space="0" w:color="auto"/>
            </w:tcBorders>
            <w:hideMark/>
            <w:tcPrChange w:id="3" w:author="R&amp;S" w:date="2025-11-06T11:30:00Z" w16du:dateUtc="2025-11-06T10:30:00Z">
              <w:tcPr>
                <w:tcW w:w="9747" w:type="dxa"/>
                <w:gridSpan w:val="4"/>
                <w:tcBorders>
                  <w:top w:val="single" w:sz="4" w:space="0" w:color="auto"/>
                  <w:left w:val="single" w:sz="4" w:space="0" w:color="auto"/>
                  <w:bottom w:val="single" w:sz="4" w:space="0" w:color="auto"/>
                  <w:right w:val="single" w:sz="4" w:space="0" w:color="auto"/>
                </w:tcBorders>
                <w:hideMark/>
              </w:tcPr>
            </w:tcPrChange>
          </w:tcPr>
          <w:p w14:paraId="710774C4" w14:textId="77777777" w:rsidR="0054421B" w:rsidRPr="000A4E83" w:rsidRDefault="0054421B" w:rsidP="007F5C55">
            <w:pPr>
              <w:pStyle w:val="TAL"/>
              <w:rPr>
                <w:rFonts w:eastAsia="MS Mincho"/>
              </w:rPr>
            </w:pPr>
            <w:r w:rsidRPr="000A4E83">
              <w:rPr>
                <w:rFonts w:eastAsia="MS Mincho"/>
              </w:rPr>
              <w:t>Derivation Path: TS 38.508-1[5], Table 4.6.3-19</w:t>
            </w:r>
          </w:p>
        </w:tc>
      </w:tr>
      <w:tr w:rsidR="0054421B" w:rsidRPr="000A4E83" w14:paraId="4294ADD4" w14:textId="77777777" w:rsidTr="00B34771">
        <w:tc>
          <w:tcPr>
            <w:tcW w:w="4535" w:type="dxa"/>
            <w:tcBorders>
              <w:top w:val="single" w:sz="4" w:space="0" w:color="auto"/>
              <w:left w:val="single" w:sz="4" w:space="0" w:color="auto"/>
              <w:bottom w:val="single" w:sz="4" w:space="0" w:color="auto"/>
              <w:right w:val="single" w:sz="4" w:space="0" w:color="auto"/>
            </w:tcBorders>
            <w:hideMark/>
            <w:tcPrChange w:id="4" w:author="R&amp;S" w:date="2025-11-06T11:30:00Z" w16du:dateUtc="2025-11-06T10:30:00Z">
              <w:tcPr>
                <w:tcW w:w="4535" w:type="dxa"/>
                <w:tcBorders>
                  <w:top w:val="single" w:sz="4" w:space="0" w:color="auto"/>
                  <w:left w:val="single" w:sz="4" w:space="0" w:color="auto"/>
                  <w:bottom w:val="single" w:sz="4" w:space="0" w:color="auto"/>
                  <w:right w:val="single" w:sz="4" w:space="0" w:color="auto"/>
                </w:tcBorders>
                <w:hideMark/>
              </w:tcPr>
            </w:tcPrChange>
          </w:tcPr>
          <w:p w14:paraId="0E94C47B" w14:textId="77777777" w:rsidR="0054421B" w:rsidRPr="000A4E83" w:rsidRDefault="0054421B" w:rsidP="007F5C55">
            <w:pPr>
              <w:pStyle w:val="TAH"/>
              <w:rPr>
                <w:rFonts w:eastAsia="MS Mincho"/>
              </w:rPr>
            </w:pPr>
            <w:r w:rsidRPr="000A4E83">
              <w:rPr>
                <w:rFonts w:eastAsia="MS Mincho"/>
              </w:rPr>
              <w:t>Information Element</w:t>
            </w:r>
          </w:p>
        </w:tc>
        <w:tc>
          <w:tcPr>
            <w:tcW w:w="2267" w:type="dxa"/>
            <w:tcBorders>
              <w:top w:val="single" w:sz="4" w:space="0" w:color="auto"/>
              <w:left w:val="single" w:sz="4" w:space="0" w:color="auto"/>
              <w:bottom w:val="single" w:sz="4" w:space="0" w:color="auto"/>
              <w:right w:val="single" w:sz="4" w:space="0" w:color="auto"/>
            </w:tcBorders>
            <w:hideMark/>
            <w:tcPrChange w:id="5" w:author="R&amp;S" w:date="2025-11-06T11:30:00Z" w16du:dateUtc="2025-11-06T10:30:00Z">
              <w:tcPr>
                <w:tcW w:w="2267" w:type="dxa"/>
                <w:tcBorders>
                  <w:top w:val="single" w:sz="4" w:space="0" w:color="auto"/>
                  <w:left w:val="single" w:sz="4" w:space="0" w:color="auto"/>
                  <w:bottom w:val="single" w:sz="4" w:space="0" w:color="auto"/>
                  <w:right w:val="single" w:sz="4" w:space="0" w:color="auto"/>
                </w:tcBorders>
                <w:hideMark/>
              </w:tcPr>
            </w:tcPrChange>
          </w:tcPr>
          <w:p w14:paraId="7C425A6D" w14:textId="77777777" w:rsidR="0054421B" w:rsidRPr="000A4E83" w:rsidRDefault="0054421B" w:rsidP="007F5C55">
            <w:pPr>
              <w:pStyle w:val="TAH"/>
              <w:rPr>
                <w:rFonts w:eastAsia="MS Mincho"/>
              </w:rPr>
            </w:pPr>
            <w:r w:rsidRPr="000A4E83">
              <w:rPr>
                <w:rFonts w:eastAsia="MS Mincho"/>
              </w:rPr>
              <w:t>Value/remark</w:t>
            </w:r>
          </w:p>
        </w:tc>
        <w:tc>
          <w:tcPr>
            <w:tcW w:w="1700" w:type="dxa"/>
            <w:tcBorders>
              <w:top w:val="single" w:sz="4" w:space="0" w:color="auto"/>
              <w:left w:val="single" w:sz="4" w:space="0" w:color="auto"/>
              <w:bottom w:val="single" w:sz="4" w:space="0" w:color="auto"/>
              <w:right w:val="single" w:sz="4" w:space="0" w:color="auto"/>
            </w:tcBorders>
            <w:hideMark/>
            <w:tcPrChange w:id="6" w:author="R&amp;S" w:date="2025-11-06T11:30:00Z" w16du:dateUtc="2025-11-06T10:30:00Z">
              <w:tcPr>
                <w:tcW w:w="1700" w:type="dxa"/>
                <w:tcBorders>
                  <w:top w:val="single" w:sz="4" w:space="0" w:color="auto"/>
                  <w:left w:val="single" w:sz="4" w:space="0" w:color="auto"/>
                  <w:bottom w:val="single" w:sz="4" w:space="0" w:color="auto"/>
                  <w:right w:val="single" w:sz="4" w:space="0" w:color="auto"/>
                </w:tcBorders>
                <w:hideMark/>
              </w:tcPr>
            </w:tcPrChange>
          </w:tcPr>
          <w:p w14:paraId="18940D33" w14:textId="77777777" w:rsidR="0054421B" w:rsidRPr="000A4E83" w:rsidRDefault="0054421B" w:rsidP="007F5C55">
            <w:pPr>
              <w:pStyle w:val="TAH"/>
              <w:rPr>
                <w:rFonts w:eastAsia="MS Mincho"/>
              </w:rPr>
            </w:pPr>
            <w:r w:rsidRPr="000A4E83">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Change w:id="7" w:author="R&amp;S" w:date="2025-11-06T11:30:00Z" w16du:dateUtc="2025-11-06T10:30:00Z">
              <w:tcPr>
                <w:tcW w:w="1245" w:type="dxa"/>
                <w:tcBorders>
                  <w:top w:val="single" w:sz="4" w:space="0" w:color="auto"/>
                  <w:left w:val="single" w:sz="4" w:space="0" w:color="auto"/>
                  <w:bottom w:val="single" w:sz="4" w:space="0" w:color="auto"/>
                  <w:right w:val="single" w:sz="4" w:space="0" w:color="auto"/>
                </w:tcBorders>
                <w:hideMark/>
              </w:tcPr>
            </w:tcPrChange>
          </w:tcPr>
          <w:p w14:paraId="02CB0BE9" w14:textId="77777777" w:rsidR="0054421B" w:rsidRPr="000A4E83" w:rsidRDefault="0054421B" w:rsidP="007F5C55">
            <w:pPr>
              <w:pStyle w:val="TAH"/>
              <w:rPr>
                <w:rFonts w:eastAsia="MS Mincho"/>
              </w:rPr>
            </w:pPr>
            <w:r w:rsidRPr="000A4E83">
              <w:rPr>
                <w:rFonts w:eastAsia="MS Mincho"/>
              </w:rPr>
              <w:t>Condition</w:t>
            </w:r>
          </w:p>
        </w:tc>
      </w:tr>
      <w:tr w:rsidR="0054421B" w:rsidRPr="000A4E83" w14:paraId="53FEA517" w14:textId="77777777" w:rsidTr="00B34771">
        <w:tc>
          <w:tcPr>
            <w:tcW w:w="4535" w:type="dxa"/>
            <w:tcBorders>
              <w:top w:val="single" w:sz="4" w:space="0" w:color="auto"/>
              <w:left w:val="single" w:sz="4" w:space="0" w:color="auto"/>
              <w:bottom w:val="single" w:sz="4" w:space="0" w:color="auto"/>
              <w:right w:val="single" w:sz="4" w:space="0" w:color="auto"/>
            </w:tcBorders>
            <w:tcPrChange w:id="8" w:author="R&amp;S" w:date="2025-11-06T11:30:00Z" w16du:dateUtc="2025-11-06T10:30:00Z">
              <w:tcPr>
                <w:tcW w:w="4535" w:type="dxa"/>
                <w:tcBorders>
                  <w:top w:val="single" w:sz="4" w:space="0" w:color="auto"/>
                  <w:left w:val="single" w:sz="4" w:space="0" w:color="auto"/>
                  <w:bottom w:val="single" w:sz="4" w:space="0" w:color="auto"/>
                  <w:right w:val="single" w:sz="4" w:space="0" w:color="auto"/>
                </w:tcBorders>
              </w:tcPr>
            </w:tcPrChange>
          </w:tcPr>
          <w:p w14:paraId="5CDD8318" w14:textId="77777777" w:rsidR="0054421B" w:rsidRPr="000A4E83" w:rsidRDefault="0054421B" w:rsidP="007F5C55">
            <w:pPr>
              <w:pStyle w:val="TAL"/>
              <w:rPr>
                <w:rFonts w:eastAsia="MS Mincho"/>
              </w:rPr>
            </w:pPr>
            <w:proofErr w:type="spellStart"/>
            <w:proofErr w:type="gramStart"/>
            <w:r w:rsidRPr="000A4E83">
              <w:t>CellGroupConfig</w:t>
            </w:r>
            <w:proofErr w:type="spellEnd"/>
            <w:r w:rsidRPr="000A4E83">
              <w:t xml:space="preserve"> ::=</w:t>
            </w:r>
            <w:proofErr w:type="gramEnd"/>
            <w:r w:rsidRPr="000A4E83">
              <w:t xml:space="preserve"> </w:t>
            </w:r>
            <w:r w:rsidRPr="000A4E83">
              <w:rPr>
                <w:snapToGrid w:val="0"/>
              </w:rPr>
              <w:t xml:space="preserve">SEQUENCE </w:t>
            </w:r>
            <w:r w:rsidRPr="000A4E83">
              <w:t>{</w:t>
            </w:r>
          </w:p>
        </w:tc>
        <w:tc>
          <w:tcPr>
            <w:tcW w:w="2267" w:type="dxa"/>
            <w:tcBorders>
              <w:top w:val="single" w:sz="4" w:space="0" w:color="auto"/>
              <w:left w:val="single" w:sz="4" w:space="0" w:color="auto"/>
              <w:bottom w:val="single" w:sz="4" w:space="0" w:color="auto"/>
              <w:right w:val="single" w:sz="4" w:space="0" w:color="auto"/>
            </w:tcBorders>
            <w:tcPrChange w:id="9" w:author="R&amp;S" w:date="2025-11-06T11:30:00Z" w16du:dateUtc="2025-11-06T10:30:00Z">
              <w:tcPr>
                <w:tcW w:w="2267" w:type="dxa"/>
                <w:tcBorders>
                  <w:top w:val="single" w:sz="4" w:space="0" w:color="auto"/>
                  <w:left w:val="single" w:sz="4" w:space="0" w:color="auto"/>
                  <w:bottom w:val="single" w:sz="4" w:space="0" w:color="auto"/>
                  <w:right w:val="single" w:sz="4" w:space="0" w:color="auto"/>
                </w:tcBorders>
              </w:tcPr>
            </w:tcPrChange>
          </w:tcPr>
          <w:p w14:paraId="38FB21D6" w14:textId="77777777" w:rsidR="0054421B" w:rsidRPr="000A4E83" w:rsidRDefault="0054421B" w:rsidP="007F5C55">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Change w:id="10" w:author="R&amp;S" w:date="2025-11-06T11:30:00Z" w16du:dateUtc="2025-11-06T10:30:00Z">
              <w:tcPr>
                <w:tcW w:w="1700" w:type="dxa"/>
                <w:tcBorders>
                  <w:top w:val="single" w:sz="4" w:space="0" w:color="auto"/>
                  <w:left w:val="single" w:sz="4" w:space="0" w:color="auto"/>
                  <w:bottom w:val="single" w:sz="4" w:space="0" w:color="auto"/>
                  <w:right w:val="single" w:sz="4" w:space="0" w:color="auto"/>
                </w:tcBorders>
              </w:tcPr>
            </w:tcPrChange>
          </w:tcPr>
          <w:p w14:paraId="154DDAB9" w14:textId="77777777" w:rsidR="0054421B" w:rsidRPr="000A4E83" w:rsidRDefault="0054421B" w:rsidP="007F5C55">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Change w:id="11" w:author="R&amp;S" w:date="2025-11-06T11:30:00Z" w16du:dateUtc="2025-11-06T10:30:00Z">
              <w:tcPr>
                <w:tcW w:w="1245" w:type="dxa"/>
                <w:tcBorders>
                  <w:top w:val="single" w:sz="4" w:space="0" w:color="auto"/>
                  <w:left w:val="single" w:sz="4" w:space="0" w:color="auto"/>
                  <w:bottom w:val="single" w:sz="4" w:space="0" w:color="auto"/>
                  <w:right w:val="single" w:sz="4" w:space="0" w:color="auto"/>
                </w:tcBorders>
              </w:tcPr>
            </w:tcPrChange>
          </w:tcPr>
          <w:p w14:paraId="66CCA5B9" w14:textId="77777777" w:rsidR="0054421B" w:rsidRPr="000A4E83" w:rsidRDefault="0054421B" w:rsidP="007F5C55">
            <w:pPr>
              <w:pStyle w:val="TAL"/>
              <w:rPr>
                <w:rFonts w:eastAsia="MS Mincho"/>
              </w:rPr>
            </w:pPr>
          </w:p>
        </w:tc>
      </w:tr>
      <w:tr w:rsidR="0054421B" w:rsidRPr="000A4E83" w14:paraId="69D319A2" w14:textId="77777777" w:rsidTr="00B34771">
        <w:tc>
          <w:tcPr>
            <w:tcW w:w="4535" w:type="dxa"/>
            <w:tcBorders>
              <w:top w:val="single" w:sz="4" w:space="0" w:color="auto"/>
              <w:left w:val="single" w:sz="4" w:space="0" w:color="auto"/>
              <w:bottom w:val="single" w:sz="4" w:space="0" w:color="auto"/>
              <w:right w:val="single" w:sz="4" w:space="0" w:color="auto"/>
            </w:tcBorders>
            <w:tcPrChange w:id="12" w:author="R&amp;S" w:date="2025-11-06T11:30:00Z" w16du:dateUtc="2025-11-06T10:30:00Z">
              <w:tcPr>
                <w:tcW w:w="4535" w:type="dxa"/>
                <w:tcBorders>
                  <w:top w:val="single" w:sz="4" w:space="0" w:color="auto"/>
                  <w:left w:val="single" w:sz="4" w:space="0" w:color="auto"/>
                  <w:bottom w:val="single" w:sz="4" w:space="0" w:color="auto"/>
                  <w:right w:val="single" w:sz="4" w:space="0" w:color="auto"/>
                </w:tcBorders>
              </w:tcPr>
            </w:tcPrChange>
          </w:tcPr>
          <w:p w14:paraId="6B1038FF" w14:textId="77777777" w:rsidR="0054421B" w:rsidRPr="000A4E83" w:rsidRDefault="0054421B" w:rsidP="007F5C55">
            <w:pPr>
              <w:pStyle w:val="TAL"/>
              <w:rPr>
                <w:rFonts w:eastAsia="MS Mincho"/>
              </w:rPr>
            </w:pPr>
            <w:r w:rsidRPr="000A4E83">
              <w:rPr>
                <w:lang w:eastAsia="zh-CN"/>
              </w:rPr>
              <w:t xml:space="preserve">  uplinkTxSwitchingOption-r16</w:t>
            </w:r>
          </w:p>
        </w:tc>
        <w:tc>
          <w:tcPr>
            <w:tcW w:w="2267" w:type="dxa"/>
            <w:tcBorders>
              <w:top w:val="single" w:sz="4" w:space="0" w:color="auto"/>
              <w:left w:val="single" w:sz="4" w:space="0" w:color="auto"/>
              <w:bottom w:val="single" w:sz="4" w:space="0" w:color="auto"/>
              <w:right w:val="single" w:sz="4" w:space="0" w:color="auto"/>
            </w:tcBorders>
            <w:tcPrChange w:id="13" w:author="R&amp;S" w:date="2025-11-06T11:30:00Z" w16du:dateUtc="2025-11-06T10:30:00Z">
              <w:tcPr>
                <w:tcW w:w="2267" w:type="dxa"/>
                <w:tcBorders>
                  <w:top w:val="single" w:sz="4" w:space="0" w:color="auto"/>
                  <w:left w:val="single" w:sz="4" w:space="0" w:color="auto"/>
                  <w:bottom w:val="single" w:sz="4" w:space="0" w:color="auto"/>
                  <w:right w:val="single" w:sz="4" w:space="0" w:color="auto"/>
                </w:tcBorders>
              </w:tcPr>
            </w:tcPrChange>
          </w:tcPr>
          <w:p w14:paraId="68678013" w14:textId="77777777" w:rsidR="0054421B" w:rsidRPr="000A4E83" w:rsidRDefault="0054421B" w:rsidP="007F5C55">
            <w:pPr>
              <w:pStyle w:val="TAL"/>
              <w:rPr>
                <w:rFonts w:eastAsia="MS Mincho"/>
              </w:rPr>
            </w:pPr>
            <w:proofErr w:type="spellStart"/>
            <w:r w:rsidRPr="000A4E83">
              <w:rPr>
                <w:rFonts w:eastAsia="MS Mincho"/>
              </w:rPr>
              <w:t>switchedUL</w:t>
            </w:r>
            <w:proofErr w:type="spellEnd"/>
          </w:p>
        </w:tc>
        <w:tc>
          <w:tcPr>
            <w:tcW w:w="1700" w:type="dxa"/>
            <w:tcBorders>
              <w:top w:val="single" w:sz="4" w:space="0" w:color="auto"/>
              <w:left w:val="single" w:sz="4" w:space="0" w:color="auto"/>
              <w:bottom w:val="single" w:sz="4" w:space="0" w:color="auto"/>
              <w:right w:val="single" w:sz="4" w:space="0" w:color="auto"/>
            </w:tcBorders>
            <w:tcPrChange w:id="14" w:author="R&amp;S" w:date="2025-11-06T11:30:00Z" w16du:dateUtc="2025-11-06T10:30:00Z">
              <w:tcPr>
                <w:tcW w:w="1700" w:type="dxa"/>
                <w:tcBorders>
                  <w:top w:val="single" w:sz="4" w:space="0" w:color="auto"/>
                  <w:left w:val="single" w:sz="4" w:space="0" w:color="auto"/>
                  <w:bottom w:val="single" w:sz="4" w:space="0" w:color="auto"/>
                  <w:right w:val="single" w:sz="4" w:space="0" w:color="auto"/>
                </w:tcBorders>
              </w:tcPr>
            </w:tcPrChange>
          </w:tcPr>
          <w:p w14:paraId="65A95967" w14:textId="77777777" w:rsidR="0054421B" w:rsidRPr="000A4E83" w:rsidRDefault="0054421B" w:rsidP="007F5C55">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Change w:id="15" w:author="R&amp;S" w:date="2025-11-06T11:30:00Z" w16du:dateUtc="2025-11-06T10:30:00Z">
              <w:tcPr>
                <w:tcW w:w="1245" w:type="dxa"/>
                <w:tcBorders>
                  <w:top w:val="single" w:sz="4" w:space="0" w:color="auto"/>
                  <w:left w:val="single" w:sz="4" w:space="0" w:color="auto"/>
                  <w:bottom w:val="single" w:sz="4" w:space="0" w:color="auto"/>
                  <w:right w:val="single" w:sz="4" w:space="0" w:color="auto"/>
                </w:tcBorders>
              </w:tcPr>
            </w:tcPrChange>
          </w:tcPr>
          <w:p w14:paraId="2CD7B1F7" w14:textId="77777777" w:rsidR="0054421B" w:rsidRPr="000A4E83" w:rsidRDefault="0054421B" w:rsidP="007F5C55">
            <w:pPr>
              <w:pStyle w:val="TAL"/>
              <w:rPr>
                <w:rFonts w:eastAsia="MS Mincho"/>
              </w:rPr>
            </w:pPr>
            <w:proofErr w:type="spellStart"/>
            <w:r w:rsidRPr="000A4E83">
              <w:rPr>
                <w:lang w:eastAsia="zh-CN"/>
              </w:rPr>
              <w:t>switchedUL</w:t>
            </w:r>
            <w:proofErr w:type="spellEnd"/>
            <w:r w:rsidRPr="000A4E83">
              <w:rPr>
                <w:lang w:eastAsia="zh-CN"/>
              </w:rPr>
              <w:t xml:space="preserve"> OR Both</w:t>
            </w:r>
          </w:p>
        </w:tc>
      </w:tr>
      <w:tr w:rsidR="0054421B" w:rsidRPr="000A4E83" w14:paraId="00128551" w14:textId="77777777" w:rsidTr="00B34771">
        <w:tc>
          <w:tcPr>
            <w:tcW w:w="4535" w:type="dxa"/>
            <w:tcBorders>
              <w:top w:val="single" w:sz="4" w:space="0" w:color="auto"/>
              <w:left w:val="single" w:sz="4" w:space="0" w:color="auto"/>
              <w:bottom w:val="single" w:sz="4" w:space="0" w:color="auto"/>
              <w:right w:val="single" w:sz="4" w:space="0" w:color="auto"/>
            </w:tcBorders>
            <w:tcPrChange w:id="16" w:author="R&amp;S" w:date="2025-11-06T11:30:00Z" w16du:dateUtc="2025-11-06T10:30:00Z">
              <w:tcPr>
                <w:tcW w:w="4535" w:type="dxa"/>
                <w:tcBorders>
                  <w:top w:val="single" w:sz="4" w:space="0" w:color="auto"/>
                  <w:left w:val="single" w:sz="4" w:space="0" w:color="auto"/>
                  <w:bottom w:val="single" w:sz="4" w:space="0" w:color="auto"/>
                  <w:right w:val="single" w:sz="4" w:space="0" w:color="auto"/>
                </w:tcBorders>
              </w:tcPr>
            </w:tcPrChange>
          </w:tcPr>
          <w:p w14:paraId="628B51F0" w14:textId="77777777" w:rsidR="0054421B" w:rsidRPr="000A4E83" w:rsidRDefault="0054421B" w:rsidP="007F5C55">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Change w:id="17" w:author="R&amp;S" w:date="2025-11-06T11:30:00Z" w16du:dateUtc="2025-11-06T10:30:00Z">
              <w:tcPr>
                <w:tcW w:w="2267" w:type="dxa"/>
                <w:tcBorders>
                  <w:top w:val="single" w:sz="4" w:space="0" w:color="auto"/>
                  <w:left w:val="single" w:sz="4" w:space="0" w:color="auto"/>
                  <w:bottom w:val="single" w:sz="4" w:space="0" w:color="auto"/>
                  <w:right w:val="single" w:sz="4" w:space="0" w:color="auto"/>
                </w:tcBorders>
              </w:tcPr>
            </w:tcPrChange>
          </w:tcPr>
          <w:p w14:paraId="15D34838" w14:textId="77777777" w:rsidR="0054421B" w:rsidRPr="000A4E83" w:rsidRDefault="0054421B" w:rsidP="007F5C55">
            <w:pPr>
              <w:pStyle w:val="TAL"/>
              <w:rPr>
                <w:lang w:eastAsia="zh-CN"/>
              </w:rPr>
            </w:pPr>
            <w:proofErr w:type="spellStart"/>
            <w:r w:rsidRPr="000A4E83">
              <w:rPr>
                <w:lang w:eastAsia="zh-CN"/>
              </w:rPr>
              <w:t>dualUL</w:t>
            </w:r>
            <w:proofErr w:type="spellEnd"/>
          </w:p>
        </w:tc>
        <w:tc>
          <w:tcPr>
            <w:tcW w:w="1700" w:type="dxa"/>
            <w:tcBorders>
              <w:top w:val="single" w:sz="4" w:space="0" w:color="auto"/>
              <w:left w:val="single" w:sz="4" w:space="0" w:color="auto"/>
              <w:bottom w:val="single" w:sz="4" w:space="0" w:color="auto"/>
              <w:right w:val="single" w:sz="4" w:space="0" w:color="auto"/>
            </w:tcBorders>
            <w:tcPrChange w:id="18" w:author="R&amp;S" w:date="2025-11-06T11:30:00Z" w16du:dateUtc="2025-11-06T10:30:00Z">
              <w:tcPr>
                <w:tcW w:w="1700" w:type="dxa"/>
                <w:tcBorders>
                  <w:top w:val="single" w:sz="4" w:space="0" w:color="auto"/>
                  <w:left w:val="single" w:sz="4" w:space="0" w:color="auto"/>
                  <w:bottom w:val="single" w:sz="4" w:space="0" w:color="auto"/>
                  <w:right w:val="single" w:sz="4" w:space="0" w:color="auto"/>
                </w:tcBorders>
              </w:tcPr>
            </w:tcPrChange>
          </w:tcPr>
          <w:p w14:paraId="658652A0" w14:textId="77777777" w:rsidR="0054421B" w:rsidRPr="000A4E83" w:rsidRDefault="0054421B" w:rsidP="007F5C55">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Change w:id="19" w:author="R&amp;S" w:date="2025-11-06T11:30:00Z" w16du:dateUtc="2025-11-06T10:30:00Z">
              <w:tcPr>
                <w:tcW w:w="1245" w:type="dxa"/>
                <w:tcBorders>
                  <w:top w:val="single" w:sz="4" w:space="0" w:color="auto"/>
                  <w:left w:val="single" w:sz="4" w:space="0" w:color="auto"/>
                  <w:bottom w:val="single" w:sz="4" w:space="0" w:color="auto"/>
                  <w:right w:val="single" w:sz="4" w:space="0" w:color="auto"/>
                </w:tcBorders>
              </w:tcPr>
            </w:tcPrChange>
          </w:tcPr>
          <w:p w14:paraId="6D1CAC7F" w14:textId="77777777" w:rsidR="0054421B" w:rsidRPr="000A4E83" w:rsidRDefault="0054421B" w:rsidP="007F5C55">
            <w:pPr>
              <w:pStyle w:val="TAL"/>
              <w:rPr>
                <w:lang w:eastAsia="zh-CN"/>
              </w:rPr>
            </w:pPr>
            <w:proofErr w:type="spellStart"/>
            <w:r w:rsidRPr="000A4E83">
              <w:rPr>
                <w:lang w:eastAsia="zh-CN"/>
              </w:rPr>
              <w:t>dualUL</w:t>
            </w:r>
            <w:proofErr w:type="spellEnd"/>
          </w:p>
        </w:tc>
      </w:tr>
      <w:tr w:rsidR="00B34771" w:rsidRPr="000A4E83" w14:paraId="43DAE31E" w14:textId="77777777" w:rsidTr="00B34771">
        <w:trPr>
          <w:ins w:id="20" w:author="R&amp;S" w:date="2025-11-06T11:30:00Z"/>
        </w:trPr>
        <w:tc>
          <w:tcPr>
            <w:tcW w:w="4535" w:type="dxa"/>
            <w:tcBorders>
              <w:top w:val="single" w:sz="4" w:space="0" w:color="auto"/>
              <w:left w:val="single" w:sz="4" w:space="0" w:color="auto"/>
              <w:bottom w:val="single" w:sz="4" w:space="0" w:color="auto"/>
              <w:right w:val="single" w:sz="4" w:space="0" w:color="auto"/>
            </w:tcBorders>
            <w:tcPrChange w:id="21" w:author="R&amp;S" w:date="2025-11-06T11:30:00Z" w16du:dateUtc="2025-11-06T10:30:00Z">
              <w:tcPr>
                <w:tcW w:w="4535" w:type="dxa"/>
                <w:tcBorders>
                  <w:top w:val="single" w:sz="4" w:space="0" w:color="auto"/>
                  <w:left w:val="single" w:sz="4" w:space="0" w:color="auto"/>
                  <w:bottom w:val="single" w:sz="4" w:space="0" w:color="auto"/>
                  <w:right w:val="single" w:sz="4" w:space="0" w:color="auto"/>
                </w:tcBorders>
              </w:tcPr>
            </w:tcPrChange>
          </w:tcPr>
          <w:p w14:paraId="025AFE9A" w14:textId="2A4093EE" w:rsidR="00B34771" w:rsidRPr="000A4E83" w:rsidRDefault="00B34771" w:rsidP="007F5C55">
            <w:pPr>
              <w:pStyle w:val="TAL"/>
              <w:rPr>
                <w:ins w:id="22" w:author="R&amp;S" w:date="2025-11-06T11:30:00Z" w16du:dateUtc="2025-11-06T10:30:00Z"/>
                <w:lang w:eastAsia="zh-CN"/>
              </w:rPr>
            </w:pPr>
            <w:ins w:id="23" w:author="R&amp;S" w:date="2025-11-06T11:30:00Z" w16du:dateUtc="2025-11-06T10:30:00Z">
              <w:r w:rsidRPr="000A4E83">
                <w:rPr>
                  <w:lang w:eastAsia="zh-CN"/>
                </w:rPr>
                <w:t xml:space="preserve">  </w:t>
              </w:r>
            </w:ins>
            <w:ins w:id="24" w:author="R&amp;S" w:date="2025-11-06T11:30:00Z">
              <w:r w:rsidRPr="000A4E83">
                <w:rPr>
                  <w:lang w:eastAsia="zh-CN"/>
                </w:rPr>
                <w:t>uplinkTxSwitching-2T-Mode-r17</w:t>
              </w:r>
            </w:ins>
          </w:p>
        </w:tc>
        <w:tc>
          <w:tcPr>
            <w:tcW w:w="2267" w:type="dxa"/>
            <w:tcBorders>
              <w:top w:val="single" w:sz="4" w:space="0" w:color="auto"/>
              <w:left w:val="single" w:sz="4" w:space="0" w:color="auto"/>
              <w:bottom w:val="single" w:sz="4" w:space="0" w:color="auto"/>
              <w:right w:val="single" w:sz="4" w:space="0" w:color="auto"/>
            </w:tcBorders>
            <w:tcPrChange w:id="25" w:author="R&amp;S" w:date="2025-11-06T11:30:00Z" w16du:dateUtc="2025-11-06T10:30:00Z">
              <w:tcPr>
                <w:tcW w:w="2267" w:type="dxa"/>
                <w:tcBorders>
                  <w:top w:val="single" w:sz="4" w:space="0" w:color="auto"/>
                  <w:left w:val="single" w:sz="4" w:space="0" w:color="auto"/>
                  <w:bottom w:val="single" w:sz="4" w:space="0" w:color="auto"/>
                  <w:right w:val="single" w:sz="4" w:space="0" w:color="auto"/>
                </w:tcBorders>
              </w:tcPr>
            </w:tcPrChange>
          </w:tcPr>
          <w:p w14:paraId="77E60028" w14:textId="657B35B5" w:rsidR="00B34771" w:rsidRPr="000A4E83" w:rsidRDefault="00B34771" w:rsidP="007F5C55">
            <w:pPr>
              <w:pStyle w:val="TAL"/>
              <w:rPr>
                <w:ins w:id="26" w:author="R&amp;S" w:date="2025-11-06T11:30:00Z" w16du:dateUtc="2025-11-06T10:30:00Z"/>
                <w:lang w:eastAsia="zh-CN"/>
              </w:rPr>
            </w:pPr>
            <w:ins w:id="27" w:author="R&amp;S" w:date="2025-11-06T11:31:00Z" w16du:dateUtc="2025-11-06T10:31:00Z">
              <w:r w:rsidRPr="000A4E83">
                <w:rPr>
                  <w:lang w:eastAsia="zh-CN"/>
                </w:rPr>
                <w:t>enabled</w:t>
              </w:r>
            </w:ins>
          </w:p>
        </w:tc>
        <w:tc>
          <w:tcPr>
            <w:tcW w:w="1700" w:type="dxa"/>
            <w:tcBorders>
              <w:top w:val="single" w:sz="4" w:space="0" w:color="auto"/>
              <w:left w:val="single" w:sz="4" w:space="0" w:color="auto"/>
              <w:bottom w:val="single" w:sz="4" w:space="0" w:color="auto"/>
              <w:right w:val="single" w:sz="4" w:space="0" w:color="auto"/>
            </w:tcBorders>
            <w:tcPrChange w:id="28" w:author="R&amp;S" w:date="2025-11-06T11:30:00Z" w16du:dateUtc="2025-11-06T10:30:00Z">
              <w:tcPr>
                <w:tcW w:w="1700" w:type="dxa"/>
                <w:tcBorders>
                  <w:top w:val="single" w:sz="4" w:space="0" w:color="auto"/>
                  <w:left w:val="single" w:sz="4" w:space="0" w:color="auto"/>
                  <w:bottom w:val="single" w:sz="4" w:space="0" w:color="auto"/>
                  <w:right w:val="single" w:sz="4" w:space="0" w:color="auto"/>
                </w:tcBorders>
              </w:tcPr>
            </w:tcPrChange>
          </w:tcPr>
          <w:p w14:paraId="4DA0F0CC" w14:textId="77777777" w:rsidR="00B34771" w:rsidRPr="000A4E83" w:rsidRDefault="00B34771" w:rsidP="007F5C55">
            <w:pPr>
              <w:pStyle w:val="TAL"/>
              <w:rPr>
                <w:ins w:id="29" w:author="R&amp;S" w:date="2025-11-06T11:30:00Z" w16du:dateUtc="2025-11-06T10:30:00Z"/>
                <w:rFonts w:eastAsia="MS Mincho"/>
              </w:rPr>
            </w:pPr>
          </w:p>
        </w:tc>
        <w:tc>
          <w:tcPr>
            <w:tcW w:w="1245" w:type="dxa"/>
            <w:tcBorders>
              <w:top w:val="single" w:sz="4" w:space="0" w:color="auto"/>
              <w:left w:val="single" w:sz="4" w:space="0" w:color="auto"/>
              <w:bottom w:val="single" w:sz="4" w:space="0" w:color="auto"/>
              <w:right w:val="single" w:sz="4" w:space="0" w:color="auto"/>
            </w:tcBorders>
            <w:tcPrChange w:id="30" w:author="R&amp;S" w:date="2025-11-06T11:30:00Z" w16du:dateUtc="2025-11-06T10:30:00Z">
              <w:tcPr>
                <w:tcW w:w="1245" w:type="dxa"/>
                <w:tcBorders>
                  <w:top w:val="single" w:sz="4" w:space="0" w:color="auto"/>
                  <w:left w:val="single" w:sz="4" w:space="0" w:color="auto"/>
                  <w:bottom w:val="single" w:sz="4" w:space="0" w:color="auto"/>
                  <w:right w:val="single" w:sz="4" w:space="0" w:color="auto"/>
                </w:tcBorders>
              </w:tcPr>
            </w:tcPrChange>
          </w:tcPr>
          <w:p w14:paraId="3242B307" w14:textId="77777777" w:rsidR="00B34771" w:rsidRPr="000A4E83" w:rsidRDefault="00B34771" w:rsidP="007F5C55">
            <w:pPr>
              <w:pStyle w:val="TAL"/>
              <w:rPr>
                <w:ins w:id="31" w:author="R&amp;S" w:date="2025-11-06T11:30:00Z" w16du:dateUtc="2025-11-06T10:30:00Z"/>
                <w:lang w:eastAsia="zh-CN"/>
              </w:rPr>
            </w:pPr>
          </w:p>
        </w:tc>
      </w:tr>
      <w:tr w:rsidR="00B34771" w:rsidRPr="000A4E83" w14:paraId="266D7F5A" w14:textId="77777777" w:rsidTr="00B34771">
        <w:trPr>
          <w:ins w:id="32" w:author="R&amp;S" w:date="2025-11-06T11:31:00Z"/>
        </w:trPr>
        <w:tc>
          <w:tcPr>
            <w:tcW w:w="4535" w:type="dxa"/>
            <w:tcBorders>
              <w:top w:val="single" w:sz="4" w:space="0" w:color="auto"/>
              <w:left w:val="single" w:sz="4" w:space="0" w:color="auto"/>
              <w:bottom w:val="single" w:sz="4" w:space="0" w:color="auto"/>
              <w:right w:val="single" w:sz="4" w:space="0" w:color="auto"/>
            </w:tcBorders>
          </w:tcPr>
          <w:p w14:paraId="4EBCEE8B" w14:textId="0028CB23" w:rsidR="00B34771" w:rsidRPr="000A4E83" w:rsidRDefault="00B34771" w:rsidP="007F5C55">
            <w:pPr>
              <w:pStyle w:val="TAL"/>
              <w:rPr>
                <w:ins w:id="33" w:author="R&amp;S" w:date="2025-11-06T11:31:00Z" w16du:dateUtc="2025-11-06T10:31:00Z"/>
                <w:lang w:eastAsia="zh-CN"/>
              </w:rPr>
            </w:pPr>
            <w:ins w:id="34" w:author="R&amp;S" w:date="2025-11-06T11:31:00Z" w16du:dateUtc="2025-11-06T10:31:00Z">
              <w:r w:rsidRPr="000A4E83">
                <w:rPr>
                  <w:lang w:eastAsia="zh-CN"/>
                </w:rPr>
                <w:t xml:space="preserve">  uplinkTxSwitching-DualUL-TxState-r17</w:t>
              </w:r>
            </w:ins>
          </w:p>
        </w:tc>
        <w:tc>
          <w:tcPr>
            <w:tcW w:w="2267" w:type="dxa"/>
            <w:tcBorders>
              <w:top w:val="single" w:sz="4" w:space="0" w:color="auto"/>
              <w:left w:val="single" w:sz="4" w:space="0" w:color="auto"/>
              <w:bottom w:val="single" w:sz="4" w:space="0" w:color="auto"/>
              <w:right w:val="single" w:sz="4" w:space="0" w:color="auto"/>
            </w:tcBorders>
          </w:tcPr>
          <w:p w14:paraId="41181C95" w14:textId="09CA89A2" w:rsidR="00B34771" w:rsidRPr="000A4E83" w:rsidRDefault="00B34771" w:rsidP="007F5C55">
            <w:pPr>
              <w:pStyle w:val="TAL"/>
              <w:rPr>
                <w:ins w:id="35" w:author="R&amp;S" w:date="2025-11-06T11:31:00Z" w16du:dateUtc="2025-11-06T10:31:00Z"/>
                <w:lang w:eastAsia="zh-CN"/>
              </w:rPr>
            </w:pPr>
            <w:proofErr w:type="spellStart"/>
            <w:ins w:id="36" w:author="R&amp;S" w:date="2025-11-06T11:33:00Z" w16du:dateUtc="2025-11-06T10:33:00Z">
              <w:r w:rsidRPr="000A4E83">
                <w:rPr>
                  <w:lang w:eastAsia="zh-CN"/>
                </w:rPr>
                <w:t>twoT</w:t>
              </w:r>
            </w:ins>
            <w:proofErr w:type="spellEnd"/>
          </w:p>
        </w:tc>
        <w:tc>
          <w:tcPr>
            <w:tcW w:w="1700" w:type="dxa"/>
            <w:tcBorders>
              <w:top w:val="single" w:sz="4" w:space="0" w:color="auto"/>
              <w:left w:val="single" w:sz="4" w:space="0" w:color="auto"/>
              <w:bottom w:val="single" w:sz="4" w:space="0" w:color="auto"/>
              <w:right w:val="single" w:sz="4" w:space="0" w:color="auto"/>
            </w:tcBorders>
          </w:tcPr>
          <w:p w14:paraId="550D4643" w14:textId="77777777" w:rsidR="00B34771" w:rsidRPr="000A4E83" w:rsidRDefault="00B34771" w:rsidP="007F5C55">
            <w:pPr>
              <w:pStyle w:val="TAL"/>
              <w:rPr>
                <w:ins w:id="37" w:author="R&amp;S" w:date="2025-11-06T11:31:00Z" w16du:dateUtc="2025-11-06T10:31:00Z"/>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794D52C6" w14:textId="3FB4B283" w:rsidR="00B34771" w:rsidRPr="000A4E83" w:rsidRDefault="00B34771" w:rsidP="007F5C55">
            <w:pPr>
              <w:pStyle w:val="TAL"/>
              <w:rPr>
                <w:ins w:id="38" w:author="R&amp;S" w:date="2025-11-06T11:31:00Z" w16du:dateUtc="2025-11-06T10:31:00Z"/>
                <w:lang w:eastAsia="zh-CN"/>
              </w:rPr>
            </w:pPr>
            <w:proofErr w:type="spellStart"/>
            <w:ins w:id="39" w:author="R&amp;S" w:date="2025-11-06T11:34:00Z" w16du:dateUtc="2025-11-06T10:34:00Z">
              <w:r w:rsidRPr="000A4E83">
                <w:rPr>
                  <w:lang w:eastAsia="zh-CN"/>
                </w:rPr>
                <w:t>dualUL</w:t>
              </w:r>
            </w:ins>
            <w:proofErr w:type="spellEnd"/>
          </w:p>
        </w:tc>
      </w:tr>
      <w:tr w:rsidR="0054421B" w:rsidRPr="000A4E83" w14:paraId="25130B6F" w14:textId="77777777" w:rsidTr="00B34771">
        <w:tc>
          <w:tcPr>
            <w:tcW w:w="4535" w:type="dxa"/>
            <w:tcBorders>
              <w:top w:val="single" w:sz="4" w:space="0" w:color="auto"/>
              <w:left w:val="single" w:sz="4" w:space="0" w:color="auto"/>
              <w:bottom w:val="single" w:sz="4" w:space="0" w:color="auto"/>
              <w:right w:val="single" w:sz="4" w:space="0" w:color="auto"/>
            </w:tcBorders>
            <w:hideMark/>
            <w:tcPrChange w:id="40" w:author="R&amp;S" w:date="2025-11-06T11:30:00Z" w16du:dateUtc="2025-11-06T10:30:00Z">
              <w:tcPr>
                <w:tcW w:w="4535" w:type="dxa"/>
                <w:tcBorders>
                  <w:top w:val="single" w:sz="4" w:space="0" w:color="auto"/>
                  <w:left w:val="single" w:sz="4" w:space="0" w:color="auto"/>
                  <w:bottom w:val="single" w:sz="4" w:space="0" w:color="auto"/>
                  <w:right w:val="single" w:sz="4" w:space="0" w:color="auto"/>
                </w:tcBorders>
                <w:hideMark/>
              </w:tcPr>
            </w:tcPrChange>
          </w:tcPr>
          <w:p w14:paraId="61912D98" w14:textId="77777777" w:rsidR="0054421B" w:rsidRPr="000A4E83" w:rsidRDefault="0054421B" w:rsidP="007F5C55">
            <w:pPr>
              <w:pStyle w:val="TAL"/>
              <w:rPr>
                <w:rFonts w:eastAsia="MS Mincho"/>
              </w:rPr>
            </w:pPr>
            <w:r w:rsidRPr="000A4E83">
              <w:rPr>
                <w:rFonts w:eastAsia="MS Mincho"/>
              </w:rPr>
              <w:t>}</w:t>
            </w:r>
          </w:p>
        </w:tc>
        <w:tc>
          <w:tcPr>
            <w:tcW w:w="2267" w:type="dxa"/>
            <w:tcBorders>
              <w:top w:val="single" w:sz="4" w:space="0" w:color="auto"/>
              <w:left w:val="single" w:sz="4" w:space="0" w:color="auto"/>
              <w:bottom w:val="single" w:sz="4" w:space="0" w:color="auto"/>
              <w:right w:val="single" w:sz="4" w:space="0" w:color="auto"/>
            </w:tcBorders>
            <w:tcPrChange w:id="41" w:author="R&amp;S" w:date="2025-11-06T11:30:00Z" w16du:dateUtc="2025-11-06T10:30:00Z">
              <w:tcPr>
                <w:tcW w:w="2267" w:type="dxa"/>
                <w:tcBorders>
                  <w:top w:val="single" w:sz="4" w:space="0" w:color="auto"/>
                  <w:left w:val="single" w:sz="4" w:space="0" w:color="auto"/>
                  <w:bottom w:val="single" w:sz="4" w:space="0" w:color="auto"/>
                  <w:right w:val="single" w:sz="4" w:space="0" w:color="auto"/>
                </w:tcBorders>
              </w:tcPr>
            </w:tcPrChange>
          </w:tcPr>
          <w:p w14:paraId="198F10C4" w14:textId="77777777" w:rsidR="0054421B" w:rsidRPr="000A4E83" w:rsidRDefault="0054421B" w:rsidP="007F5C55">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Change w:id="42" w:author="R&amp;S" w:date="2025-11-06T11:30:00Z" w16du:dateUtc="2025-11-06T10:30:00Z">
              <w:tcPr>
                <w:tcW w:w="1700" w:type="dxa"/>
                <w:tcBorders>
                  <w:top w:val="single" w:sz="4" w:space="0" w:color="auto"/>
                  <w:left w:val="single" w:sz="4" w:space="0" w:color="auto"/>
                  <w:bottom w:val="single" w:sz="4" w:space="0" w:color="auto"/>
                  <w:right w:val="single" w:sz="4" w:space="0" w:color="auto"/>
                </w:tcBorders>
              </w:tcPr>
            </w:tcPrChange>
          </w:tcPr>
          <w:p w14:paraId="2082E993" w14:textId="77777777" w:rsidR="0054421B" w:rsidRPr="000A4E83" w:rsidRDefault="0054421B" w:rsidP="007F5C55">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Change w:id="43" w:author="R&amp;S" w:date="2025-11-06T11:30:00Z" w16du:dateUtc="2025-11-06T10:30:00Z">
              <w:tcPr>
                <w:tcW w:w="1245" w:type="dxa"/>
                <w:tcBorders>
                  <w:top w:val="single" w:sz="4" w:space="0" w:color="auto"/>
                  <w:left w:val="single" w:sz="4" w:space="0" w:color="auto"/>
                  <w:bottom w:val="single" w:sz="4" w:space="0" w:color="auto"/>
                  <w:right w:val="single" w:sz="4" w:space="0" w:color="auto"/>
                </w:tcBorders>
              </w:tcPr>
            </w:tcPrChange>
          </w:tcPr>
          <w:p w14:paraId="594772FC" w14:textId="77777777" w:rsidR="0054421B" w:rsidRPr="000A4E83" w:rsidRDefault="0054421B" w:rsidP="007F5C55">
            <w:pPr>
              <w:pStyle w:val="TAL"/>
              <w:rPr>
                <w:rFonts w:eastAsia="MS Mincho"/>
              </w:rPr>
            </w:pPr>
          </w:p>
        </w:tc>
      </w:tr>
    </w:tbl>
    <w:p w14:paraId="66AA6BA7" w14:textId="77777777" w:rsidR="0054421B" w:rsidRPr="000A4E83" w:rsidRDefault="0054421B" w:rsidP="0054421B"/>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54421B" w:rsidRPr="000A4E83" w14:paraId="58A39972" w14:textId="77777777" w:rsidTr="007F5C55">
        <w:tc>
          <w:tcPr>
            <w:tcW w:w="3936" w:type="dxa"/>
            <w:tcBorders>
              <w:top w:val="single" w:sz="4" w:space="0" w:color="auto"/>
              <w:left w:val="single" w:sz="4" w:space="0" w:color="auto"/>
              <w:bottom w:val="single" w:sz="4" w:space="0" w:color="auto"/>
              <w:right w:val="single" w:sz="4" w:space="0" w:color="auto"/>
            </w:tcBorders>
            <w:hideMark/>
          </w:tcPr>
          <w:p w14:paraId="32F0C6B4" w14:textId="77777777" w:rsidR="0054421B" w:rsidRPr="000A4E83" w:rsidRDefault="0054421B" w:rsidP="007F5C55">
            <w:pPr>
              <w:pStyle w:val="TAH"/>
            </w:pPr>
            <w:r w:rsidRPr="000A4E83">
              <w:t>Condition</w:t>
            </w:r>
          </w:p>
        </w:tc>
        <w:tc>
          <w:tcPr>
            <w:tcW w:w="5811" w:type="dxa"/>
            <w:tcBorders>
              <w:top w:val="single" w:sz="4" w:space="0" w:color="auto"/>
              <w:left w:val="single" w:sz="4" w:space="0" w:color="auto"/>
              <w:bottom w:val="single" w:sz="4" w:space="0" w:color="auto"/>
              <w:right w:val="single" w:sz="4" w:space="0" w:color="auto"/>
            </w:tcBorders>
            <w:hideMark/>
          </w:tcPr>
          <w:p w14:paraId="5A03A37B" w14:textId="77777777" w:rsidR="0054421B" w:rsidRPr="000A4E83" w:rsidRDefault="0054421B" w:rsidP="007F5C55">
            <w:pPr>
              <w:pStyle w:val="TAH"/>
            </w:pPr>
            <w:r w:rsidRPr="000A4E83">
              <w:t>Explanation</w:t>
            </w:r>
          </w:p>
        </w:tc>
      </w:tr>
      <w:tr w:rsidR="0054421B" w:rsidRPr="000A4E83" w14:paraId="2595CF60" w14:textId="77777777" w:rsidTr="007F5C55">
        <w:tc>
          <w:tcPr>
            <w:tcW w:w="3936" w:type="dxa"/>
            <w:tcBorders>
              <w:top w:val="single" w:sz="4" w:space="0" w:color="auto"/>
              <w:left w:val="single" w:sz="4" w:space="0" w:color="auto"/>
              <w:bottom w:val="single" w:sz="4" w:space="0" w:color="auto"/>
              <w:right w:val="single" w:sz="4" w:space="0" w:color="auto"/>
            </w:tcBorders>
          </w:tcPr>
          <w:p w14:paraId="17429C9C" w14:textId="77777777" w:rsidR="0054421B" w:rsidRPr="000A4E83" w:rsidRDefault="0054421B" w:rsidP="007F5C55">
            <w:pPr>
              <w:pStyle w:val="TAL"/>
              <w:rPr>
                <w:lang w:eastAsia="zh-CN"/>
              </w:rPr>
            </w:pPr>
            <w:proofErr w:type="spellStart"/>
            <w:r w:rsidRPr="000A4E83">
              <w:rPr>
                <w:lang w:eastAsia="zh-CN"/>
              </w:rPr>
              <w:t>switchedUL</w:t>
            </w:r>
            <w:proofErr w:type="spellEnd"/>
          </w:p>
        </w:tc>
        <w:tc>
          <w:tcPr>
            <w:tcW w:w="5811" w:type="dxa"/>
            <w:tcBorders>
              <w:top w:val="single" w:sz="4" w:space="0" w:color="auto"/>
              <w:left w:val="single" w:sz="4" w:space="0" w:color="auto"/>
              <w:bottom w:val="single" w:sz="4" w:space="0" w:color="auto"/>
              <w:right w:val="single" w:sz="4" w:space="0" w:color="auto"/>
            </w:tcBorders>
          </w:tcPr>
          <w:p w14:paraId="717EB940" w14:textId="77777777" w:rsidR="0054421B" w:rsidRPr="000A4E83" w:rsidRDefault="0054421B" w:rsidP="007F5C55">
            <w:pPr>
              <w:pStyle w:val="TAL"/>
              <w:rPr>
                <w:lang w:eastAsia="zh-CN"/>
              </w:rPr>
            </w:pPr>
            <w:r w:rsidRPr="000A4E83">
              <w:rPr>
                <w:lang w:eastAsia="zh-CN"/>
              </w:rPr>
              <w:t xml:space="preserve">UE indicated supporting of </w:t>
            </w:r>
            <w:proofErr w:type="spellStart"/>
            <w:r w:rsidRPr="000A4E83">
              <w:rPr>
                <w:lang w:eastAsia="zh-CN"/>
              </w:rPr>
              <w:t>switchedUL</w:t>
            </w:r>
            <w:proofErr w:type="spellEnd"/>
            <w:r w:rsidRPr="000A4E83">
              <w:rPr>
                <w:lang w:eastAsia="zh-CN"/>
              </w:rPr>
              <w:t xml:space="preserve"> in uplinkTxSwitching-OptionSupport-r16</w:t>
            </w:r>
          </w:p>
        </w:tc>
      </w:tr>
      <w:tr w:rsidR="0054421B" w:rsidRPr="000A4E83" w14:paraId="6A9DE5B4" w14:textId="77777777" w:rsidTr="007F5C55">
        <w:tc>
          <w:tcPr>
            <w:tcW w:w="3936" w:type="dxa"/>
            <w:tcBorders>
              <w:top w:val="single" w:sz="4" w:space="0" w:color="auto"/>
              <w:left w:val="single" w:sz="4" w:space="0" w:color="auto"/>
              <w:bottom w:val="single" w:sz="4" w:space="0" w:color="auto"/>
              <w:right w:val="single" w:sz="4" w:space="0" w:color="auto"/>
            </w:tcBorders>
          </w:tcPr>
          <w:p w14:paraId="7F416AEA" w14:textId="77777777" w:rsidR="0054421B" w:rsidRPr="000A4E83" w:rsidRDefault="0054421B" w:rsidP="007F5C55">
            <w:pPr>
              <w:pStyle w:val="TAL"/>
              <w:rPr>
                <w:lang w:eastAsia="zh-CN"/>
              </w:rPr>
            </w:pPr>
            <w:proofErr w:type="spellStart"/>
            <w:r w:rsidRPr="000A4E83">
              <w:rPr>
                <w:lang w:eastAsia="zh-CN"/>
              </w:rPr>
              <w:t>dualUL</w:t>
            </w:r>
            <w:proofErr w:type="spellEnd"/>
          </w:p>
        </w:tc>
        <w:tc>
          <w:tcPr>
            <w:tcW w:w="5811" w:type="dxa"/>
            <w:tcBorders>
              <w:top w:val="single" w:sz="4" w:space="0" w:color="auto"/>
              <w:left w:val="single" w:sz="4" w:space="0" w:color="auto"/>
              <w:bottom w:val="single" w:sz="4" w:space="0" w:color="auto"/>
              <w:right w:val="single" w:sz="4" w:space="0" w:color="auto"/>
            </w:tcBorders>
          </w:tcPr>
          <w:p w14:paraId="0BAF996F" w14:textId="77777777" w:rsidR="0054421B" w:rsidRPr="000A4E83" w:rsidRDefault="0054421B" w:rsidP="007F5C55">
            <w:pPr>
              <w:pStyle w:val="TAL"/>
              <w:rPr>
                <w:lang w:eastAsia="zh-CN"/>
              </w:rPr>
            </w:pPr>
            <w:r w:rsidRPr="000A4E83">
              <w:rPr>
                <w:lang w:eastAsia="zh-CN"/>
              </w:rPr>
              <w:t xml:space="preserve">UE indicated supporting of </w:t>
            </w:r>
            <w:proofErr w:type="spellStart"/>
            <w:r w:rsidRPr="000A4E83">
              <w:rPr>
                <w:lang w:eastAsia="zh-CN"/>
              </w:rPr>
              <w:t>dualUL</w:t>
            </w:r>
            <w:proofErr w:type="spellEnd"/>
            <w:r w:rsidRPr="000A4E83">
              <w:rPr>
                <w:lang w:eastAsia="zh-CN"/>
              </w:rPr>
              <w:t xml:space="preserve"> in uplinkTxSwitching-OptionSupport-r16</w:t>
            </w:r>
          </w:p>
        </w:tc>
      </w:tr>
      <w:tr w:rsidR="0054421B" w:rsidRPr="000A4E83" w14:paraId="0D64ABD2" w14:textId="77777777" w:rsidTr="007F5C55">
        <w:tc>
          <w:tcPr>
            <w:tcW w:w="3936" w:type="dxa"/>
            <w:tcBorders>
              <w:top w:val="single" w:sz="4" w:space="0" w:color="auto"/>
              <w:left w:val="single" w:sz="4" w:space="0" w:color="auto"/>
              <w:bottom w:val="single" w:sz="4" w:space="0" w:color="auto"/>
              <w:right w:val="single" w:sz="4" w:space="0" w:color="auto"/>
            </w:tcBorders>
          </w:tcPr>
          <w:p w14:paraId="468214F0" w14:textId="77777777" w:rsidR="0054421B" w:rsidRPr="000A4E83" w:rsidRDefault="0054421B" w:rsidP="007F5C55">
            <w:pPr>
              <w:pStyle w:val="TAL"/>
              <w:rPr>
                <w:lang w:eastAsia="zh-CN"/>
              </w:rPr>
            </w:pPr>
            <w:r w:rsidRPr="000A4E83">
              <w:rPr>
                <w:lang w:eastAsia="zh-CN"/>
              </w:rPr>
              <w:t>Both</w:t>
            </w:r>
          </w:p>
        </w:tc>
        <w:tc>
          <w:tcPr>
            <w:tcW w:w="5811" w:type="dxa"/>
            <w:tcBorders>
              <w:top w:val="single" w:sz="4" w:space="0" w:color="auto"/>
              <w:left w:val="single" w:sz="4" w:space="0" w:color="auto"/>
              <w:bottom w:val="single" w:sz="4" w:space="0" w:color="auto"/>
              <w:right w:val="single" w:sz="4" w:space="0" w:color="auto"/>
            </w:tcBorders>
          </w:tcPr>
          <w:p w14:paraId="076A2045" w14:textId="77777777" w:rsidR="0054421B" w:rsidRPr="000A4E83" w:rsidRDefault="0054421B" w:rsidP="007F5C55">
            <w:pPr>
              <w:pStyle w:val="TAL"/>
              <w:rPr>
                <w:lang w:eastAsia="zh-CN"/>
              </w:rPr>
            </w:pPr>
            <w:r w:rsidRPr="000A4E83">
              <w:rPr>
                <w:lang w:eastAsia="zh-CN"/>
              </w:rPr>
              <w:t>UE indicated supporting of both in uplinkTxSwitching-OptionSupport-r16</w:t>
            </w:r>
          </w:p>
        </w:tc>
      </w:tr>
    </w:tbl>
    <w:p w14:paraId="6A2045F8" w14:textId="77777777" w:rsidR="0054421B" w:rsidRPr="000A4E83" w:rsidRDefault="0054421B" w:rsidP="0054421B">
      <w:pPr>
        <w:rPr>
          <w:rFonts w:eastAsia="MS Mincho"/>
        </w:rPr>
      </w:pPr>
    </w:p>
    <w:p w14:paraId="73291B26" w14:textId="77777777" w:rsidR="0054421B" w:rsidRPr="000A4E83" w:rsidRDefault="0054421B" w:rsidP="0054421B">
      <w:pPr>
        <w:pStyle w:val="TH"/>
      </w:pPr>
      <w:r w:rsidRPr="000A4E83">
        <w:t xml:space="preserve">Table </w:t>
      </w:r>
      <w:r w:rsidRPr="000A4E83">
        <w:rPr>
          <w:rFonts w:eastAsia="MS Mincho"/>
        </w:rPr>
        <w:t>6.3A.3.3.4.3-2</w:t>
      </w:r>
      <w:r w:rsidRPr="000A4E83">
        <w:t>: ServingCellConfig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4421B" w:rsidRPr="000A4E83" w14:paraId="1FAFC487" w14:textId="77777777" w:rsidTr="007F5C55">
        <w:tc>
          <w:tcPr>
            <w:tcW w:w="9747" w:type="dxa"/>
            <w:gridSpan w:val="4"/>
            <w:tcBorders>
              <w:top w:val="single" w:sz="4" w:space="0" w:color="auto"/>
              <w:left w:val="single" w:sz="4" w:space="0" w:color="auto"/>
              <w:bottom w:val="single" w:sz="4" w:space="0" w:color="auto"/>
              <w:right w:val="single" w:sz="4" w:space="0" w:color="auto"/>
            </w:tcBorders>
            <w:hideMark/>
          </w:tcPr>
          <w:p w14:paraId="0B037BC4" w14:textId="77777777" w:rsidR="0054421B" w:rsidRPr="000A4E83" w:rsidRDefault="0054421B" w:rsidP="007F5C55">
            <w:pPr>
              <w:pStyle w:val="TAH"/>
            </w:pPr>
            <w:r w:rsidRPr="000A4E83">
              <w:t>Derivation Path: 38.508-1[5], Table 4.6.3-167</w:t>
            </w:r>
          </w:p>
        </w:tc>
      </w:tr>
      <w:tr w:rsidR="0054421B" w:rsidRPr="000A4E83" w14:paraId="56BFF989" w14:textId="77777777" w:rsidTr="007F5C55">
        <w:tc>
          <w:tcPr>
            <w:tcW w:w="4535" w:type="dxa"/>
            <w:tcBorders>
              <w:top w:val="single" w:sz="4" w:space="0" w:color="auto"/>
              <w:left w:val="single" w:sz="4" w:space="0" w:color="auto"/>
              <w:bottom w:val="single" w:sz="4" w:space="0" w:color="auto"/>
              <w:right w:val="single" w:sz="4" w:space="0" w:color="auto"/>
            </w:tcBorders>
            <w:hideMark/>
          </w:tcPr>
          <w:p w14:paraId="35133CF8" w14:textId="77777777" w:rsidR="0054421B" w:rsidRPr="000A4E83" w:rsidRDefault="0054421B" w:rsidP="007F5C55">
            <w:pPr>
              <w:pStyle w:val="TAH"/>
            </w:pPr>
            <w:r w:rsidRPr="000A4E8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E16CC56" w14:textId="77777777" w:rsidR="0054421B" w:rsidRPr="000A4E83" w:rsidRDefault="0054421B" w:rsidP="007F5C55">
            <w:pPr>
              <w:pStyle w:val="TAH"/>
            </w:pPr>
            <w:r w:rsidRPr="000A4E83">
              <w:t>Value/remark</w:t>
            </w:r>
          </w:p>
        </w:tc>
        <w:tc>
          <w:tcPr>
            <w:tcW w:w="1700" w:type="dxa"/>
            <w:tcBorders>
              <w:top w:val="single" w:sz="4" w:space="0" w:color="auto"/>
              <w:left w:val="single" w:sz="4" w:space="0" w:color="auto"/>
              <w:bottom w:val="single" w:sz="4" w:space="0" w:color="auto"/>
              <w:right w:val="single" w:sz="4" w:space="0" w:color="auto"/>
            </w:tcBorders>
            <w:hideMark/>
          </w:tcPr>
          <w:p w14:paraId="0BA9DBB5" w14:textId="77777777" w:rsidR="0054421B" w:rsidRPr="000A4E83" w:rsidRDefault="0054421B" w:rsidP="007F5C55">
            <w:pPr>
              <w:pStyle w:val="TAH"/>
            </w:pPr>
            <w:r w:rsidRPr="000A4E83">
              <w:t>Comment</w:t>
            </w:r>
          </w:p>
        </w:tc>
        <w:tc>
          <w:tcPr>
            <w:tcW w:w="1245" w:type="dxa"/>
            <w:tcBorders>
              <w:top w:val="single" w:sz="4" w:space="0" w:color="auto"/>
              <w:left w:val="single" w:sz="4" w:space="0" w:color="auto"/>
              <w:bottom w:val="single" w:sz="4" w:space="0" w:color="auto"/>
              <w:right w:val="single" w:sz="4" w:space="0" w:color="auto"/>
            </w:tcBorders>
            <w:hideMark/>
          </w:tcPr>
          <w:p w14:paraId="0E5E67C7" w14:textId="77777777" w:rsidR="0054421B" w:rsidRPr="000A4E83" w:rsidRDefault="0054421B" w:rsidP="007F5C55">
            <w:pPr>
              <w:pStyle w:val="TAH"/>
            </w:pPr>
            <w:r w:rsidRPr="000A4E83">
              <w:t>Condition</w:t>
            </w:r>
          </w:p>
        </w:tc>
      </w:tr>
      <w:tr w:rsidR="0054421B" w:rsidRPr="000A4E83" w14:paraId="63811B6F" w14:textId="77777777" w:rsidTr="007F5C55">
        <w:tc>
          <w:tcPr>
            <w:tcW w:w="4535" w:type="dxa"/>
            <w:tcBorders>
              <w:top w:val="single" w:sz="4" w:space="0" w:color="auto"/>
              <w:left w:val="single" w:sz="4" w:space="0" w:color="auto"/>
              <w:bottom w:val="single" w:sz="4" w:space="0" w:color="auto"/>
              <w:right w:val="single" w:sz="4" w:space="0" w:color="auto"/>
            </w:tcBorders>
          </w:tcPr>
          <w:p w14:paraId="1DD4D81C" w14:textId="77777777" w:rsidR="0054421B" w:rsidRPr="000A4E83" w:rsidRDefault="0054421B" w:rsidP="007F5C55">
            <w:pPr>
              <w:pStyle w:val="TAL"/>
              <w:rPr>
                <w:lang w:eastAsia="zh-CN"/>
              </w:rPr>
            </w:pPr>
            <w:proofErr w:type="gramStart"/>
            <w:r w:rsidRPr="000A4E83">
              <w:t>ServingCellConfig ::=</w:t>
            </w:r>
            <w:proofErr w:type="gramEnd"/>
            <w:r w:rsidRPr="000A4E83">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9736DC3" w14:textId="77777777" w:rsidR="0054421B" w:rsidRPr="000A4E83" w:rsidRDefault="0054421B" w:rsidP="007F5C55">
            <w:pPr>
              <w:pStyle w:val="TAL"/>
            </w:pPr>
          </w:p>
        </w:tc>
        <w:tc>
          <w:tcPr>
            <w:tcW w:w="1700" w:type="dxa"/>
            <w:tcBorders>
              <w:top w:val="single" w:sz="4" w:space="0" w:color="auto"/>
              <w:left w:val="single" w:sz="4" w:space="0" w:color="auto"/>
              <w:bottom w:val="single" w:sz="4" w:space="0" w:color="auto"/>
              <w:right w:val="single" w:sz="4" w:space="0" w:color="auto"/>
            </w:tcBorders>
          </w:tcPr>
          <w:p w14:paraId="2C467F2C" w14:textId="77777777" w:rsidR="0054421B" w:rsidRPr="000A4E83" w:rsidRDefault="0054421B"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278990B4" w14:textId="77777777" w:rsidR="0054421B" w:rsidRPr="000A4E83" w:rsidRDefault="0054421B" w:rsidP="007F5C55">
            <w:pPr>
              <w:pStyle w:val="TAL"/>
            </w:pPr>
          </w:p>
        </w:tc>
      </w:tr>
      <w:tr w:rsidR="0054421B" w:rsidRPr="000A4E83" w14:paraId="43A1021E" w14:textId="77777777" w:rsidTr="007F5C55">
        <w:tc>
          <w:tcPr>
            <w:tcW w:w="4535" w:type="dxa"/>
            <w:tcBorders>
              <w:top w:val="single" w:sz="4" w:space="0" w:color="auto"/>
              <w:left w:val="single" w:sz="4" w:space="0" w:color="auto"/>
              <w:bottom w:val="single" w:sz="4" w:space="0" w:color="auto"/>
              <w:right w:val="single" w:sz="4" w:space="0" w:color="auto"/>
            </w:tcBorders>
          </w:tcPr>
          <w:p w14:paraId="6B066D8E" w14:textId="77777777" w:rsidR="0054421B" w:rsidRPr="000A4E83" w:rsidRDefault="0054421B" w:rsidP="007F5C55">
            <w:pPr>
              <w:pStyle w:val="TAL"/>
            </w:pPr>
            <w:r w:rsidRPr="000A4E83">
              <w:t xml:space="preserve">  </w:t>
            </w:r>
            <w:proofErr w:type="spellStart"/>
            <w:r w:rsidRPr="000A4E83">
              <w:t>uplinkConfig</w:t>
            </w:r>
            <w:proofErr w:type="spellEnd"/>
            <w:r w:rsidRPr="000A4E83">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0A5C091" w14:textId="77777777" w:rsidR="0054421B" w:rsidRPr="000A4E83" w:rsidRDefault="0054421B" w:rsidP="007F5C55">
            <w:pPr>
              <w:pStyle w:val="TAL"/>
            </w:pPr>
          </w:p>
        </w:tc>
        <w:tc>
          <w:tcPr>
            <w:tcW w:w="1700" w:type="dxa"/>
            <w:tcBorders>
              <w:top w:val="single" w:sz="4" w:space="0" w:color="auto"/>
              <w:left w:val="single" w:sz="4" w:space="0" w:color="auto"/>
              <w:bottom w:val="single" w:sz="4" w:space="0" w:color="auto"/>
              <w:right w:val="single" w:sz="4" w:space="0" w:color="auto"/>
            </w:tcBorders>
          </w:tcPr>
          <w:p w14:paraId="21D96EBE" w14:textId="77777777" w:rsidR="0054421B" w:rsidRPr="000A4E83" w:rsidRDefault="0054421B"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2D7A3070" w14:textId="77777777" w:rsidR="0054421B" w:rsidRPr="000A4E83" w:rsidRDefault="0054421B" w:rsidP="007F5C55">
            <w:pPr>
              <w:pStyle w:val="TAL"/>
            </w:pPr>
          </w:p>
        </w:tc>
      </w:tr>
      <w:tr w:rsidR="0054421B" w:rsidRPr="000A4E83" w14:paraId="325EE359" w14:textId="77777777" w:rsidTr="007F5C55">
        <w:tc>
          <w:tcPr>
            <w:tcW w:w="4535" w:type="dxa"/>
            <w:tcBorders>
              <w:top w:val="single" w:sz="4" w:space="0" w:color="auto"/>
              <w:left w:val="single" w:sz="4" w:space="0" w:color="auto"/>
              <w:bottom w:val="single" w:sz="4" w:space="0" w:color="auto"/>
              <w:right w:val="single" w:sz="4" w:space="0" w:color="auto"/>
            </w:tcBorders>
          </w:tcPr>
          <w:p w14:paraId="12DB130A" w14:textId="77777777" w:rsidR="0054421B" w:rsidRPr="000A4E83" w:rsidRDefault="0054421B" w:rsidP="007F5C55">
            <w:pPr>
              <w:pStyle w:val="TAL"/>
            </w:pPr>
            <w:r w:rsidRPr="000A4E83">
              <w:t xml:space="preserve">    uplinkTxSwitching-r16 CHOICE {</w:t>
            </w:r>
          </w:p>
        </w:tc>
        <w:tc>
          <w:tcPr>
            <w:tcW w:w="2267" w:type="dxa"/>
            <w:tcBorders>
              <w:top w:val="single" w:sz="4" w:space="0" w:color="auto"/>
              <w:left w:val="single" w:sz="4" w:space="0" w:color="auto"/>
              <w:bottom w:val="single" w:sz="4" w:space="0" w:color="auto"/>
              <w:right w:val="single" w:sz="4" w:space="0" w:color="auto"/>
            </w:tcBorders>
          </w:tcPr>
          <w:p w14:paraId="79762DD0" w14:textId="77777777" w:rsidR="0054421B" w:rsidRPr="000A4E83" w:rsidRDefault="0054421B" w:rsidP="007F5C55">
            <w:pPr>
              <w:pStyle w:val="TAL"/>
            </w:pPr>
          </w:p>
        </w:tc>
        <w:tc>
          <w:tcPr>
            <w:tcW w:w="1700" w:type="dxa"/>
            <w:tcBorders>
              <w:top w:val="single" w:sz="4" w:space="0" w:color="auto"/>
              <w:left w:val="single" w:sz="4" w:space="0" w:color="auto"/>
              <w:bottom w:val="single" w:sz="4" w:space="0" w:color="auto"/>
              <w:right w:val="single" w:sz="4" w:space="0" w:color="auto"/>
            </w:tcBorders>
          </w:tcPr>
          <w:p w14:paraId="45C873D5" w14:textId="77777777" w:rsidR="0054421B" w:rsidRPr="000A4E83" w:rsidRDefault="0054421B"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3610822E" w14:textId="77777777" w:rsidR="0054421B" w:rsidRPr="000A4E83" w:rsidRDefault="0054421B" w:rsidP="007F5C55">
            <w:pPr>
              <w:pStyle w:val="TAL"/>
            </w:pPr>
          </w:p>
        </w:tc>
      </w:tr>
      <w:tr w:rsidR="0054421B" w:rsidRPr="000A4E83" w14:paraId="4E2678CC" w14:textId="77777777" w:rsidTr="007F5C55">
        <w:tc>
          <w:tcPr>
            <w:tcW w:w="4535" w:type="dxa"/>
            <w:tcBorders>
              <w:top w:val="single" w:sz="4" w:space="0" w:color="auto"/>
              <w:left w:val="single" w:sz="4" w:space="0" w:color="auto"/>
              <w:bottom w:val="single" w:sz="4" w:space="0" w:color="auto"/>
              <w:right w:val="single" w:sz="4" w:space="0" w:color="auto"/>
            </w:tcBorders>
          </w:tcPr>
          <w:p w14:paraId="7D448F7E" w14:textId="77777777" w:rsidR="0054421B" w:rsidRPr="000A4E83" w:rsidRDefault="0054421B" w:rsidP="007F5C55">
            <w:pPr>
              <w:pStyle w:val="TAL"/>
              <w:rPr>
                <w:lang w:eastAsia="zh-CN"/>
              </w:rPr>
            </w:pPr>
            <w:r w:rsidRPr="000A4E83">
              <w:rPr>
                <w:lang w:eastAsia="zh-CN"/>
              </w:rPr>
              <w:t xml:space="preserve">      setup </w:t>
            </w:r>
            <w:r w:rsidRPr="000A4E83">
              <w:t>SEQUENCE {</w:t>
            </w:r>
          </w:p>
        </w:tc>
        <w:tc>
          <w:tcPr>
            <w:tcW w:w="2267" w:type="dxa"/>
            <w:tcBorders>
              <w:top w:val="single" w:sz="4" w:space="0" w:color="auto"/>
              <w:left w:val="single" w:sz="4" w:space="0" w:color="auto"/>
              <w:bottom w:val="single" w:sz="4" w:space="0" w:color="auto"/>
              <w:right w:val="single" w:sz="4" w:space="0" w:color="auto"/>
            </w:tcBorders>
          </w:tcPr>
          <w:p w14:paraId="4A41BD86" w14:textId="77777777" w:rsidR="0054421B" w:rsidRPr="000A4E83" w:rsidRDefault="0054421B" w:rsidP="007F5C55">
            <w:pPr>
              <w:pStyle w:val="TAL"/>
            </w:pPr>
          </w:p>
        </w:tc>
        <w:tc>
          <w:tcPr>
            <w:tcW w:w="1700" w:type="dxa"/>
            <w:tcBorders>
              <w:top w:val="single" w:sz="4" w:space="0" w:color="auto"/>
              <w:left w:val="single" w:sz="4" w:space="0" w:color="auto"/>
              <w:bottom w:val="single" w:sz="4" w:space="0" w:color="auto"/>
              <w:right w:val="single" w:sz="4" w:space="0" w:color="auto"/>
            </w:tcBorders>
          </w:tcPr>
          <w:p w14:paraId="5710951F" w14:textId="77777777" w:rsidR="0054421B" w:rsidRPr="000A4E83" w:rsidRDefault="0054421B"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32359F21" w14:textId="77777777" w:rsidR="0054421B" w:rsidRPr="000A4E83" w:rsidRDefault="0054421B" w:rsidP="007F5C55">
            <w:pPr>
              <w:pStyle w:val="TAL"/>
            </w:pPr>
          </w:p>
        </w:tc>
      </w:tr>
      <w:tr w:rsidR="0054421B" w:rsidRPr="000A4E83" w14:paraId="4A9908C7" w14:textId="77777777" w:rsidTr="007F5C55">
        <w:tc>
          <w:tcPr>
            <w:tcW w:w="4535" w:type="dxa"/>
            <w:tcBorders>
              <w:top w:val="single" w:sz="4" w:space="0" w:color="auto"/>
              <w:left w:val="single" w:sz="4" w:space="0" w:color="auto"/>
              <w:bottom w:val="single" w:sz="4" w:space="0" w:color="auto"/>
              <w:right w:val="single" w:sz="4" w:space="0" w:color="auto"/>
            </w:tcBorders>
          </w:tcPr>
          <w:p w14:paraId="34F512B6" w14:textId="77777777" w:rsidR="0054421B" w:rsidRPr="000A4E83" w:rsidRDefault="0054421B" w:rsidP="007F5C55">
            <w:pPr>
              <w:pStyle w:val="TAL"/>
              <w:rPr>
                <w:lang w:eastAsia="zh-CN"/>
              </w:rPr>
            </w:pPr>
            <w:r w:rsidRPr="000A4E83">
              <w:rPr>
                <w:lang w:eastAsia="zh-CN"/>
              </w:rPr>
              <w:t xml:space="preserve">        uplinkTxSwitchingPeriodLocation-r16</w:t>
            </w:r>
          </w:p>
        </w:tc>
        <w:tc>
          <w:tcPr>
            <w:tcW w:w="2267" w:type="dxa"/>
            <w:tcBorders>
              <w:top w:val="single" w:sz="4" w:space="0" w:color="auto"/>
              <w:left w:val="single" w:sz="4" w:space="0" w:color="auto"/>
              <w:bottom w:val="single" w:sz="4" w:space="0" w:color="auto"/>
              <w:right w:val="single" w:sz="4" w:space="0" w:color="auto"/>
            </w:tcBorders>
          </w:tcPr>
          <w:p w14:paraId="38DB9979" w14:textId="77777777" w:rsidR="0054421B" w:rsidRPr="000A4E83" w:rsidRDefault="0054421B" w:rsidP="007F5C55">
            <w:pPr>
              <w:pStyle w:val="TAL"/>
            </w:pPr>
            <w:r w:rsidRPr="000A4E83">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5B9B8A20" w14:textId="77777777" w:rsidR="0054421B" w:rsidRPr="000A4E83" w:rsidRDefault="0054421B"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790EDF4A" w14:textId="77777777" w:rsidR="0054421B" w:rsidRPr="000A4E83" w:rsidRDefault="0054421B" w:rsidP="007F5C55">
            <w:pPr>
              <w:pStyle w:val="TAL"/>
            </w:pPr>
            <w:r w:rsidRPr="000A4E83">
              <w:rPr>
                <w:lang w:eastAsia="zh-CN"/>
              </w:rPr>
              <w:t>PL</w:t>
            </w:r>
          </w:p>
        </w:tc>
      </w:tr>
      <w:tr w:rsidR="0054421B" w:rsidRPr="000A4E83" w14:paraId="357BB7EB" w14:textId="77777777" w:rsidTr="007F5C55">
        <w:tc>
          <w:tcPr>
            <w:tcW w:w="4535" w:type="dxa"/>
            <w:tcBorders>
              <w:top w:val="single" w:sz="4" w:space="0" w:color="auto"/>
              <w:left w:val="single" w:sz="4" w:space="0" w:color="auto"/>
              <w:bottom w:val="single" w:sz="4" w:space="0" w:color="auto"/>
              <w:right w:val="single" w:sz="4" w:space="0" w:color="auto"/>
            </w:tcBorders>
          </w:tcPr>
          <w:p w14:paraId="6BF28D89" w14:textId="77777777" w:rsidR="0054421B" w:rsidRPr="000A4E83" w:rsidRDefault="0054421B" w:rsidP="007F5C55">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532CB967" w14:textId="77777777" w:rsidR="0054421B" w:rsidRPr="000A4E83" w:rsidRDefault="0054421B" w:rsidP="007F5C55">
            <w:pPr>
              <w:pStyle w:val="TAL"/>
            </w:pPr>
            <w:r w:rsidRPr="000A4E83">
              <w:rPr>
                <w:lang w:eastAsia="zh-CN"/>
              </w:rPr>
              <w:t>FALSE</w:t>
            </w:r>
          </w:p>
        </w:tc>
        <w:tc>
          <w:tcPr>
            <w:tcW w:w="1700" w:type="dxa"/>
            <w:tcBorders>
              <w:top w:val="single" w:sz="4" w:space="0" w:color="auto"/>
              <w:left w:val="single" w:sz="4" w:space="0" w:color="auto"/>
              <w:bottom w:val="single" w:sz="4" w:space="0" w:color="auto"/>
              <w:right w:val="single" w:sz="4" w:space="0" w:color="auto"/>
            </w:tcBorders>
          </w:tcPr>
          <w:p w14:paraId="75D18F56" w14:textId="77777777" w:rsidR="0054421B" w:rsidRPr="000A4E83" w:rsidRDefault="0054421B"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0374DE2B" w14:textId="77777777" w:rsidR="0054421B" w:rsidRPr="000A4E83" w:rsidRDefault="0054421B" w:rsidP="007F5C55">
            <w:pPr>
              <w:pStyle w:val="TAL"/>
            </w:pPr>
            <w:proofErr w:type="spellStart"/>
            <w:r w:rsidRPr="000A4E83">
              <w:rPr>
                <w:lang w:eastAsia="zh-CN"/>
              </w:rPr>
              <w:t>noPL</w:t>
            </w:r>
            <w:proofErr w:type="spellEnd"/>
          </w:p>
        </w:tc>
      </w:tr>
      <w:tr w:rsidR="0054421B" w:rsidRPr="000A4E83" w14:paraId="47D86F1A" w14:textId="77777777" w:rsidTr="007F5C55">
        <w:tc>
          <w:tcPr>
            <w:tcW w:w="4535" w:type="dxa"/>
            <w:tcBorders>
              <w:top w:val="single" w:sz="4" w:space="0" w:color="auto"/>
              <w:left w:val="single" w:sz="4" w:space="0" w:color="auto"/>
              <w:bottom w:val="single" w:sz="4" w:space="0" w:color="auto"/>
              <w:right w:val="single" w:sz="4" w:space="0" w:color="auto"/>
            </w:tcBorders>
          </w:tcPr>
          <w:p w14:paraId="664B70DC" w14:textId="77777777" w:rsidR="0054421B" w:rsidRPr="000A4E83" w:rsidRDefault="0054421B" w:rsidP="007F5C55">
            <w:pPr>
              <w:pStyle w:val="TAL"/>
              <w:rPr>
                <w:lang w:eastAsia="zh-CN"/>
              </w:rPr>
            </w:pPr>
            <w:r w:rsidRPr="000A4E83">
              <w:rPr>
                <w:lang w:eastAsia="zh-CN"/>
              </w:rPr>
              <w:t xml:space="preserve">        uplinkTxSwitchingCarrier-r16</w:t>
            </w:r>
          </w:p>
        </w:tc>
        <w:tc>
          <w:tcPr>
            <w:tcW w:w="2267" w:type="dxa"/>
            <w:tcBorders>
              <w:top w:val="single" w:sz="4" w:space="0" w:color="auto"/>
              <w:left w:val="single" w:sz="4" w:space="0" w:color="auto"/>
              <w:bottom w:val="single" w:sz="4" w:space="0" w:color="auto"/>
              <w:right w:val="single" w:sz="4" w:space="0" w:color="auto"/>
            </w:tcBorders>
          </w:tcPr>
          <w:p w14:paraId="7735947D" w14:textId="77777777" w:rsidR="0054421B" w:rsidRPr="000A4E83" w:rsidRDefault="0054421B" w:rsidP="007F5C55">
            <w:pPr>
              <w:pStyle w:val="TAL"/>
            </w:pPr>
            <w:r w:rsidRPr="000A4E83">
              <w:rPr>
                <w:lang w:eastAsia="zh-CN"/>
              </w:rPr>
              <w:t>carrier1</w:t>
            </w:r>
          </w:p>
        </w:tc>
        <w:tc>
          <w:tcPr>
            <w:tcW w:w="1700" w:type="dxa"/>
            <w:tcBorders>
              <w:top w:val="single" w:sz="4" w:space="0" w:color="auto"/>
              <w:left w:val="single" w:sz="4" w:space="0" w:color="auto"/>
              <w:bottom w:val="single" w:sz="4" w:space="0" w:color="auto"/>
              <w:right w:val="single" w:sz="4" w:space="0" w:color="auto"/>
            </w:tcBorders>
          </w:tcPr>
          <w:p w14:paraId="5D8E872E" w14:textId="77777777" w:rsidR="0054421B" w:rsidRPr="000A4E83" w:rsidRDefault="0054421B"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3FE4CEA5" w14:textId="77777777" w:rsidR="0054421B" w:rsidRPr="000A4E83" w:rsidRDefault="0054421B" w:rsidP="007F5C55">
            <w:pPr>
              <w:pStyle w:val="TAL"/>
            </w:pPr>
            <w:r w:rsidRPr="000A4E83">
              <w:rPr>
                <w:lang w:eastAsia="zh-CN"/>
              </w:rPr>
              <w:t>PCC</w:t>
            </w:r>
          </w:p>
        </w:tc>
      </w:tr>
      <w:tr w:rsidR="0054421B" w:rsidRPr="000A4E83" w14:paraId="10B43164" w14:textId="77777777" w:rsidTr="007F5C55">
        <w:tc>
          <w:tcPr>
            <w:tcW w:w="4535" w:type="dxa"/>
            <w:tcBorders>
              <w:top w:val="single" w:sz="4" w:space="0" w:color="auto"/>
              <w:left w:val="single" w:sz="4" w:space="0" w:color="auto"/>
              <w:bottom w:val="single" w:sz="4" w:space="0" w:color="auto"/>
              <w:right w:val="single" w:sz="4" w:space="0" w:color="auto"/>
            </w:tcBorders>
          </w:tcPr>
          <w:p w14:paraId="552B0625" w14:textId="77777777" w:rsidR="0054421B" w:rsidRPr="000A4E83" w:rsidRDefault="0054421B" w:rsidP="007F5C55">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6E97A124" w14:textId="77777777" w:rsidR="0054421B" w:rsidRPr="000A4E83" w:rsidRDefault="0054421B" w:rsidP="007F5C55">
            <w:pPr>
              <w:pStyle w:val="TAL"/>
            </w:pPr>
            <w:r w:rsidRPr="000A4E83">
              <w:rPr>
                <w:lang w:eastAsia="zh-CN"/>
              </w:rPr>
              <w:t>carrier2</w:t>
            </w:r>
          </w:p>
        </w:tc>
        <w:tc>
          <w:tcPr>
            <w:tcW w:w="1700" w:type="dxa"/>
            <w:tcBorders>
              <w:top w:val="single" w:sz="4" w:space="0" w:color="auto"/>
              <w:left w:val="single" w:sz="4" w:space="0" w:color="auto"/>
              <w:bottom w:val="single" w:sz="4" w:space="0" w:color="auto"/>
              <w:right w:val="single" w:sz="4" w:space="0" w:color="auto"/>
            </w:tcBorders>
          </w:tcPr>
          <w:p w14:paraId="4A0DCAE7" w14:textId="77777777" w:rsidR="0054421B" w:rsidRPr="000A4E83" w:rsidRDefault="0054421B"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0E2DDE42" w14:textId="77777777" w:rsidR="0054421B" w:rsidRPr="000A4E83" w:rsidRDefault="0054421B" w:rsidP="007F5C55">
            <w:pPr>
              <w:pStyle w:val="TAL"/>
            </w:pPr>
            <w:r w:rsidRPr="000A4E83">
              <w:rPr>
                <w:lang w:eastAsia="zh-CN"/>
              </w:rPr>
              <w:t>SCC</w:t>
            </w:r>
          </w:p>
        </w:tc>
      </w:tr>
      <w:tr w:rsidR="0054421B" w:rsidRPr="000A4E83" w14:paraId="61E1F59B" w14:textId="77777777" w:rsidTr="007F5C55">
        <w:tc>
          <w:tcPr>
            <w:tcW w:w="4535" w:type="dxa"/>
            <w:tcBorders>
              <w:top w:val="single" w:sz="4" w:space="0" w:color="auto"/>
              <w:left w:val="single" w:sz="4" w:space="0" w:color="auto"/>
              <w:bottom w:val="single" w:sz="4" w:space="0" w:color="auto"/>
              <w:right w:val="single" w:sz="4" w:space="0" w:color="auto"/>
            </w:tcBorders>
          </w:tcPr>
          <w:p w14:paraId="6BD791A2" w14:textId="77777777" w:rsidR="0054421B" w:rsidRPr="000A4E83" w:rsidRDefault="0054421B" w:rsidP="007F5C55">
            <w:pPr>
              <w:pStyle w:val="TAL"/>
              <w:rPr>
                <w:lang w:eastAsia="zh-CN"/>
              </w:rPr>
            </w:pPr>
            <w:r w:rsidRPr="000A4E8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7FAD88E" w14:textId="77777777" w:rsidR="0054421B" w:rsidRPr="000A4E83" w:rsidRDefault="0054421B" w:rsidP="007F5C55">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D529E38" w14:textId="77777777" w:rsidR="0054421B" w:rsidRPr="000A4E83" w:rsidRDefault="0054421B"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658CB3FE" w14:textId="77777777" w:rsidR="0054421B" w:rsidRPr="000A4E83" w:rsidRDefault="0054421B" w:rsidP="007F5C55">
            <w:pPr>
              <w:pStyle w:val="TAL"/>
              <w:rPr>
                <w:lang w:eastAsia="zh-CN"/>
              </w:rPr>
            </w:pPr>
          </w:p>
        </w:tc>
      </w:tr>
      <w:tr w:rsidR="0054421B" w:rsidRPr="000A4E83" w14:paraId="1F47273E" w14:textId="77777777" w:rsidTr="007F5C55">
        <w:tc>
          <w:tcPr>
            <w:tcW w:w="4535" w:type="dxa"/>
            <w:tcBorders>
              <w:top w:val="single" w:sz="4" w:space="0" w:color="auto"/>
              <w:left w:val="single" w:sz="4" w:space="0" w:color="auto"/>
              <w:bottom w:val="single" w:sz="4" w:space="0" w:color="auto"/>
              <w:right w:val="single" w:sz="4" w:space="0" w:color="auto"/>
            </w:tcBorders>
          </w:tcPr>
          <w:p w14:paraId="34982F73" w14:textId="77777777" w:rsidR="0054421B" w:rsidRPr="000A4E83" w:rsidRDefault="0054421B" w:rsidP="007F5C55">
            <w:pPr>
              <w:pStyle w:val="TAL"/>
              <w:rPr>
                <w:lang w:eastAsia="zh-CN"/>
              </w:rPr>
            </w:pPr>
            <w:r w:rsidRPr="000A4E8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D611715" w14:textId="77777777" w:rsidR="0054421B" w:rsidRPr="000A4E83" w:rsidRDefault="0054421B" w:rsidP="007F5C55">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0BF6556" w14:textId="77777777" w:rsidR="0054421B" w:rsidRPr="000A4E83" w:rsidRDefault="0054421B"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699F4C83" w14:textId="77777777" w:rsidR="0054421B" w:rsidRPr="000A4E83" w:rsidRDefault="0054421B" w:rsidP="007F5C55">
            <w:pPr>
              <w:pStyle w:val="TAL"/>
              <w:rPr>
                <w:lang w:eastAsia="zh-CN"/>
              </w:rPr>
            </w:pPr>
          </w:p>
        </w:tc>
      </w:tr>
      <w:tr w:rsidR="0054421B" w:rsidRPr="000A4E83" w14:paraId="0E6E931A" w14:textId="77777777" w:rsidTr="007F5C55">
        <w:tc>
          <w:tcPr>
            <w:tcW w:w="4535" w:type="dxa"/>
            <w:tcBorders>
              <w:top w:val="single" w:sz="4" w:space="0" w:color="auto"/>
              <w:left w:val="single" w:sz="4" w:space="0" w:color="auto"/>
              <w:bottom w:val="single" w:sz="4" w:space="0" w:color="auto"/>
              <w:right w:val="single" w:sz="4" w:space="0" w:color="auto"/>
            </w:tcBorders>
          </w:tcPr>
          <w:p w14:paraId="07B92D59" w14:textId="77777777" w:rsidR="0054421B" w:rsidRPr="000A4E83" w:rsidRDefault="0054421B" w:rsidP="007F5C55">
            <w:pPr>
              <w:pStyle w:val="TAL"/>
              <w:rPr>
                <w:lang w:eastAsia="zh-CN"/>
              </w:rPr>
            </w:pPr>
            <w:r w:rsidRPr="000A4E8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60D6F2B" w14:textId="77777777" w:rsidR="0054421B" w:rsidRPr="000A4E83" w:rsidRDefault="0054421B" w:rsidP="007F5C55">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C6EBB89" w14:textId="77777777" w:rsidR="0054421B" w:rsidRPr="000A4E83" w:rsidRDefault="0054421B"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2F1D345D" w14:textId="77777777" w:rsidR="0054421B" w:rsidRPr="000A4E83" w:rsidRDefault="0054421B" w:rsidP="007F5C55">
            <w:pPr>
              <w:pStyle w:val="TAL"/>
              <w:rPr>
                <w:lang w:eastAsia="zh-CN"/>
              </w:rPr>
            </w:pPr>
          </w:p>
        </w:tc>
      </w:tr>
      <w:tr w:rsidR="0054421B" w:rsidRPr="000A4E83" w14:paraId="06ABAD41" w14:textId="77777777" w:rsidTr="007F5C55">
        <w:tc>
          <w:tcPr>
            <w:tcW w:w="4535" w:type="dxa"/>
            <w:tcBorders>
              <w:top w:val="single" w:sz="4" w:space="0" w:color="auto"/>
              <w:left w:val="single" w:sz="4" w:space="0" w:color="auto"/>
              <w:bottom w:val="single" w:sz="4" w:space="0" w:color="auto"/>
              <w:right w:val="single" w:sz="4" w:space="0" w:color="auto"/>
            </w:tcBorders>
          </w:tcPr>
          <w:p w14:paraId="430E1294" w14:textId="77777777" w:rsidR="0054421B" w:rsidRPr="000A4E83" w:rsidRDefault="0054421B" w:rsidP="007F5C55">
            <w:pPr>
              <w:pStyle w:val="TAL"/>
              <w:rPr>
                <w:lang w:eastAsia="zh-CN"/>
              </w:rPr>
            </w:pPr>
            <w:r w:rsidRPr="000A4E83">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0DEB9235" w14:textId="77777777" w:rsidR="0054421B" w:rsidRPr="000A4E83" w:rsidRDefault="0054421B" w:rsidP="007F5C55">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154B7F3" w14:textId="77777777" w:rsidR="0054421B" w:rsidRPr="000A4E83" w:rsidRDefault="0054421B"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4A219DB3" w14:textId="77777777" w:rsidR="0054421B" w:rsidRPr="000A4E83" w:rsidRDefault="0054421B" w:rsidP="007F5C55">
            <w:pPr>
              <w:pStyle w:val="TAL"/>
              <w:rPr>
                <w:lang w:eastAsia="zh-CN"/>
              </w:rPr>
            </w:pPr>
          </w:p>
        </w:tc>
      </w:tr>
    </w:tbl>
    <w:p w14:paraId="03224632" w14:textId="77777777" w:rsidR="0054421B" w:rsidRPr="000A4E83" w:rsidRDefault="0054421B" w:rsidP="0054421B">
      <w:pPr>
        <w:rPr>
          <w:rFonts w:eastAsia="MS Mincho"/>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54421B" w:rsidRPr="000A4E83" w14:paraId="292F7283" w14:textId="77777777" w:rsidTr="007F5C55">
        <w:tc>
          <w:tcPr>
            <w:tcW w:w="3936" w:type="dxa"/>
            <w:tcBorders>
              <w:top w:val="single" w:sz="4" w:space="0" w:color="auto"/>
              <w:left w:val="single" w:sz="4" w:space="0" w:color="auto"/>
              <w:bottom w:val="single" w:sz="4" w:space="0" w:color="auto"/>
              <w:right w:val="single" w:sz="4" w:space="0" w:color="auto"/>
            </w:tcBorders>
            <w:hideMark/>
          </w:tcPr>
          <w:p w14:paraId="54EBACC0" w14:textId="77777777" w:rsidR="0054421B" w:rsidRPr="000A4E83" w:rsidRDefault="0054421B" w:rsidP="007F5C55">
            <w:pPr>
              <w:pStyle w:val="TAH"/>
            </w:pPr>
            <w:r w:rsidRPr="000A4E83">
              <w:t>Condition</w:t>
            </w:r>
          </w:p>
        </w:tc>
        <w:tc>
          <w:tcPr>
            <w:tcW w:w="5811" w:type="dxa"/>
            <w:tcBorders>
              <w:top w:val="single" w:sz="4" w:space="0" w:color="auto"/>
              <w:left w:val="single" w:sz="4" w:space="0" w:color="auto"/>
              <w:bottom w:val="single" w:sz="4" w:space="0" w:color="auto"/>
              <w:right w:val="single" w:sz="4" w:space="0" w:color="auto"/>
            </w:tcBorders>
            <w:hideMark/>
          </w:tcPr>
          <w:p w14:paraId="704F319E" w14:textId="77777777" w:rsidR="0054421B" w:rsidRPr="000A4E83" w:rsidRDefault="0054421B" w:rsidP="007F5C55">
            <w:pPr>
              <w:pStyle w:val="TAH"/>
            </w:pPr>
            <w:r w:rsidRPr="000A4E83">
              <w:t>Explanation</w:t>
            </w:r>
          </w:p>
        </w:tc>
      </w:tr>
      <w:tr w:rsidR="0054421B" w:rsidRPr="000A4E83" w14:paraId="0AE5849A" w14:textId="77777777" w:rsidTr="007F5C55">
        <w:tc>
          <w:tcPr>
            <w:tcW w:w="3936" w:type="dxa"/>
            <w:tcBorders>
              <w:top w:val="single" w:sz="4" w:space="0" w:color="auto"/>
              <w:left w:val="single" w:sz="4" w:space="0" w:color="auto"/>
              <w:bottom w:val="single" w:sz="4" w:space="0" w:color="auto"/>
              <w:right w:val="single" w:sz="4" w:space="0" w:color="auto"/>
            </w:tcBorders>
            <w:hideMark/>
          </w:tcPr>
          <w:p w14:paraId="1C48C5A9" w14:textId="77777777" w:rsidR="0054421B" w:rsidRPr="000A4E83" w:rsidRDefault="0054421B" w:rsidP="007F5C55">
            <w:pPr>
              <w:pStyle w:val="TAL"/>
            </w:pPr>
            <w:r w:rsidRPr="000A4E83">
              <w:t>PL</w:t>
            </w:r>
          </w:p>
        </w:tc>
        <w:tc>
          <w:tcPr>
            <w:tcW w:w="5811" w:type="dxa"/>
            <w:tcBorders>
              <w:top w:val="single" w:sz="4" w:space="0" w:color="auto"/>
              <w:left w:val="single" w:sz="4" w:space="0" w:color="auto"/>
              <w:bottom w:val="single" w:sz="4" w:space="0" w:color="auto"/>
              <w:right w:val="single" w:sz="4" w:space="0" w:color="auto"/>
            </w:tcBorders>
          </w:tcPr>
          <w:p w14:paraId="2ED3B578" w14:textId="77777777" w:rsidR="0054421B" w:rsidRPr="000A4E83" w:rsidRDefault="0054421B" w:rsidP="007F5C55">
            <w:pPr>
              <w:pStyle w:val="TAL"/>
            </w:pPr>
            <w:r w:rsidRPr="000A4E83">
              <w:rPr>
                <w:lang w:eastAsia="sv-SE"/>
              </w:rPr>
              <w:t>The location of UL Tx switching period is configured in this carrier</w:t>
            </w:r>
          </w:p>
        </w:tc>
      </w:tr>
      <w:tr w:rsidR="0054421B" w:rsidRPr="000A4E83" w14:paraId="0ABA5383" w14:textId="77777777" w:rsidTr="007F5C55">
        <w:tc>
          <w:tcPr>
            <w:tcW w:w="3936" w:type="dxa"/>
            <w:tcBorders>
              <w:top w:val="single" w:sz="4" w:space="0" w:color="auto"/>
              <w:left w:val="single" w:sz="4" w:space="0" w:color="auto"/>
              <w:bottom w:val="single" w:sz="4" w:space="0" w:color="auto"/>
              <w:right w:val="single" w:sz="4" w:space="0" w:color="auto"/>
            </w:tcBorders>
            <w:hideMark/>
          </w:tcPr>
          <w:p w14:paraId="221CD0C7" w14:textId="77777777" w:rsidR="0054421B" w:rsidRPr="000A4E83" w:rsidRDefault="0054421B" w:rsidP="007F5C55">
            <w:pPr>
              <w:pStyle w:val="TAL"/>
            </w:pPr>
            <w:proofErr w:type="spellStart"/>
            <w:r w:rsidRPr="000A4E83">
              <w:t>noPL</w:t>
            </w:r>
            <w:proofErr w:type="spellEnd"/>
          </w:p>
        </w:tc>
        <w:tc>
          <w:tcPr>
            <w:tcW w:w="5811" w:type="dxa"/>
            <w:tcBorders>
              <w:top w:val="single" w:sz="4" w:space="0" w:color="auto"/>
              <w:left w:val="single" w:sz="4" w:space="0" w:color="auto"/>
              <w:bottom w:val="single" w:sz="4" w:space="0" w:color="auto"/>
              <w:right w:val="single" w:sz="4" w:space="0" w:color="auto"/>
            </w:tcBorders>
          </w:tcPr>
          <w:p w14:paraId="46822B0C" w14:textId="77777777" w:rsidR="0054421B" w:rsidRPr="000A4E83" w:rsidRDefault="0054421B" w:rsidP="007F5C55">
            <w:pPr>
              <w:pStyle w:val="TAL"/>
            </w:pPr>
            <w:r w:rsidRPr="000A4E83">
              <w:rPr>
                <w:lang w:eastAsia="sv-SE"/>
              </w:rPr>
              <w:t>The location of UL Tx switching period is not configured in this carrier</w:t>
            </w:r>
          </w:p>
        </w:tc>
      </w:tr>
    </w:tbl>
    <w:p w14:paraId="29228E80" w14:textId="77777777" w:rsidR="0054421B" w:rsidRPr="000A4E83" w:rsidRDefault="0054421B" w:rsidP="0054421B">
      <w:pPr>
        <w:rPr>
          <w:rFonts w:eastAsia="MS Mincho"/>
        </w:rPr>
      </w:pPr>
    </w:p>
    <w:p w14:paraId="2DC18A09" w14:textId="77777777" w:rsidR="0054421B" w:rsidRPr="000A4E83" w:rsidRDefault="0054421B" w:rsidP="0054421B">
      <w:pPr>
        <w:pStyle w:val="TH"/>
      </w:pPr>
      <w:r w:rsidRPr="000A4E83">
        <w:t xml:space="preserve">Table 6.3A.3.3.4.3-3: </w:t>
      </w:r>
      <w:proofErr w:type="spellStart"/>
      <w:r w:rsidRPr="000A4E83">
        <w:t>FrequencyInfoUL</w:t>
      </w:r>
      <w:proofErr w:type="spellEnd"/>
      <w:r w:rsidRPr="000A4E83">
        <w:t>-SIB for inter-band CA</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54421B" w:rsidRPr="000A4E83" w14:paraId="4E1F01D0" w14:textId="77777777" w:rsidTr="007F5C55">
        <w:tc>
          <w:tcPr>
            <w:tcW w:w="9635" w:type="dxa"/>
            <w:gridSpan w:val="4"/>
          </w:tcPr>
          <w:p w14:paraId="74D94452" w14:textId="77777777" w:rsidR="0054421B" w:rsidRPr="000A4E83" w:rsidRDefault="0054421B" w:rsidP="007F5C55">
            <w:pPr>
              <w:pStyle w:val="TAL"/>
            </w:pPr>
            <w:r w:rsidRPr="000A4E83">
              <w:t xml:space="preserve">Derivation Path: TS 38.508-1 [5] Table 4.6.3-62 </w:t>
            </w:r>
            <w:proofErr w:type="spellStart"/>
            <w:r w:rsidRPr="000A4E83">
              <w:t>FrequencyInfoUL</w:t>
            </w:r>
            <w:proofErr w:type="spellEnd"/>
            <w:r w:rsidRPr="000A4E83">
              <w:t>-SIB</w:t>
            </w:r>
          </w:p>
        </w:tc>
      </w:tr>
      <w:tr w:rsidR="0054421B" w:rsidRPr="000A4E83" w14:paraId="0CDB83FE" w14:textId="77777777" w:rsidTr="007F5C55">
        <w:tc>
          <w:tcPr>
            <w:tcW w:w="3397" w:type="dxa"/>
            <w:tcBorders>
              <w:bottom w:val="single" w:sz="4" w:space="0" w:color="auto"/>
            </w:tcBorders>
          </w:tcPr>
          <w:p w14:paraId="16956481" w14:textId="77777777" w:rsidR="0054421B" w:rsidRPr="000A4E83" w:rsidRDefault="0054421B" w:rsidP="007F5C55">
            <w:pPr>
              <w:pStyle w:val="TAH"/>
            </w:pPr>
            <w:r w:rsidRPr="000A4E83">
              <w:t>Information Element</w:t>
            </w:r>
          </w:p>
        </w:tc>
        <w:tc>
          <w:tcPr>
            <w:tcW w:w="1843" w:type="dxa"/>
          </w:tcPr>
          <w:p w14:paraId="7C3D5777" w14:textId="77777777" w:rsidR="0054421B" w:rsidRPr="000A4E83" w:rsidRDefault="0054421B" w:rsidP="007F5C55">
            <w:pPr>
              <w:pStyle w:val="TAH"/>
            </w:pPr>
            <w:r w:rsidRPr="000A4E83">
              <w:t>Value/remark</w:t>
            </w:r>
          </w:p>
        </w:tc>
        <w:tc>
          <w:tcPr>
            <w:tcW w:w="1276" w:type="dxa"/>
          </w:tcPr>
          <w:p w14:paraId="58516FAF" w14:textId="77777777" w:rsidR="0054421B" w:rsidRPr="000A4E83" w:rsidRDefault="0054421B" w:rsidP="007F5C55">
            <w:pPr>
              <w:pStyle w:val="TAH"/>
            </w:pPr>
            <w:r w:rsidRPr="000A4E83">
              <w:t>Comment</w:t>
            </w:r>
          </w:p>
        </w:tc>
        <w:tc>
          <w:tcPr>
            <w:tcW w:w="3119" w:type="dxa"/>
          </w:tcPr>
          <w:p w14:paraId="4736655D" w14:textId="77777777" w:rsidR="0054421B" w:rsidRPr="000A4E83" w:rsidRDefault="0054421B" w:rsidP="007F5C55">
            <w:pPr>
              <w:pStyle w:val="TAH"/>
            </w:pPr>
            <w:r w:rsidRPr="000A4E83">
              <w:t>Condition</w:t>
            </w:r>
          </w:p>
        </w:tc>
      </w:tr>
      <w:tr w:rsidR="0054421B" w:rsidRPr="000A4E83" w14:paraId="454B864E" w14:textId="77777777" w:rsidTr="007F5C55">
        <w:tc>
          <w:tcPr>
            <w:tcW w:w="3397" w:type="dxa"/>
            <w:tcBorders>
              <w:bottom w:val="single" w:sz="4" w:space="0" w:color="auto"/>
            </w:tcBorders>
          </w:tcPr>
          <w:p w14:paraId="5C636DA1" w14:textId="77777777" w:rsidR="0054421B" w:rsidRPr="000A4E83" w:rsidRDefault="0054421B" w:rsidP="007F5C55">
            <w:pPr>
              <w:pStyle w:val="TAL"/>
            </w:pPr>
            <w:r w:rsidRPr="000A4E83">
              <w:t>p-Max</w:t>
            </w:r>
          </w:p>
        </w:tc>
        <w:tc>
          <w:tcPr>
            <w:tcW w:w="1843" w:type="dxa"/>
          </w:tcPr>
          <w:p w14:paraId="6D71A8D4" w14:textId="77777777" w:rsidR="0054421B" w:rsidRPr="000A4E83" w:rsidRDefault="0054421B" w:rsidP="007F5C55">
            <w:pPr>
              <w:pStyle w:val="TAL"/>
            </w:pPr>
            <w:r w:rsidRPr="000A4E83">
              <w:t>23</w:t>
            </w:r>
          </w:p>
        </w:tc>
        <w:tc>
          <w:tcPr>
            <w:tcW w:w="1276" w:type="dxa"/>
          </w:tcPr>
          <w:p w14:paraId="3C66CA12" w14:textId="77777777" w:rsidR="0054421B" w:rsidRPr="000A4E83" w:rsidRDefault="0054421B" w:rsidP="007F5C55">
            <w:pPr>
              <w:pStyle w:val="TAL"/>
            </w:pPr>
          </w:p>
        </w:tc>
        <w:tc>
          <w:tcPr>
            <w:tcW w:w="3119" w:type="dxa"/>
          </w:tcPr>
          <w:p w14:paraId="4E62F486" w14:textId="77777777" w:rsidR="0054421B" w:rsidRPr="000A4E83" w:rsidRDefault="0054421B" w:rsidP="007F5C55">
            <w:pPr>
              <w:pStyle w:val="TAL"/>
              <w:rPr>
                <w:rFonts w:eastAsia="Malgun Gothic"/>
              </w:rPr>
            </w:pPr>
          </w:p>
        </w:tc>
      </w:tr>
    </w:tbl>
    <w:p w14:paraId="7D6C3F11" w14:textId="77777777" w:rsidR="0054421B" w:rsidRPr="000A4E83" w:rsidRDefault="0054421B" w:rsidP="0054421B"/>
    <w:p w14:paraId="3CBC5C1F" w14:textId="77777777" w:rsidR="0054421B" w:rsidRPr="000A4E83" w:rsidRDefault="0054421B" w:rsidP="0054421B">
      <w:pPr>
        <w:pStyle w:val="TH"/>
      </w:pPr>
      <w:r w:rsidRPr="000A4E83">
        <w:lastRenderedPageBreak/>
        <w:t xml:space="preserve">Table 6.3A.3.3.4.3-4: </w:t>
      </w:r>
      <w:proofErr w:type="spellStart"/>
      <w:r w:rsidRPr="000A4E83">
        <w:t>FrequencyInfoUL</w:t>
      </w:r>
      <w:proofErr w:type="spellEnd"/>
      <w:r w:rsidRPr="000A4E83">
        <w:t xml:space="preserve"> for inter-band CA</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54421B" w:rsidRPr="000A4E83" w14:paraId="6DB70EDF" w14:textId="77777777" w:rsidTr="007F5C55">
        <w:tc>
          <w:tcPr>
            <w:tcW w:w="9635" w:type="dxa"/>
            <w:gridSpan w:val="4"/>
          </w:tcPr>
          <w:p w14:paraId="2126EF4D" w14:textId="77777777" w:rsidR="0054421B" w:rsidRPr="000A4E83" w:rsidRDefault="0054421B" w:rsidP="007F5C55">
            <w:pPr>
              <w:pStyle w:val="TAL"/>
            </w:pPr>
            <w:r w:rsidRPr="000A4E83">
              <w:t xml:space="preserve">Derivation Path: TS 38.508-1 [5] Table 4.6.3-61 </w:t>
            </w:r>
            <w:proofErr w:type="spellStart"/>
            <w:r w:rsidRPr="000A4E83">
              <w:t>FrequencyInfoUL</w:t>
            </w:r>
            <w:proofErr w:type="spellEnd"/>
          </w:p>
        </w:tc>
      </w:tr>
      <w:tr w:rsidR="0054421B" w:rsidRPr="000A4E83" w14:paraId="53FD76A3" w14:textId="77777777" w:rsidTr="007F5C55">
        <w:tc>
          <w:tcPr>
            <w:tcW w:w="3397" w:type="dxa"/>
            <w:tcBorders>
              <w:bottom w:val="single" w:sz="4" w:space="0" w:color="auto"/>
            </w:tcBorders>
          </w:tcPr>
          <w:p w14:paraId="22C2802B" w14:textId="77777777" w:rsidR="0054421B" w:rsidRPr="000A4E83" w:rsidRDefault="0054421B" w:rsidP="007F5C55">
            <w:pPr>
              <w:pStyle w:val="TAH"/>
            </w:pPr>
            <w:r w:rsidRPr="000A4E83">
              <w:t>Information Element</w:t>
            </w:r>
          </w:p>
        </w:tc>
        <w:tc>
          <w:tcPr>
            <w:tcW w:w="1843" w:type="dxa"/>
          </w:tcPr>
          <w:p w14:paraId="1ABBAE8A" w14:textId="77777777" w:rsidR="0054421B" w:rsidRPr="000A4E83" w:rsidRDefault="0054421B" w:rsidP="007F5C55">
            <w:pPr>
              <w:pStyle w:val="TAH"/>
            </w:pPr>
            <w:r w:rsidRPr="000A4E83">
              <w:t>Value/remark</w:t>
            </w:r>
          </w:p>
        </w:tc>
        <w:tc>
          <w:tcPr>
            <w:tcW w:w="1276" w:type="dxa"/>
          </w:tcPr>
          <w:p w14:paraId="2D23B176" w14:textId="77777777" w:rsidR="0054421B" w:rsidRPr="000A4E83" w:rsidRDefault="0054421B" w:rsidP="007F5C55">
            <w:pPr>
              <w:pStyle w:val="TAH"/>
            </w:pPr>
            <w:r w:rsidRPr="000A4E83">
              <w:t>Comment</w:t>
            </w:r>
          </w:p>
        </w:tc>
        <w:tc>
          <w:tcPr>
            <w:tcW w:w="3119" w:type="dxa"/>
          </w:tcPr>
          <w:p w14:paraId="4D5BC0BA" w14:textId="77777777" w:rsidR="0054421B" w:rsidRPr="000A4E83" w:rsidRDefault="0054421B" w:rsidP="007F5C55">
            <w:pPr>
              <w:pStyle w:val="TAH"/>
            </w:pPr>
            <w:r w:rsidRPr="000A4E83">
              <w:t>Condition</w:t>
            </w:r>
          </w:p>
        </w:tc>
      </w:tr>
      <w:tr w:rsidR="0054421B" w:rsidRPr="000A4E83" w14:paraId="7BC4CBAC" w14:textId="77777777" w:rsidTr="007F5C55">
        <w:tc>
          <w:tcPr>
            <w:tcW w:w="3397" w:type="dxa"/>
            <w:tcBorders>
              <w:bottom w:val="single" w:sz="4" w:space="0" w:color="auto"/>
            </w:tcBorders>
          </w:tcPr>
          <w:p w14:paraId="3DBD279A" w14:textId="77777777" w:rsidR="0054421B" w:rsidRPr="000A4E83" w:rsidRDefault="0054421B" w:rsidP="007F5C55">
            <w:pPr>
              <w:pStyle w:val="TAL"/>
            </w:pPr>
            <w:r w:rsidRPr="000A4E83">
              <w:t>p-Max</w:t>
            </w:r>
          </w:p>
        </w:tc>
        <w:tc>
          <w:tcPr>
            <w:tcW w:w="1843" w:type="dxa"/>
          </w:tcPr>
          <w:p w14:paraId="1CA5175D" w14:textId="77777777" w:rsidR="0054421B" w:rsidRPr="000A4E83" w:rsidRDefault="0054421B" w:rsidP="007F5C55">
            <w:pPr>
              <w:pStyle w:val="TAL"/>
            </w:pPr>
            <w:r w:rsidRPr="000A4E83">
              <w:t>23</w:t>
            </w:r>
          </w:p>
        </w:tc>
        <w:tc>
          <w:tcPr>
            <w:tcW w:w="1276" w:type="dxa"/>
          </w:tcPr>
          <w:p w14:paraId="047E0B27" w14:textId="77777777" w:rsidR="0054421B" w:rsidRPr="000A4E83" w:rsidRDefault="0054421B" w:rsidP="007F5C55">
            <w:pPr>
              <w:pStyle w:val="TAL"/>
            </w:pPr>
          </w:p>
        </w:tc>
        <w:tc>
          <w:tcPr>
            <w:tcW w:w="3119" w:type="dxa"/>
          </w:tcPr>
          <w:p w14:paraId="727E8BC4" w14:textId="77777777" w:rsidR="0054421B" w:rsidRPr="000A4E83" w:rsidRDefault="0054421B" w:rsidP="007F5C55">
            <w:pPr>
              <w:pStyle w:val="TAL"/>
              <w:rPr>
                <w:rFonts w:eastAsia="Malgun Gothic"/>
              </w:rPr>
            </w:pPr>
          </w:p>
        </w:tc>
      </w:tr>
    </w:tbl>
    <w:p w14:paraId="47C66DDC" w14:textId="77777777" w:rsidR="0054421B" w:rsidRPr="000A4E83" w:rsidRDefault="0054421B" w:rsidP="0054421B"/>
    <w:p w14:paraId="31D32C50" w14:textId="77777777" w:rsidR="00D7423C" w:rsidRPr="00253E93" w:rsidRDefault="00D7423C" w:rsidP="00D7423C">
      <w:pPr>
        <w:rPr>
          <w:rFonts w:ascii="Arial" w:hAnsi="Arial" w:cs="Arial"/>
          <w:color w:val="0000FF"/>
          <w:sz w:val="28"/>
        </w:rPr>
      </w:pPr>
      <w:r w:rsidRPr="000A4E83">
        <w:rPr>
          <w:rFonts w:ascii="Arial" w:hAnsi="Arial" w:cs="Arial"/>
          <w:color w:val="0000FF"/>
          <w:sz w:val="28"/>
        </w:rPr>
        <w:t>&lt; End of changes &gt;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B187C5" w14:textId="77777777" w:rsidR="006E00A4" w:rsidRDefault="006E00A4">
      <w:r>
        <w:separator/>
      </w:r>
    </w:p>
  </w:endnote>
  <w:endnote w:type="continuationSeparator" w:id="0">
    <w:p w14:paraId="23439FF1" w14:textId="77777777" w:rsidR="006E00A4" w:rsidRDefault="006E00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0"/>
    <w:family w:val="auto"/>
    <w:pitch w:val="variable"/>
    <w:sig w:usb0="00000087" w:usb1="00000000" w:usb2="00000000" w:usb3="00000000" w:csb0="0000001B" w:csb1="00000000"/>
  </w:font>
  <w:font w:name="CG Times (WN)">
    <w:altName w:val="Arial"/>
    <w:charset w:val="00"/>
    <w:family w:val="roman"/>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sig w:usb0="E00002FF" w:usb1="5000205A"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A6D0A" w14:textId="77777777" w:rsidR="004113AD" w:rsidRDefault="004113A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1FCAB" w14:textId="77777777" w:rsidR="004113AD" w:rsidRDefault="004113AD">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D918D" w14:textId="77777777" w:rsidR="004113AD" w:rsidRDefault="004113A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0BE6DC" w14:textId="77777777" w:rsidR="006E00A4" w:rsidRDefault="006E00A4">
      <w:r>
        <w:separator/>
      </w:r>
    </w:p>
  </w:footnote>
  <w:footnote w:type="continuationSeparator" w:id="0">
    <w:p w14:paraId="281ABA16" w14:textId="77777777" w:rsidR="006E00A4" w:rsidRDefault="006E00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A8320EB"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4113AD" w:rsidRPr="002D3E8C">
      <w:rPr>
        <w:noProof/>
        <w:lang w:val="de-DE"/>
      </w:rPr>
      <mc:AlternateContent>
        <mc:Choice Requires="wps">
          <w:drawing>
            <wp:anchor distT="0" distB="0" distL="114300" distR="114300" simplePos="0" relativeHeight="251663360" behindDoc="0" locked="1" layoutInCell="1" allowOverlap="1" wp14:anchorId="53929F00" wp14:editId="3AEAB5B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36958844"/>
                          </w:sdtPr>
                          <w:sdtContent>
                            <w:p w14:paraId="3AE37C8E" w14:textId="7C8B7B3F"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3929F0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636958844"/>
                    </w:sdtPr>
                    <w:sdtContent>
                      <w:p w14:paraId="3AE37C8E" w14:textId="7C8B7B3F"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02622" w14:textId="46C16AC1" w:rsidR="004113AD" w:rsidRDefault="004113AD">
    <w:pPr>
      <w:pStyle w:val="Kopfzeile"/>
    </w:pPr>
    <w:r w:rsidRPr="002D3E8C">
      <w:rPr>
        <w:lang w:val="de-DE"/>
      </w:rPr>
      <mc:AlternateContent>
        <mc:Choice Requires="wps">
          <w:drawing>
            <wp:anchor distT="0" distB="0" distL="114300" distR="114300" simplePos="0" relativeHeight="251659264" behindDoc="0" locked="1" layoutInCell="1" allowOverlap="1" wp14:anchorId="05295525" wp14:editId="1DB4168E">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984B4D3" w14:textId="1E6DEA83"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529552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984B4D3" w14:textId="1E6DEA83"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94F4C" w14:textId="1A3B43FF" w:rsidR="004113AD" w:rsidRDefault="004113AD">
    <w:pPr>
      <w:pStyle w:val="Kopfzeile"/>
    </w:pPr>
    <w:r w:rsidRPr="002D3E8C">
      <w:rPr>
        <w:lang w:val="de-DE"/>
      </w:rPr>
      <mc:AlternateContent>
        <mc:Choice Requires="wps">
          <w:drawing>
            <wp:anchor distT="0" distB="0" distL="114300" distR="114300" simplePos="0" relativeHeight="251661312" behindDoc="0" locked="1" layoutInCell="1" allowOverlap="1" wp14:anchorId="6EAC4B86" wp14:editId="62DA553B">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61121422"/>
                          </w:sdtPr>
                          <w:sdtContent>
                            <w:p w14:paraId="72BCAAF7" w14:textId="1DF773EE"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AC4B86"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861121422"/>
                    </w:sdtPr>
                    <w:sdtContent>
                      <w:p w14:paraId="72BCAAF7" w14:textId="1DF773EE"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193E2301" w:rsidR="00695808" w:rsidRDefault="004113AD">
    <w:pPr>
      <w:pStyle w:val="Kopfzeile"/>
    </w:pPr>
    <w:r w:rsidRPr="002D3E8C">
      <w:rPr>
        <w:lang w:val="de-DE"/>
      </w:rPr>
      <mc:AlternateContent>
        <mc:Choice Requires="wps">
          <w:drawing>
            <wp:anchor distT="0" distB="0" distL="114300" distR="114300" simplePos="0" relativeHeight="251669504" behindDoc="0" locked="1" layoutInCell="1" allowOverlap="1" wp14:anchorId="7FD1AAFC" wp14:editId="29998CA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10156344"/>
                          </w:sdtPr>
                          <w:sdtContent>
                            <w:p w14:paraId="568BF5E7" w14:textId="5D840FCE"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D1AAFC"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110156344"/>
                    </w:sdtPr>
                    <w:sdtContent>
                      <w:p w14:paraId="568BF5E7" w14:textId="5D840FCE"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497DD0FC" w:rsidR="00695808" w:rsidRDefault="00695808">
    <w:pPr>
      <w:pStyle w:val="Kopfzeile"/>
      <w:tabs>
        <w:tab w:val="right" w:pos="9639"/>
      </w:tabs>
    </w:pPr>
    <w:r>
      <w:tab/>
    </w:r>
    <w:r w:rsidR="004113AD" w:rsidRPr="002D3E8C">
      <w:rPr>
        <w:lang w:val="de-DE"/>
      </w:rPr>
      <mc:AlternateContent>
        <mc:Choice Requires="wps">
          <w:drawing>
            <wp:anchor distT="0" distB="0" distL="114300" distR="114300" simplePos="0" relativeHeight="251665408" behindDoc="0" locked="1" layoutInCell="1" allowOverlap="1" wp14:anchorId="7AC73C85" wp14:editId="4869A683">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98984675"/>
                          </w:sdtPr>
                          <w:sdtContent>
                            <w:p w14:paraId="6777471E" w14:textId="08D823F5"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C73C8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98984675"/>
                    </w:sdtPr>
                    <w:sdtContent>
                      <w:p w14:paraId="6777471E" w14:textId="08D823F5"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14F865FD" w:rsidR="00695808" w:rsidRDefault="004113AD">
    <w:pPr>
      <w:pStyle w:val="Kopfzeile"/>
    </w:pPr>
    <w:r w:rsidRPr="002D3E8C">
      <w:rPr>
        <w:lang w:val="de-DE"/>
      </w:rPr>
      <mc:AlternateContent>
        <mc:Choice Requires="wps">
          <w:drawing>
            <wp:anchor distT="0" distB="0" distL="114300" distR="114300" simplePos="0" relativeHeight="251667456" behindDoc="0" locked="1" layoutInCell="1" allowOverlap="1" wp14:anchorId="186D4FE3" wp14:editId="349E7B0D">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10286252"/>
                          </w:sdtPr>
                          <w:sdtContent>
                            <w:p w14:paraId="60FD220F" w14:textId="3FB8F1D0"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86D4FE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810286252"/>
                    </w:sdtPr>
                    <w:sdtContent>
                      <w:p w14:paraId="60FD220F" w14:textId="3FB8F1D0"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4D3213"/>
    <w:multiLevelType w:val="hybridMultilevel"/>
    <w:tmpl w:val="C25A7722"/>
    <w:lvl w:ilvl="0" w:tplc="29D08A7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8"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4E462B14">
      <w:start w:val="1"/>
      <w:numFmt w:val="decimal"/>
      <w:pStyle w:val="Listennumm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12533DE4"/>
    <w:multiLevelType w:val="hybridMultilevel"/>
    <w:tmpl w:val="B0A2B53A"/>
    <w:lvl w:ilvl="0" w:tplc="5ED2159A">
      <w:start w:val="2"/>
      <w:numFmt w:val="bullet"/>
      <w:lvlText w:val="-"/>
      <w:lvlJc w:val="left"/>
      <w:pPr>
        <w:ind w:left="644" w:hanging="360"/>
      </w:pPr>
      <w:rPr>
        <w:rFonts w:ascii="Arial" w:eastAsia="SimSun" w:hAnsi="Arial" w:cs="Aria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18576D40"/>
    <w:multiLevelType w:val="hybridMultilevel"/>
    <w:tmpl w:val="67C2D48E"/>
    <w:lvl w:ilvl="0" w:tplc="6854D2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B914AA1"/>
    <w:multiLevelType w:val="hybridMultilevel"/>
    <w:tmpl w:val="978C4F70"/>
    <w:lvl w:ilvl="0" w:tplc="17AA34E8">
      <w:start w:val="6"/>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3D288BCC">
      <w:start w:val="1"/>
      <w:numFmt w:val="decimal"/>
      <w:pStyle w:val="Listennumm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FE65478"/>
    <w:multiLevelType w:val="multilevel"/>
    <w:tmpl w:val="7814FAF8"/>
    <w:lvl w:ilvl="0">
      <w:start w:val="1"/>
      <w:numFmt w:val="decimal"/>
      <w:lvlText w:val="%1"/>
      <w:lvlJc w:val="left"/>
      <w:pPr>
        <w:ind w:left="360" w:hanging="360"/>
      </w:pPr>
      <w:rPr>
        <w:rFonts w:eastAsiaTheme="minorEastAsia" w:hint="default"/>
      </w:rPr>
    </w:lvl>
    <w:lvl w:ilvl="1">
      <w:start w:val="1"/>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abstractNum w:abstractNumId="18"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3F2A7788"/>
    <w:multiLevelType w:val="hybridMultilevel"/>
    <w:tmpl w:val="02C24F9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B5D7EBD"/>
    <w:multiLevelType w:val="hybridMultilevel"/>
    <w:tmpl w:val="CA689630"/>
    <w:lvl w:ilvl="0" w:tplc="70445BD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FB3B67"/>
    <w:multiLevelType w:val="hybridMultilevel"/>
    <w:tmpl w:val="31F011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F59431E"/>
    <w:multiLevelType w:val="hybridMultilevel"/>
    <w:tmpl w:val="3EB4FC84"/>
    <w:lvl w:ilvl="0" w:tplc="B62433F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328024518">
    <w:abstractNumId w:val="15"/>
  </w:num>
  <w:num w:numId="2" w16cid:durableId="551113236">
    <w:abstractNumId w:val="39"/>
  </w:num>
  <w:num w:numId="3" w16cid:durableId="378943057">
    <w:abstractNumId w:val="8"/>
  </w:num>
  <w:num w:numId="4" w16cid:durableId="329329713">
    <w:abstractNumId w:val="25"/>
  </w:num>
  <w:num w:numId="5" w16cid:durableId="362289171">
    <w:abstractNumId w:val="19"/>
  </w:num>
  <w:num w:numId="6" w16cid:durableId="507981871">
    <w:abstractNumId w:val="36"/>
  </w:num>
  <w:num w:numId="7" w16cid:durableId="1675570638">
    <w:abstractNumId w:val="40"/>
  </w:num>
  <w:num w:numId="8" w16cid:durableId="1753039137">
    <w:abstractNumId w:val="41"/>
  </w:num>
  <w:num w:numId="9" w16cid:durableId="1232305898">
    <w:abstractNumId w:val="16"/>
  </w:num>
  <w:num w:numId="10" w16cid:durableId="1739203886">
    <w:abstractNumId w:val="9"/>
  </w:num>
  <w:num w:numId="11" w16cid:durableId="1194074738">
    <w:abstractNumId w:val="20"/>
  </w:num>
  <w:num w:numId="12" w16cid:durableId="44571366">
    <w:abstractNumId w:val="23"/>
  </w:num>
  <w:num w:numId="13" w16cid:durableId="1558543771">
    <w:abstractNumId w:val="18"/>
  </w:num>
  <w:num w:numId="14" w16cid:durableId="984357628">
    <w:abstractNumId w:val="34"/>
  </w:num>
  <w:num w:numId="15" w16cid:durableId="125663842">
    <w:abstractNumId w:val="0"/>
  </w:num>
  <w:num w:numId="16" w16cid:durableId="675422894">
    <w:abstractNumId w:val="5"/>
  </w:num>
  <w:num w:numId="17" w16cid:durableId="1892961035">
    <w:abstractNumId w:val="33"/>
  </w:num>
  <w:num w:numId="18" w16cid:durableId="1831094980">
    <w:abstractNumId w:val="27"/>
  </w:num>
  <w:num w:numId="19" w16cid:durableId="750470787">
    <w:abstractNumId w:val="32"/>
  </w:num>
  <w:num w:numId="20" w16cid:durableId="165555138">
    <w:abstractNumId w:val="37"/>
  </w:num>
  <w:num w:numId="21" w16cid:durableId="1716153774">
    <w:abstractNumId w:val="13"/>
  </w:num>
  <w:num w:numId="22" w16cid:durableId="635643985">
    <w:abstractNumId w:val="30"/>
  </w:num>
  <w:num w:numId="23" w16cid:durableId="1082406852">
    <w:abstractNumId w:val="29"/>
  </w:num>
  <w:num w:numId="24" w16cid:durableId="446700707">
    <w:abstractNumId w:val="38"/>
  </w:num>
  <w:num w:numId="25" w16cid:durableId="1908570545">
    <w:abstractNumId w:val="42"/>
  </w:num>
  <w:num w:numId="26" w16cid:durableId="1718159743">
    <w:abstractNumId w:val="35"/>
  </w:num>
  <w:num w:numId="27" w16cid:durableId="486360296">
    <w:abstractNumId w:val="7"/>
  </w:num>
  <w:num w:numId="28" w16cid:durableId="865682094">
    <w:abstractNumId w:val="4"/>
  </w:num>
  <w:num w:numId="29" w16cid:durableId="554705262">
    <w:abstractNumId w:val="28"/>
  </w:num>
  <w:num w:numId="30" w16cid:durableId="1001272177">
    <w:abstractNumId w:val="1"/>
  </w:num>
  <w:num w:numId="31" w16cid:durableId="895047555">
    <w:abstractNumId w:val="6"/>
  </w:num>
  <w:num w:numId="32" w16cid:durableId="2981369">
    <w:abstractNumId w:val="21"/>
  </w:num>
  <w:num w:numId="33" w16cid:durableId="2114129473">
    <w:abstractNumId w:val="10"/>
  </w:num>
  <w:num w:numId="34" w16cid:durableId="1092700946">
    <w:abstractNumId w:val="24"/>
  </w:num>
  <w:num w:numId="35" w16cid:durableId="94401265">
    <w:abstractNumId w:val="14"/>
  </w:num>
  <w:num w:numId="36" w16cid:durableId="1243955650">
    <w:abstractNumId w:val="11"/>
  </w:num>
  <w:num w:numId="37" w16cid:durableId="1292638964">
    <w:abstractNumId w:val="43"/>
  </w:num>
  <w:num w:numId="38" w16cid:durableId="1246723315">
    <w:abstractNumId w:val="22"/>
  </w:num>
  <w:num w:numId="39" w16cid:durableId="1675690427">
    <w:abstractNumId w:val="17"/>
  </w:num>
  <w:num w:numId="40" w16cid:durableId="1692603166">
    <w:abstractNumId w:val="12"/>
  </w:num>
  <w:num w:numId="41" w16cid:durableId="952438421">
    <w:abstractNumId w:val="2"/>
  </w:num>
  <w:num w:numId="42" w16cid:durableId="23305220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160269538">
    <w:abstractNumId w:val="3"/>
  </w:num>
  <w:num w:numId="44" w16cid:durableId="131563153">
    <w:abstractNumId w:val="26"/>
  </w:num>
  <w:num w:numId="45" w16cid:durableId="1273367206">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7B"/>
    <w:rsid w:val="00010198"/>
    <w:rsid w:val="00022E4A"/>
    <w:rsid w:val="0003113E"/>
    <w:rsid w:val="00031AF1"/>
    <w:rsid w:val="000325FD"/>
    <w:rsid w:val="0004249A"/>
    <w:rsid w:val="00046EFB"/>
    <w:rsid w:val="00054F14"/>
    <w:rsid w:val="00070E09"/>
    <w:rsid w:val="00084245"/>
    <w:rsid w:val="000A4E83"/>
    <w:rsid w:val="000A6394"/>
    <w:rsid w:val="000B7FED"/>
    <w:rsid w:val="000C038A"/>
    <w:rsid w:val="000C6598"/>
    <w:rsid w:val="000D44B3"/>
    <w:rsid w:val="000F5054"/>
    <w:rsid w:val="00104CD0"/>
    <w:rsid w:val="00136559"/>
    <w:rsid w:val="00145D43"/>
    <w:rsid w:val="00164A0D"/>
    <w:rsid w:val="00183566"/>
    <w:rsid w:val="00192C46"/>
    <w:rsid w:val="001A08B3"/>
    <w:rsid w:val="001A7B60"/>
    <w:rsid w:val="001B52F0"/>
    <w:rsid w:val="001B7A65"/>
    <w:rsid w:val="001C0807"/>
    <w:rsid w:val="001E41F3"/>
    <w:rsid w:val="001E571B"/>
    <w:rsid w:val="001E5A9E"/>
    <w:rsid w:val="00247DD0"/>
    <w:rsid w:val="00252AFA"/>
    <w:rsid w:val="002548B5"/>
    <w:rsid w:val="0026004D"/>
    <w:rsid w:val="0026266F"/>
    <w:rsid w:val="002640DD"/>
    <w:rsid w:val="002665C5"/>
    <w:rsid w:val="00275D12"/>
    <w:rsid w:val="00284702"/>
    <w:rsid w:val="00284FEB"/>
    <w:rsid w:val="002860C4"/>
    <w:rsid w:val="002A0A6E"/>
    <w:rsid w:val="002B5741"/>
    <w:rsid w:val="002E472E"/>
    <w:rsid w:val="002F1D9B"/>
    <w:rsid w:val="00305409"/>
    <w:rsid w:val="00331892"/>
    <w:rsid w:val="003609EF"/>
    <w:rsid w:val="0036231A"/>
    <w:rsid w:val="00374DD4"/>
    <w:rsid w:val="003C2915"/>
    <w:rsid w:val="003E1A36"/>
    <w:rsid w:val="00404A88"/>
    <w:rsid w:val="00410371"/>
    <w:rsid w:val="004113AD"/>
    <w:rsid w:val="004242F1"/>
    <w:rsid w:val="0044435B"/>
    <w:rsid w:val="004A48C1"/>
    <w:rsid w:val="004B75B7"/>
    <w:rsid w:val="004C70CE"/>
    <w:rsid w:val="0050743A"/>
    <w:rsid w:val="005141D9"/>
    <w:rsid w:val="0051580D"/>
    <w:rsid w:val="0052708D"/>
    <w:rsid w:val="0054421B"/>
    <w:rsid w:val="00547111"/>
    <w:rsid w:val="00560316"/>
    <w:rsid w:val="00592D74"/>
    <w:rsid w:val="00595FFC"/>
    <w:rsid w:val="005E2C44"/>
    <w:rsid w:val="005E6997"/>
    <w:rsid w:val="00611DFE"/>
    <w:rsid w:val="00620405"/>
    <w:rsid w:val="00621188"/>
    <w:rsid w:val="006257ED"/>
    <w:rsid w:val="006537B4"/>
    <w:rsid w:val="00653DE4"/>
    <w:rsid w:val="00665C47"/>
    <w:rsid w:val="00693CF8"/>
    <w:rsid w:val="00695808"/>
    <w:rsid w:val="00697B18"/>
    <w:rsid w:val="006B46FB"/>
    <w:rsid w:val="006E00A4"/>
    <w:rsid w:val="006E21FB"/>
    <w:rsid w:val="006E4C8D"/>
    <w:rsid w:val="007129EF"/>
    <w:rsid w:val="00752E68"/>
    <w:rsid w:val="00757BAB"/>
    <w:rsid w:val="00780644"/>
    <w:rsid w:val="00792342"/>
    <w:rsid w:val="0079374C"/>
    <w:rsid w:val="007977A8"/>
    <w:rsid w:val="007B512A"/>
    <w:rsid w:val="007C2097"/>
    <w:rsid w:val="007C62D0"/>
    <w:rsid w:val="007D6A07"/>
    <w:rsid w:val="007F7259"/>
    <w:rsid w:val="008040A8"/>
    <w:rsid w:val="008279FA"/>
    <w:rsid w:val="008626E7"/>
    <w:rsid w:val="00870EE7"/>
    <w:rsid w:val="008863B9"/>
    <w:rsid w:val="008A45A6"/>
    <w:rsid w:val="008C0A07"/>
    <w:rsid w:val="008D3CCC"/>
    <w:rsid w:val="008F3789"/>
    <w:rsid w:val="008F686C"/>
    <w:rsid w:val="00904A8A"/>
    <w:rsid w:val="009148DE"/>
    <w:rsid w:val="00941E30"/>
    <w:rsid w:val="00946AA7"/>
    <w:rsid w:val="009531B0"/>
    <w:rsid w:val="00960A0F"/>
    <w:rsid w:val="009741B3"/>
    <w:rsid w:val="009777D9"/>
    <w:rsid w:val="00991B88"/>
    <w:rsid w:val="009A5753"/>
    <w:rsid w:val="009A579D"/>
    <w:rsid w:val="009B008B"/>
    <w:rsid w:val="009E3297"/>
    <w:rsid w:val="009E3ABB"/>
    <w:rsid w:val="009F734F"/>
    <w:rsid w:val="00A035B5"/>
    <w:rsid w:val="00A222BF"/>
    <w:rsid w:val="00A246B6"/>
    <w:rsid w:val="00A47E70"/>
    <w:rsid w:val="00A50CF0"/>
    <w:rsid w:val="00A6423D"/>
    <w:rsid w:val="00A7671C"/>
    <w:rsid w:val="00A769FB"/>
    <w:rsid w:val="00AA2CBC"/>
    <w:rsid w:val="00AA4A8A"/>
    <w:rsid w:val="00AC5820"/>
    <w:rsid w:val="00AD1CD8"/>
    <w:rsid w:val="00AE3C53"/>
    <w:rsid w:val="00B04107"/>
    <w:rsid w:val="00B075FD"/>
    <w:rsid w:val="00B23F92"/>
    <w:rsid w:val="00B258BB"/>
    <w:rsid w:val="00B34771"/>
    <w:rsid w:val="00B34A2D"/>
    <w:rsid w:val="00B4446F"/>
    <w:rsid w:val="00B56801"/>
    <w:rsid w:val="00B67B97"/>
    <w:rsid w:val="00B77CB0"/>
    <w:rsid w:val="00B82B72"/>
    <w:rsid w:val="00B968C8"/>
    <w:rsid w:val="00BA3EC5"/>
    <w:rsid w:val="00BA51D9"/>
    <w:rsid w:val="00BB1D40"/>
    <w:rsid w:val="00BB5DFC"/>
    <w:rsid w:val="00BC10E8"/>
    <w:rsid w:val="00BD279D"/>
    <w:rsid w:val="00BD6BB8"/>
    <w:rsid w:val="00C3326B"/>
    <w:rsid w:val="00C66BA2"/>
    <w:rsid w:val="00C870F6"/>
    <w:rsid w:val="00C95985"/>
    <w:rsid w:val="00CC5026"/>
    <w:rsid w:val="00CC68D0"/>
    <w:rsid w:val="00CD00EF"/>
    <w:rsid w:val="00CE5643"/>
    <w:rsid w:val="00CF42A2"/>
    <w:rsid w:val="00D03F9A"/>
    <w:rsid w:val="00D06D51"/>
    <w:rsid w:val="00D24991"/>
    <w:rsid w:val="00D50255"/>
    <w:rsid w:val="00D660AD"/>
    <w:rsid w:val="00D66520"/>
    <w:rsid w:val="00D7423C"/>
    <w:rsid w:val="00D84AE9"/>
    <w:rsid w:val="00D9124E"/>
    <w:rsid w:val="00DA5FE3"/>
    <w:rsid w:val="00DE34CF"/>
    <w:rsid w:val="00E13F3D"/>
    <w:rsid w:val="00E265B1"/>
    <w:rsid w:val="00E34898"/>
    <w:rsid w:val="00E50F0C"/>
    <w:rsid w:val="00E55B17"/>
    <w:rsid w:val="00EA0D24"/>
    <w:rsid w:val="00EA70B6"/>
    <w:rsid w:val="00EB09B7"/>
    <w:rsid w:val="00EB6658"/>
    <w:rsid w:val="00ED3C59"/>
    <w:rsid w:val="00EE7915"/>
    <w:rsid w:val="00EE7D7C"/>
    <w:rsid w:val="00F25D98"/>
    <w:rsid w:val="00F300FB"/>
    <w:rsid w:val="00F64E53"/>
    <w:rsid w:val="00F938F7"/>
    <w:rsid w:val="00FA251E"/>
    <w:rsid w:val="00FB6386"/>
    <w:rsid w:val="00FE3C1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标题 811,标题 81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aliases w:val="L7,Header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aliases w:val="Figure Heading,FH"/>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
    <w:link w:val="FunotentextZch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rsid w:val="000B7FED"/>
    <w:pPr>
      <w:ind w:left="1985" w:hanging="1985"/>
    </w:pPr>
  </w:style>
  <w:style w:type="paragraph" w:styleId="Verzeichnis7">
    <w:name w:val="toc 7"/>
    <w:basedOn w:val="Verzeichnis6"/>
    <w:next w:val="Standard"/>
    <w:rsid w:val="000B7FED"/>
    <w:pPr>
      <w:ind w:left="2268" w:hanging="2268"/>
    </w:pPr>
  </w:style>
  <w:style w:type="paragraph" w:styleId="Aufzhlungszeichen2">
    <w:name w:val="List Bullet 2"/>
    <w:aliases w:val="lb2"/>
    <w:basedOn w:val="Aufzhlungszeichen"/>
    <w:link w:val="Aufzhlungszeichen2Zchn"/>
    <w:rsid w:val="000B7FED"/>
    <w:pPr>
      <w:ind w:left="851"/>
    </w:pPr>
  </w:style>
  <w:style w:type="paragraph" w:styleId="Aufzhlungszeichen3">
    <w:name w:val="List Bullet 3"/>
    <w:basedOn w:val="Aufzhlungszeichen2"/>
    <w:link w:val="Aufzhlungszeichen3Zchn"/>
    <w:rsid w:val="000B7FED"/>
    <w:pPr>
      <w:ind w:left="1135"/>
    </w:pPr>
  </w:style>
  <w:style w:type="paragraph" w:styleId="Listennummer">
    <w:name w:val="List Number"/>
    <w:basedOn w:val="Liste"/>
    <w:rsid w:val="000B7FED"/>
  </w:style>
  <w:style w:type="paragraph" w:customStyle="1" w:styleId="EQ">
    <w:name w:val="EQ"/>
    <w:basedOn w:val="Standard"/>
    <w:next w:val="Standard"/>
    <w:link w:val="EQChar"/>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e">
    <w:name w:val="List"/>
    <w:basedOn w:val="Standard"/>
    <w:link w:val="ListeZchn"/>
    <w:rsid w:val="000B7FED"/>
    <w:pPr>
      <w:ind w:left="568" w:hanging="284"/>
    </w:pPr>
  </w:style>
  <w:style w:type="paragraph" w:styleId="Aufzhlungszeichen">
    <w:name w:val="List Bullet"/>
    <w:aliases w:val="UL"/>
    <w:basedOn w:val="Liste"/>
    <w:link w:val="AufzhlungszeichenZchn"/>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0">
    <w:name w:val="B1"/>
    <w:basedOn w:val="Liste"/>
    <w:link w:val="B1Char"/>
    <w:rsid w:val="000B7FED"/>
  </w:style>
  <w:style w:type="paragraph" w:customStyle="1" w:styleId="B20">
    <w:name w:val="B2"/>
    <w:basedOn w:val="Liste2"/>
    <w:link w:val="B2Char"/>
    <w:rsid w:val="000B7FED"/>
  </w:style>
  <w:style w:type="paragraph" w:customStyle="1" w:styleId="B30">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aliases w:val="footer odd,footer,fo,pie de página"/>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
    <w:link w:val="KommentartextZchn"/>
    <w:qFormat/>
    <w:rsid w:val="000B7FED"/>
  </w:style>
  <w:style w:type="character" w:styleId="BesuchterLink">
    <w:name w:val="FollowedHyperlink"/>
    <w:aliases w:val="已访问的超链接"/>
    <w:qFormat/>
    <w:rsid w:val="000B7FED"/>
    <w:rPr>
      <w:color w:val="800080"/>
      <w:u w:val="single"/>
    </w:rPr>
  </w:style>
  <w:style w:type="paragraph" w:styleId="Sprechblasentext">
    <w:name w:val="Balloon Text"/>
    <w:basedOn w:val="Standard"/>
    <w:link w:val="SprechblasentextZchn"/>
    <w:qFormat/>
    <w:rsid w:val="000B7FED"/>
    <w:rPr>
      <w:rFonts w:ascii="Tahoma" w:hAnsi="Tahoma" w:cs="Tahoma"/>
      <w:sz w:val="16"/>
      <w:szCs w:val="16"/>
    </w:rPr>
  </w:style>
  <w:style w:type="paragraph" w:styleId="Kommentarthema">
    <w:name w:val="annotation subject"/>
    <w:basedOn w:val="Kommentartext"/>
    <w:next w:val="Kommentartext"/>
    <w:link w:val="KommentarthemaZchn1"/>
    <w:qFormat/>
    <w:rsid w:val="000B7FED"/>
    <w:rPr>
      <w:b/>
      <w:bCs/>
    </w:rPr>
  </w:style>
  <w:style w:type="paragraph" w:styleId="Dokumentstruktur">
    <w:name w:val="Document Map"/>
    <w:basedOn w:val="Standard"/>
    <w:link w:val="DokumentstrukturZchn"/>
    <w:qFormat/>
    <w:rsid w:val="005E2C44"/>
    <w:pPr>
      <w:shd w:val="clear" w:color="auto" w:fill="000080"/>
    </w:pPr>
    <w:rPr>
      <w:rFonts w:ascii="Tahoma" w:hAnsi="Tahoma" w:cs="Tahoma"/>
    </w:rPr>
  </w:style>
  <w:style w:type="character" w:customStyle="1" w:styleId="CRCoverPageChar">
    <w:name w:val="CR Cover Page Char"/>
    <w:link w:val="CRCoverPage"/>
    <w:qFormat/>
    <w:rsid w:val="004113AD"/>
    <w:rPr>
      <w:rFonts w:ascii="Arial" w:hAnsi="Arial"/>
      <w:lang w:val="en-GB" w:eastAsia="en-US"/>
    </w:rPr>
  </w:style>
  <w:style w:type="paragraph" w:styleId="berarbeitung">
    <w:name w:val="Revision"/>
    <w:hidden/>
    <w:uiPriority w:val="99"/>
    <w:qFormat/>
    <w:rsid w:val="004113AD"/>
    <w:rPr>
      <w:rFonts w:ascii="Times New Roman" w:hAnsi="Times New Roman"/>
      <w:lang w:val="en-GB" w:eastAsia="en-US"/>
    </w:rPr>
  </w:style>
  <w:style w:type="character" w:styleId="Platzhaltertext">
    <w:name w:val="Placeholder Text"/>
    <w:basedOn w:val="Absatz-Standardschriftart"/>
    <w:uiPriority w:val="99"/>
    <w:unhideWhenUsed/>
    <w:qFormat/>
    <w:rsid w:val="004113AD"/>
    <w:rPr>
      <w:vanish/>
      <w:color w:val="AEB5BB"/>
    </w:rPr>
  </w:style>
  <w:style w:type="paragraph" w:styleId="KeinLeerraum">
    <w:name w:val="No Spacing"/>
    <w:basedOn w:val="Standard"/>
    <w:link w:val="KeinLeerraumZchn"/>
    <w:uiPriority w:val="1"/>
    <w:qFormat/>
    <w:rsid w:val="004113AD"/>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basedOn w:val="Absatz-Standardschriftart"/>
    <w:link w:val="KeinLeerraum"/>
    <w:uiPriority w:val="1"/>
    <w:rsid w:val="004113AD"/>
    <w:rPr>
      <w:rFonts w:asciiTheme="minorHAnsi" w:eastAsiaTheme="minorHAnsi" w:hAnsiTheme="minorHAnsi" w:cstheme="minorBidi"/>
      <w:kern w:val="2"/>
      <w:lang w:val="en-US" w:eastAsia="en-US"/>
      <w14:ligatures w14:val="standardContextual"/>
    </w:rPr>
  </w:style>
  <w:style w:type="character" w:customStyle="1" w:styleId="B1Char">
    <w:name w:val="B1 Char"/>
    <w:link w:val="B10"/>
    <w:qFormat/>
    <w:locked/>
    <w:rsid w:val="0054421B"/>
    <w:rPr>
      <w:rFonts w:ascii="Times New Roman" w:hAnsi="Times New Roman"/>
      <w:lang w:val="en-GB" w:eastAsia="en-US"/>
    </w:rPr>
  </w:style>
  <w:style w:type="character" w:customStyle="1" w:styleId="THChar">
    <w:name w:val="TH Char"/>
    <w:link w:val="TH"/>
    <w:qFormat/>
    <w:rsid w:val="0054421B"/>
    <w:rPr>
      <w:rFonts w:ascii="Arial" w:hAnsi="Arial"/>
      <w:b/>
      <w:lang w:val="en-GB" w:eastAsia="en-US"/>
    </w:rPr>
  </w:style>
  <w:style w:type="character" w:customStyle="1" w:styleId="H6Char">
    <w:name w:val="H6 Char"/>
    <w:link w:val="H6"/>
    <w:qFormat/>
    <w:rsid w:val="0054421B"/>
    <w:rPr>
      <w:rFonts w:ascii="Arial" w:hAnsi="Arial"/>
      <w:lang w:val="en-GB" w:eastAsia="en-US"/>
    </w:rPr>
  </w:style>
  <w:style w:type="character" w:customStyle="1" w:styleId="TACChar">
    <w:name w:val="TAC Char"/>
    <w:link w:val="TAC"/>
    <w:qFormat/>
    <w:rsid w:val="0054421B"/>
    <w:rPr>
      <w:rFonts w:ascii="Arial" w:hAnsi="Arial"/>
      <w:sz w:val="18"/>
      <w:lang w:val="en-GB" w:eastAsia="en-US"/>
    </w:rPr>
  </w:style>
  <w:style w:type="character" w:customStyle="1" w:styleId="TALCar">
    <w:name w:val="TAL Car"/>
    <w:link w:val="TAL"/>
    <w:qFormat/>
    <w:rsid w:val="0054421B"/>
    <w:rPr>
      <w:rFonts w:ascii="Arial" w:hAnsi="Arial"/>
      <w:sz w:val="18"/>
      <w:lang w:val="en-GB" w:eastAsia="en-US"/>
    </w:rPr>
  </w:style>
  <w:style w:type="character" w:customStyle="1" w:styleId="TAHCar">
    <w:name w:val="TAH Car"/>
    <w:link w:val="TAH"/>
    <w:qFormat/>
    <w:rsid w:val="0054421B"/>
    <w:rPr>
      <w:rFonts w:ascii="Arial" w:hAnsi="Arial"/>
      <w:b/>
      <w:sz w:val="18"/>
      <w:lang w:val="en-GB" w:eastAsia="en-US"/>
    </w:rPr>
  </w:style>
  <w:style w:type="character" w:customStyle="1" w:styleId="TANChar">
    <w:name w:val="TAN Char"/>
    <w:link w:val="TAN"/>
    <w:qFormat/>
    <w:rsid w:val="0054421B"/>
    <w:rPr>
      <w:rFonts w:ascii="Arial" w:hAnsi="Arial"/>
      <w:sz w:val="18"/>
      <w:lang w:val="en-GB" w:eastAsia="en-US"/>
    </w:rPr>
  </w:style>
  <w:style w:type="character" w:customStyle="1" w:styleId="B2Char">
    <w:name w:val="B2 Char"/>
    <w:link w:val="B20"/>
    <w:qFormat/>
    <w:rsid w:val="0054421B"/>
    <w:rPr>
      <w:rFonts w:ascii="Times New Roman" w:hAnsi="Times New Roman"/>
      <w:lang w:val="en-GB" w:eastAsia="en-US"/>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qFormat/>
    <w:rsid w:val="009B008B"/>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qFormat/>
    <w:rsid w:val="009B008B"/>
    <w:rPr>
      <w:rFonts w:ascii="Arial" w:hAnsi="Arial"/>
      <w:sz w:val="32"/>
      <w:lang w:val="en-GB" w:eastAsia="en-US"/>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basedOn w:val="Absatz-Standardschriftart"/>
    <w:link w:val="berschrift3"/>
    <w:qFormat/>
    <w:rsid w:val="009B008B"/>
    <w:rPr>
      <w:rFonts w:ascii="Arial" w:hAnsi="Arial"/>
      <w:sz w:val="2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qFormat/>
    <w:rsid w:val="009B008B"/>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basedOn w:val="Absatz-Standardschriftart"/>
    <w:link w:val="berschrift5"/>
    <w:qFormat/>
    <w:rsid w:val="009B008B"/>
    <w:rPr>
      <w:rFonts w:ascii="Arial" w:hAnsi="Arial"/>
      <w:sz w:val="22"/>
      <w:lang w:val="en-GB" w:eastAsia="en-US"/>
    </w:rPr>
  </w:style>
  <w:style w:type="character" w:customStyle="1" w:styleId="berschrift6Zchn">
    <w:name w:val="Überschrift 6 Zchn"/>
    <w:aliases w:val="T1 Zchn1,Header 6 Zchn"/>
    <w:basedOn w:val="Absatz-Standardschriftart"/>
    <w:link w:val="berschrift6"/>
    <w:qFormat/>
    <w:rsid w:val="009B008B"/>
    <w:rPr>
      <w:rFonts w:ascii="Arial" w:hAnsi="Arial"/>
      <w:lang w:val="en-GB" w:eastAsia="en-US"/>
    </w:rPr>
  </w:style>
  <w:style w:type="character" w:customStyle="1" w:styleId="berschrift7Zchn">
    <w:name w:val="Überschrift 7 Zchn"/>
    <w:aliases w:val="L7 Zchn,Header 7 Zchn"/>
    <w:basedOn w:val="Absatz-Standardschriftart"/>
    <w:link w:val="berschrift7"/>
    <w:qFormat/>
    <w:rsid w:val="009B008B"/>
    <w:rPr>
      <w:rFonts w:ascii="Arial" w:hAnsi="Arial"/>
      <w:lang w:val="en-GB" w:eastAsia="en-US"/>
    </w:rPr>
  </w:style>
  <w:style w:type="character" w:customStyle="1" w:styleId="berschrift8Zchn">
    <w:name w:val="Überschrift 8 Zchn"/>
    <w:basedOn w:val="Absatz-Standardschriftart"/>
    <w:link w:val="berschrift8"/>
    <w:qFormat/>
    <w:rsid w:val="009B008B"/>
    <w:rPr>
      <w:rFonts w:ascii="Arial" w:hAnsi="Arial"/>
      <w:sz w:val="36"/>
      <w:lang w:val="en-GB" w:eastAsia="en-US"/>
    </w:rPr>
  </w:style>
  <w:style w:type="character" w:customStyle="1" w:styleId="berschrift9Zchn">
    <w:name w:val="Überschrift 9 Zchn"/>
    <w:aliases w:val="Figure Heading Zchn,FH Zchn"/>
    <w:basedOn w:val="Absatz-Standardschriftart"/>
    <w:link w:val="berschrift9"/>
    <w:qFormat/>
    <w:rsid w:val="009B008B"/>
    <w:rPr>
      <w:rFonts w:ascii="Arial" w:hAnsi="Arial"/>
      <w:sz w:val="36"/>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qFormat/>
    <w:rsid w:val="009B008B"/>
    <w:rPr>
      <w:rFonts w:ascii="Arial" w:hAnsi="Arial"/>
      <w:b/>
      <w:noProof/>
      <w:sz w:val="18"/>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basedOn w:val="Absatz-Standardschriftart"/>
    <w:link w:val="Funotentext"/>
    <w:qFormat/>
    <w:rsid w:val="009B008B"/>
    <w:rPr>
      <w:rFonts w:ascii="Times New Roman" w:hAnsi="Times New Roman"/>
      <w:sz w:val="16"/>
      <w:lang w:val="en-GB" w:eastAsia="en-US"/>
    </w:rPr>
  </w:style>
  <w:style w:type="character" w:customStyle="1" w:styleId="FuzeileZchn">
    <w:name w:val="Fußzeile Zchn"/>
    <w:aliases w:val="footer odd Zchn,footer Zchn,fo Zchn,pie de página Zchn"/>
    <w:basedOn w:val="Absatz-Standardschriftart"/>
    <w:link w:val="Fuzeile"/>
    <w:qFormat/>
    <w:rsid w:val="009B008B"/>
    <w:rPr>
      <w:rFonts w:ascii="Arial" w:hAnsi="Arial"/>
      <w:b/>
      <w:i/>
      <w:noProof/>
      <w:sz w:val="18"/>
      <w:lang w:val="en-GB" w:eastAsia="en-US"/>
    </w:rPr>
  </w:style>
  <w:style w:type="character" w:styleId="Seitenzahl">
    <w:name w:val="page number"/>
    <w:basedOn w:val="Absatz-Standardschriftart"/>
    <w:qFormat/>
    <w:rsid w:val="009B008B"/>
  </w:style>
  <w:style w:type="paragraph" w:customStyle="1" w:styleId="TAJ">
    <w:name w:val="TAJ"/>
    <w:basedOn w:val="TH"/>
    <w:qFormat/>
    <w:rsid w:val="009B008B"/>
    <w:pPr>
      <w:overflowPunct w:val="0"/>
      <w:autoSpaceDE w:val="0"/>
      <w:autoSpaceDN w:val="0"/>
      <w:adjustRightInd w:val="0"/>
      <w:textAlignment w:val="baseline"/>
    </w:pPr>
    <w:rPr>
      <w:lang w:eastAsia="en-GB"/>
    </w:rPr>
  </w:style>
  <w:style w:type="paragraph" w:customStyle="1" w:styleId="Guidance">
    <w:name w:val="Guidance"/>
    <w:basedOn w:val="Standard"/>
    <w:link w:val="GuidanceChar"/>
    <w:qFormat/>
    <w:rsid w:val="009B008B"/>
    <w:pPr>
      <w:overflowPunct w:val="0"/>
      <w:autoSpaceDE w:val="0"/>
      <w:autoSpaceDN w:val="0"/>
      <w:adjustRightInd w:val="0"/>
      <w:textAlignment w:val="baseline"/>
    </w:pPr>
    <w:rPr>
      <w:i/>
      <w:color w:val="0000FF"/>
      <w:lang w:eastAsia="en-GB"/>
    </w:rPr>
  </w:style>
  <w:style w:type="character" w:customStyle="1" w:styleId="DokumentstrukturZchn">
    <w:name w:val="Dokumentstruktur Zchn"/>
    <w:basedOn w:val="Absatz-Standardschriftart"/>
    <w:link w:val="Dokumentstruktur"/>
    <w:qFormat/>
    <w:rsid w:val="009B008B"/>
    <w:rPr>
      <w:rFonts w:ascii="Tahoma" w:hAnsi="Tahoma" w:cs="Tahoma"/>
      <w:shd w:val="clear" w:color="auto" w:fill="000080"/>
      <w:lang w:val="en-GB" w:eastAsia="en-US"/>
    </w:rPr>
  </w:style>
  <w:style w:type="character" w:customStyle="1" w:styleId="Aufzhlungszeichen2Zchn">
    <w:name w:val="Aufzählungszeichen 2 Zchn"/>
    <w:aliases w:val="lb2 Zchn"/>
    <w:link w:val="Aufzhlungszeichen2"/>
    <w:qFormat/>
    <w:rsid w:val="009B008B"/>
    <w:rPr>
      <w:rFonts w:ascii="Times New Roman" w:hAnsi="Times New Roman"/>
      <w:lang w:val="en-GB" w:eastAsia="en-US"/>
    </w:rPr>
  </w:style>
  <w:style w:type="character" w:customStyle="1" w:styleId="EXChar">
    <w:name w:val="EX Char"/>
    <w:link w:val="EX"/>
    <w:qFormat/>
    <w:rsid w:val="009B008B"/>
    <w:rPr>
      <w:rFonts w:ascii="Times New Roman" w:hAnsi="Times New Roman"/>
      <w:lang w:val="en-GB" w:eastAsia="en-US"/>
    </w:rPr>
  </w:style>
  <w:style w:type="character" w:customStyle="1" w:styleId="EditorsNoteCarCar">
    <w:name w:val="Editor's Note Car Car"/>
    <w:link w:val="EditorsNote"/>
    <w:qFormat/>
    <w:rsid w:val="009B008B"/>
    <w:rPr>
      <w:rFonts w:ascii="Times New Roman" w:hAnsi="Times New Roman"/>
      <w:color w:val="FF0000"/>
      <w:lang w:val="en-GB" w:eastAsia="en-US"/>
    </w:rPr>
  </w:style>
  <w:style w:type="character" w:customStyle="1" w:styleId="NOChar">
    <w:name w:val="NO Char"/>
    <w:link w:val="NO"/>
    <w:qFormat/>
    <w:rsid w:val="009B008B"/>
    <w:rPr>
      <w:rFonts w:ascii="Times New Roman" w:hAnsi="Times New Roman"/>
      <w:lang w:val="en-GB" w:eastAsia="en-US"/>
    </w:rPr>
  </w:style>
  <w:style w:type="character" w:customStyle="1" w:styleId="SprechblasentextZchn">
    <w:name w:val="Sprechblasentext Zchn"/>
    <w:basedOn w:val="Absatz-Standardschriftart"/>
    <w:link w:val="Sprechblasentext"/>
    <w:qFormat/>
    <w:rsid w:val="009B008B"/>
    <w:rPr>
      <w:rFonts w:ascii="Tahoma" w:hAnsi="Tahoma" w:cs="Tahoma"/>
      <w:sz w:val="16"/>
      <w:szCs w:val="16"/>
      <w:lang w:val="en-GB" w:eastAsia="en-US"/>
    </w:rPr>
  </w:style>
  <w:style w:type="character" w:customStyle="1" w:styleId="B1Zchn">
    <w:name w:val="B1 Zchn"/>
    <w:qFormat/>
    <w:rsid w:val="009B008B"/>
    <w:rPr>
      <w:noProof/>
      <w:lang w:val="x-none" w:eastAsia="en-US"/>
    </w:rPr>
  </w:style>
  <w:style w:type="character" w:customStyle="1" w:styleId="EditorsNoteChar">
    <w:name w:val="Editor's Note Char"/>
    <w:qFormat/>
    <w:rsid w:val="009B008B"/>
    <w:rPr>
      <w:color w:val="FF0000"/>
      <w:lang w:val="en-GB" w:eastAsia="en-US"/>
    </w:rPr>
  </w:style>
  <w:style w:type="character" w:customStyle="1" w:styleId="TALChar">
    <w:name w:val="TAL Char"/>
    <w:qFormat/>
    <w:rsid w:val="009B008B"/>
    <w:rPr>
      <w:rFonts w:ascii="Arial" w:hAnsi="Arial"/>
      <w:sz w:val="18"/>
      <w:lang w:val="en-GB" w:eastAsia="en-US"/>
    </w:rPr>
  </w:style>
  <w:style w:type="character" w:customStyle="1" w:styleId="TACCar">
    <w:name w:val="TAC Car"/>
    <w:qFormat/>
    <w:rsid w:val="009B008B"/>
    <w:rPr>
      <w:rFonts w:ascii="Arial" w:hAnsi="Arial"/>
      <w:sz w:val="18"/>
      <w:lang w:val="en-GB" w:eastAsia="en-US"/>
    </w:rPr>
  </w:style>
  <w:style w:type="character" w:customStyle="1" w:styleId="B2Car">
    <w:name w:val="B2 Car"/>
    <w:qFormat/>
    <w:rsid w:val="009B008B"/>
    <w:rPr>
      <w:lang w:val="en-GB" w:eastAsia="en-US"/>
    </w:rPr>
  </w:style>
  <w:style w:type="character" w:customStyle="1" w:styleId="KommentartextZchn">
    <w:name w:val="Kommentartext Zchn"/>
    <w:basedOn w:val="Absatz-Standardschriftart"/>
    <w:link w:val="Kommentartext"/>
    <w:qFormat/>
    <w:rsid w:val="009B008B"/>
    <w:rPr>
      <w:rFonts w:ascii="Times New Roman" w:hAnsi="Times New Roman"/>
      <w:lang w:val="en-GB" w:eastAsia="en-US"/>
    </w:rPr>
  </w:style>
  <w:style w:type="character" w:customStyle="1" w:styleId="KommentarthemaZchn">
    <w:name w:val="Kommentarthema Zchn"/>
    <w:basedOn w:val="KommentartextZchn"/>
    <w:rsid w:val="009B008B"/>
    <w:rPr>
      <w:rFonts w:ascii="Times New Roman" w:hAnsi="Times New Roman"/>
      <w:b/>
      <w:bCs/>
      <w:lang w:val="en-GB" w:eastAsia="en-US"/>
    </w:rPr>
  </w:style>
  <w:style w:type="character" w:customStyle="1" w:styleId="KommentarthemaZchn1">
    <w:name w:val="Kommentarthema Zchn1"/>
    <w:basedOn w:val="KommentartextZchn"/>
    <w:link w:val="Kommentarthema"/>
    <w:qFormat/>
    <w:rsid w:val="009B008B"/>
    <w:rPr>
      <w:rFonts w:ascii="Times New Roman" w:hAnsi="Times New Roman"/>
      <w:b/>
      <w:bCs/>
      <w:lang w:val="en-GB" w:eastAsia="en-US"/>
    </w:rPr>
  </w:style>
  <w:style w:type="paragraph" w:customStyle="1" w:styleId="-31">
    <w:name w:val="深色列表 - 着色 31"/>
    <w:hidden/>
    <w:uiPriority w:val="99"/>
    <w:semiHidden/>
    <w:qFormat/>
    <w:rsid w:val="009B008B"/>
    <w:rPr>
      <w:rFonts w:ascii="Times New Roman" w:eastAsia="MS Mincho" w:hAnsi="Times New Roman"/>
      <w:lang w:val="en-GB" w:eastAsia="en-US"/>
    </w:rPr>
  </w:style>
  <w:style w:type="character" w:customStyle="1" w:styleId="TAL0">
    <w:name w:val="TAL (文字)"/>
    <w:qFormat/>
    <w:rsid w:val="009B008B"/>
    <w:rPr>
      <w:rFonts w:ascii="Arial" w:hAnsi="Arial"/>
      <w:sz w:val="18"/>
      <w:lang w:val="en-GB" w:eastAsia="en-US"/>
    </w:rPr>
  </w:style>
  <w:style w:type="character" w:customStyle="1" w:styleId="B2Char1">
    <w:name w:val="B2 Char1"/>
    <w:qFormat/>
    <w:rsid w:val="009B008B"/>
    <w:rPr>
      <w:rFonts w:ascii="Times New Roman" w:hAnsi="Times New Roman"/>
      <w:lang w:val="en-GB" w:eastAsia="en-US"/>
    </w:rPr>
  </w:style>
  <w:style w:type="character" w:customStyle="1" w:styleId="msoins0">
    <w:name w:val="msoins0"/>
    <w:qFormat/>
    <w:rsid w:val="009B008B"/>
  </w:style>
  <w:style w:type="character" w:customStyle="1" w:styleId="Heading6Char3">
    <w:name w:val="Heading 6 Char3"/>
    <w:aliases w:val="T1 Char10,Header 6 Char1"/>
    <w:rsid w:val="009B008B"/>
    <w:rPr>
      <w:rFonts w:ascii="Arial" w:hAnsi="Arial"/>
      <w:lang w:val="en-GB"/>
    </w:rPr>
  </w:style>
  <w:style w:type="character" w:customStyle="1" w:styleId="TF0">
    <w:name w:val="TF字符"/>
    <w:aliases w:val="left字符"/>
    <w:link w:val="TF"/>
    <w:rsid w:val="009B008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9B008B"/>
    <w:rPr>
      <w:rFonts w:ascii="Arial" w:eastAsia="Times New Roman" w:hAnsi="Arial"/>
      <w:sz w:val="36"/>
      <w:lang w:eastAsia="ja-JP"/>
    </w:rPr>
  </w:style>
  <w:style w:type="paragraph" w:customStyle="1" w:styleId="Default">
    <w:name w:val="Default"/>
    <w:qFormat/>
    <w:rsid w:val="009B008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9B008B"/>
  </w:style>
  <w:style w:type="paragraph" w:customStyle="1" w:styleId="TableText">
    <w:name w:val="TableText"/>
    <w:basedOn w:val="Textkrper-Zeileneinzug"/>
    <w:qFormat/>
    <w:rsid w:val="009B008B"/>
    <w:pPr>
      <w:keepNext/>
      <w:keepLines/>
      <w:snapToGrid w:val="0"/>
      <w:spacing w:after="180"/>
      <w:ind w:leftChars="0" w:left="0"/>
      <w:jc w:val="center"/>
    </w:pPr>
    <w:rPr>
      <w:rFonts w:eastAsia="SimSun"/>
      <w:kern w:val="2"/>
    </w:rPr>
  </w:style>
  <w:style w:type="paragraph" w:styleId="Textkrper-Zeileneinzug">
    <w:name w:val="Body Text Indent"/>
    <w:basedOn w:val="Standard"/>
    <w:link w:val="Textkrper-ZeileneinzugZchn"/>
    <w:qFormat/>
    <w:rsid w:val="009B008B"/>
    <w:pPr>
      <w:overflowPunct w:val="0"/>
      <w:autoSpaceDE w:val="0"/>
      <w:autoSpaceDN w:val="0"/>
      <w:adjustRightInd w:val="0"/>
      <w:spacing w:after="120"/>
      <w:ind w:leftChars="200" w:left="420"/>
      <w:textAlignment w:val="baseline"/>
    </w:pPr>
    <w:rPr>
      <w:rFonts w:eastAsia="MS Mincho"/>
      <w:lang w:eastAsia="en-GB"/>
    </w:rPr>
  </w:style>
  <w:style w:type="character" w:customStyle="1" w:styleId="Textkrper-ZeileneinzugZchn">
    <w:name w:val="Textkörper-Zeileneinzug Zchn"/>
    <w:basedOn w:val="Absatz-Standardschriftart"/>
    <w:link w:val="Textkrper-Zeileneinzug"/>
    <w:qFormat/>
    <w:rsid w:val="009B008B"/>
    <w:rPr>
      <w:rFonts w:ascii="Times New Roman" w:eastAsia="MS Mincho" w:hAnsi="Times New Roman"/>
      <w:lang w:val="en-GB" w:eastAsia="en-GB"/>
    </w:rPr>
  </w:style>
  <w:style w:type="paragraph" w:customStyle="1" w:styleId="B1">
    <w:name w:val="B1+"/>
    <w:basedOn w:val="B10"/>
    <w:link w:val="B1Car"/>
    <w:qFormat/>
    <w:rsid w:val="009B008B"/>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9B008B"/>
    <w:rPr>
      <w:smallCaps/>
      <w:color w:val="5A5A5A"/>
    </w:rPr>
  </w:style>
  <w:style w:type="paragraph" w:customStyle="1" w:styleId="B2">
    <w:name w:val="B2+"/>
    <w:basedOn w:val="B20"/>
    <w:qFormat/>
    <w:rsid w:val="009B008B"/>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9B008B"/>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Standard"/>
    <w:qFormat/>
    <w:rsid w:val="009B008B"/>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Standard"/>
    <w:qFormat/>
    <w:rsid w:val="009B008B"/>
    <w:pPr>
      <w:numPr>
        <w:numId w:val="5"/>
      </w:numPr>
      <w:overflowPunct w:val="0"/>
      <w:autoSpaceDE w:val="0"/>
      <w:autoSpaceDN w:val="0"/>
      <w:adjustRightInd w:val="0"/>
      <w:textAlignment w:val="baseline"/>
    </w:pPr>
    <w:rPr>
      <w:lang w:eastAsia="en-GB"/>
    </w:rPr>
  </w:style>
  <w:style w:type="paragraph" w:customStyle="1" w:styleId="FL">
    <w:name w:val="FL"/>
    <w:basedOn w:val="Standard"/>
    <w:qFormat/>
    <w:rsid w:val="009B008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Standard"/>
    <w:qFormat/>
    <w:rsid w:val="009B008B"/>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Standard"/>
    <w:qFormat/>
    <w:rsid w:val="009B008B"/>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9B008B"/>
    <w:rPr>
      <w:color w:val="808080"/>
      <w:shd w:val="clear" w:color="auto" w:fill="E6E6E6"/>
    </w:rPr>
  </w:style>
  <w:style w:type="character" w:customStyle="1" w:styleId="TFChar">
    <w:name w:val="TF Char"/>
    <w:qFormat/>
    <w:rsid w:val="009B008B"/>
    <w:rPr>
      <w:rFonts w:ascii="Arial" w:hAnsi="Arial"/>
      <w:b/>
      <w:lang w:val="en-GB" w:eastAsia="en-US"/>
    </w:rPr>
  </w:style>
  <w:style w:type="table" w:styleId="Tabellenraster">
    <w:name w:val="Table Grid"/>
    <w:aliases w:val="SGS Table Basic 1,TableGrid"/>
    <w:basedOn w:val="NormaleTabelle"/>
    <w:qFormat/>
    <w:rsid w:val="009B00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Kopfzeile"/>
    <w:link w:val="Char"/>
    <w:qFormat/>
    <w:rsid w:val="009B008B"/>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9B008B"/>
    <w:rPr>
      <w:rFonts w:ascii="Arial" w:eastAsia="Arial" w:hAnsi="Arial"/>
      <w:b/>
      <w:bCs/>
      <w:noProof/>
      <w:sz w:val="22"/>
      <w:lang w:val="en-GB" w:eastAsia="en-US"/>
    </w:rPr>
  </w:style>
  <w:style w:type="character" w:customStyle="1" w:styleId="B1Char1">
    <w:name w:val="B1 Char1"/>
    <w:qFormat/>
    <w:rsid w:val="009B008B"/>
    <w:rPr>
      <w:lang w:val="en-GB"/>
    </w:rPr>
  </w:style>
  <w:style w:type="paragraph" w:styleId="Indexberschrift">
    <w:name w:val="index heading"/>
    <w:basedOn w:val="Standard"/>
    <w:next w:val="Standard"/>
    <w:qFormat/>
    <w:rsid w:val="009B008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NurText">
    <w:name w:val="Plain Text"/>
    <w:basedOn w:val="Standard"/>
    <w:link w:val="NurTextZchn"/>
    <w:qFormat/>
    <w:rsid w:val="009B008B"/>
    <w:pPr>
      <w:overflowPunct w:val="0"/>
      <w:autoSpaceDE w:val="0"/>
      <w:autoSpaceDN w:val="0"/>
      <w:adjustRightInd w:val="0"/>
      <w:textAlignment w:val="baseline"/>
    </w:pPr>
    <w:rPr>
      <w:rFonts w:ascii="Courier New" w:hAnsi="Courier New"/>
      <w:lang w:val="nb-NO" w:eastAsia="en-GB"/>
    </w:rPr>
  </w:style>
  <w:style w:type="character" w:customStyle="1" w:styleId="NurTextZchn">
    <w:name w:val="Nur Text Zchn"/>
    <w:basedOn w:val="Absatz-Standardschriftart"/>
    <w:link w:val="NurText"/>
    <w:qFormat/>
    <w:rsid w:val="009B008B"/>
    <w:rPr>
      <w:rFonts w:ascii="Courier New" w:hAnsi="Courier New"/>
      <w:lang w:val="nb-NO" w:eastAsia="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qFormat/>
    <w:rsid w:val="009B008B"/>
    <w:pPr>
      <w:overflowPunct w:val="0"/>
      <w:autoSpaceDE w:val="0"/>
      <w:autoSpaceDN w:val="0"/>
      <w:adjustRightInd w:val="0"/>
      <w:textAlignment w:val="baseline"/>
    </w:pPr>
    <w:rPr>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9B008B"/>
    <w:rPr>
      <w:rFonts w:ascii="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bsatz-Standardschriftart"/>
    <w:qFormat/>
    <w:rsid w:val="009B008B"/>
    <w:rPr>
      <w:rFonts w:ascii="Times New Roman" w:eastAsia="Times New Roman" w:hAnsi="Times New Roman" w:cs="Times New Roman"/>
      <w:color w:val="000000"/>
      <w:sz w:val="20"/>
      <w:szCs w:val="20"/>
      <w:lang w:eastAsia="ja-JP"/>
    </w:rPr>
  </w:style>
  <w:style w:type="paragraph" w:styleId="Textkrper2">
    <w:name w:val="Body Text 2"/>
    <w:basedOn w:val="Standard"/>
    <w:link w:val="Textkrper2Zchn"/>
    <w:qFormat/>
    <w:rsid w:val="009B008B"/>
    <w:pPr>
      <w:overflowPunct w:val="0"/>
      <w:autoSpaceDE w:val="0"/>
      <w:autoSpaceDN w:val="0"/>
      <w:adjustRightInd w:val="0"/>
      <w:textAlignment w:val="baseline"/>
    </w:pPr>
    <w:rPr>
      <w:i/>
      <w:lang w:eastAsia="x-none"/>
    </w:rPr>
  </w:style>
  <w:style w:type="character" w:customStyle="1" w:styleId="Textkrper2Zchn">
    <w:name w:val="Textkörper 2 Zchn"/>
    <w:basedOn w:val="Absatz-Standardschriftart"/>
    <w:link w:val="Textkrper2"/>
    <w:qFormat/>
    <w:rsid w:val="009B008B"/>
    <w:rPr>
      <w:rFonts w:ascii="Times New Roman" w:hAnsi="Times New Roman"/>
      <w:i/>
      <w:lang w:val="en-GB" w:eastAsia="x-none"/>
    </w:rPr>
  </w:style>
  <w:style w:type="paragraph" w:styleId="Textkrper3">
    <w:name w:val="Body Text 3"/>
    <w:basedOn w:val="Standard"/>
    <w:link w:val="Textkrper3Zchn"/>
    <w:qFormat/>
    <w:rsid w:val="009B008B"/>
    <w:pPr>
      <w:keepNext/>
      <w:keepLines/>
      <w:overflowPunct w:val="0"/>
      <w:autoSpaceDE w:val="0"/>
      <w:autoSpaceDN w:val="0"/>
      <w:adjustRightInd w:val="0"/>
      <w:textAlignment w:val="baseline"/>
    </w:pPr>
    <w:rPr>
      <w:rFonts w:eastAsia="Osaka"/>
      <w:lang w:eastAsia="x-none"/>
    </w:rPr>
  </w:style>
  <w:style w:type="character" w:customStyle="1" w:styleId="Textkrper3Zchn">
    <w:name w:val="Textkörper 3 Zchn"/>
    <w:basedOn w:val="Absatz-Standardschriftart"/>
    <w:link w:val="Textkrper3"/>
    <w:qFormat/>
    <w:rsid w:val="009B008B"/>
    <w:rPr>
      <w:rFonts w:ascii="Times New Roman" w:eastAsia="Osaka" w:hAnsi="Times New Roman"/>
      <w:lang w:val="en-GB" w:eastAsia="x-none"/>
    </w:rPr>
  </w:style>
  <w:style w:type="table" w:customStyle="1" w:styleId="TableGrid1">
    <w:name w:val="Table Grid1"/>
    <w:basedOn w:val="NormaleTabelle"/>
    <w:next w:val="Tabellenraster"/>
    <w:qFormat/>
    <w:rsid w:val="009B008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B008B"/>
    <w:pPr>
      <w:keepNext/>
      <w:numPr>
        <w:numId w:val="8"/>
      </w:numPr>
      <w:tabs>
        <w:tab w:val="clear" w:pos="851"/>
        <w:tab w:val="num" w:pos="360"/>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9B008B"/>
  </w:style>
  <w:style w:type="paragraph" w:customStyle="1" w:styleId="CharChar">
    <w:name w:val="Char Char"/>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9B008B"/>
    <w:rPr>
      <w:lang w:val="en-GB" w:eastAsia="ja-JP" w:bidi="ar-SA"/>
    </w:rPr>
  </w:style>
  <w:style w:type="paragraph" w:customStyle="1" w:styleId="1Char">
    <w:name w:val="(文字) (文字)1 Char (文字) (文字)"/>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9B008B"/>
    <w:rPr>
      <w:rFonts w:eastAsia="MS Mincho"/>
      <w:lang w:val="en-GB" w:eastAsia="en-US" w:bidi="ar-SA"/>
    </w:rPr>
  </w:style>
  <w:style w:type="paragraph" w:customStyle="1" w:styleId="1CharChar">
    <w:name w:val="(文字) (文字)1 Char (文字) (文字) Char"/>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qFormat/>
    <w:rsid w:val="009B008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B008B"/>
    <w:rPr>
      <w:lang w:val="en-GB" w:eastAsia="ja-JP" w:bidi="ar-SA"/>
    </w:rPr>
  </w:style>
  <w:style w:type="paragraph" w:customStyle="1" w:styleId="-310">
    <w:name w:val="彩色底纹 - 着色 31"/>
    <w:basedOn w:val="Standard"/>
    <w:uiPriority w:val="34"/>
    <w:qFormat/>
    <w:rsid w:val="009B008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
    <w:qFormat/>
    <w:rsid w:val="009B008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B008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B008B"/>
    <w:rPr>
      <w:rFonts w:ascii="Arial" w:hAnsi="Arial"/>
      <w:sz w:val="32"/>
      <w:lang w:val="en-GB" w:eastAsia="ja-JP" w:bidi="ar-SA"/>
    </w:rPr>
  </w:style>
  <w:style w:type="character" w:customStyle="1" w:styleId="CharChar4">
    <w:name w:val="Char Char4"/>
    <w:qFormat/>
    <w:rsid w:val="009B008B"/>
    <w:rPr>
      <w:rFonts w:ascii="Courier New" w:hAnsi="Courier New"/>
      <w:lang w:val="nb-NO" w:eastAsia="ja-JP" w:bidi="ar-SA"/>
    </w:rPr>
  </w:style>
  <w:style w:type="character" w:customStyle="1" w:styleId="AndreaLeonardi">
    <w:name w:val="Andrea Leonardi"/>
    <w:semiHidden/>
    <w:qFormat/>
    <w:rsid w:val="009B008B"/>
    <w:rPr>
      <w:rFonts w:ascii="Arial" w:hAnsi="Arial" w:cs="Arial"/>
      <w:color w:val="auto"/>
      <w:sz w:val="20"/>
      <w:szCs w:val="20"/>
    </w:rPr>
  </w:style>
  <w:style w:type="character" w:customStyle="1" w:styleId="NOCharChar">
    <w:name w:val="NO Char Char"/>
    <w:qFormat/>
    <w:rsid w:val="009B008B"/>
    <w:rPr>
      <w:lang w:val="en-GB" w:eastAsia="en-US" w:bidi="ar-SA"/>
    </w:rPr>
  </w:style>
  <w:style w:type="paragraph" w:styleId="StandardWeb">
    <w:name w:val="Normal (Web)"/>
    <w:basedOn w:val="Standard"/>
    <w:uiPriority w:val="99"/>
    <w:qFormat/>
    <w:rsid w:val="009B008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9B008B"/>
    <w:rPr>
      <w:lang w:val="en-GB" w:eastAsia="en-US" w:bidi="ar-SA"/>
    </w:rPr>
  </w:style>
  <w:style w:type="paragraph" w:customStyle="1" w:styleId="CharCharCharCharCharChar">
    <w:name w:val="Char Char Char Char Char Char"/>
    <w:semiHidden/>
    <w:qFormat/>
    <w:rsid w:val="009B00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9B008B"/>
    <w:rPr>
      <w:rFonts w:ascii="Arial" w:hAnsi="Arial" w:cs="Arial"/>
      <w:lang w:val="en-GB" w:eastAsia="en-US"/>
    </w:rPr>
  </w:style>
  <w:style w:type="character" w:customStyle="1" w:styleId="T1Char1">
    <w:name w:val="T1 Char1"/>
    <w:aliases w:val="Header 6 Char Char1,Heading 6 Char1"/>
    <w:qFormat/>
    <w:rsid w:val="009B008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B008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9B008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9B008B"/>
    <w:rPr>
      <w:rFonts w:ascii="Arial" w:eastAsia="MS Mincho" w:hAnsi="Arial"/>
      <w:sz w:val="22"/>
      <w:lang w:val="en-GB" w:eastAsia="en-US" w:bidi="ar-SA"/>
    </w:rPr>
  </w:style>
  <w:style w:type="paragraph" w:customStyle="1" w:styleId="CarCar">
    <w:name w:val="Car Car"/>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B008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B008B"/>
    <w:rPr>
      <w:rFonts w:ascii="Arial" w:hAnsi="Arial"/>
      <w:sz w:val="36"/>
      <w:lang w:val="en-GB" w:eastAsia="en-US" w:bidi="ar-SA"/>
    </w:rPr>
  </w:style>
  <w:style w:type="paragraph" w:customStyle="1" w:styleId="ZchnZchn1">
    <w:name w:val="Zchn Zchn1"/>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B008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B008B"/>
    <w:rPr>
      <w:rFonts w:ascii="Arial" w:hAnsi="Arial"/>
      <w:sz w:val="32"/>
      <w:lang w:val="en-GB" w:eastAsia="en-US" w:bidi="ar-SA"/>
    </w:rPr>
  </w:style>
  <w:style w:type="paragraph" w:customStyle="1" w:styleId="2">
    <w:name w:val="(文字) (文字)2"/>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B008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B008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B008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B008B"/>
    <w:rPr>
      <w:rFonts w:ascii="Arial" w:eastAsia="Batang" w:hAnsi="Arial" w:cs="Times New Roman"/>
      <w:b/>
      <w:bCs/>
      <w:i/>
      <w:iCs/>
      <w:sz w:val="28"/>
      <w:szCs w:val="28"/>
      <w:lang w:val="en-GB" w:eastAsia="en-US" w:bidi="ar-SA"/>
    </w:rPr>
  </w:style>
  <w:style w:type="paragraph" w:customStyle="1" w:styleId="3">
    <w:name w:val="(文字) (文字)3"/>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B008B"/>
    <w:rPr>
      <w:rFonts w:ascii="Arial" w:hAnsi="Arial" w:cs="Arial"/>
      <w:lang w:val="en-GB" w:eastAsia="en-US"/>
    </w:rPr>
  </w:style>
  <w:style w:type="paragraph" w:customStyle="1" w:styleId="10">
    <w:name w:val="(文字) (文字)1"/>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qFormat/>
    <w:rsid w:val="009B008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Textkrper-Einzug2Zchn">
    <w:name w:val="Textkörper-Einzug 2 Zchn"/>
    <w:basedOn w:val="Absatz-Standardschriftart"/>
    <w:link w:val="Textkrper-Einzug2"/>
    <w:qFormat/>
    <w:rsid w:val="009B008B"/>
    <w:rPr>
      <w:rFonts w:ascii="Times New Roman" w:eastAsia="MS Mincho" w:hAnsi="Times New Roman"/>
      <w:lang w:val="en-GB" w:eastAsia="en-GB"/>
    </w:rPr>
  </w:style>
  <w:style w:type="paragraph" w:styleId="Standardeinzug">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Standard"/>
    <w:qFormat/>
    <w:rsid w:val="009B008B"/>
    <w:pPr>
      <w:overflowPunct w:val="0"/>
      <w:autoSpaceDE w:val="0"/>
      <w:autoSpaceDN w:val="0"/>
      <w:adjustRightInd w:val="0"/>
      <w:spacing w:after="0"/>
      <w:ind w:left="851"/>
      <w:textAlignment w:val="baseline"/>
    </w:pPr>
    <w:rPr>
      <w:rFonts w:eastAsia="MS Mincho"/>
      <w:lang w:val="it-IT" w:eastAsia="en-GB"/>
    </w:rPr>
  </w:style>
  <w:style w:type="paragraph" w:styleId="Listennummer5">
    <w:name w:val="List Number 5"/>
    <w:basedOn w:val="Standard"/>
    <w:qFormat/>
    <w:rsid w:val="009B008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qFormat/>
    <w:rsid w:val="009B008B"/>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
    <w:qFormat/>
    <w:rsid w:val="009B008B"/>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Fett">
    <w:name w:val="Strong"/>
    <w:aliases w:val="Level 2"/>
    <w:qFormat/>
    <w:rsid w:val="009B008B"/>
    <w:rPr>
      <w:b/>
      <w:bCs/>
    </w:rPr>
  </w:style>
  <w:style w:type="character" w:customStyle="1" w:styleId="CharChar7">
    <w:name w:val="Char Char7"/>
    <w:qFormat/>
    <w:rsid w:val="009B008B"/>
    <w:rPr>
      <w:rFonts w:ascii="Tahoma" w:hAnsi="Tahoma" w:cs="Tahoma"/>
      <w:shd w:val="clear" w:color="auto" w:fill="000080"/>
      <w:lang w:val="en-GB" w:eastAsia="en-US"/>
    </w:rPr>
  </w:style>
  <w:style w:type="character" w:customStyle="1" w:styleId="ZchnZchn5">
    <w:name w:val="Zchn Zchn5"/>
    <w:qFormat/>
    <w:rsid w:val="009B008B"/>
    <w:rPr>
      <w:rFonts w:ascii="Courier New" w:eastAsia="Batang" w:hAnsi="Courier New"/>
      <w:lang w:val="nb-NO" w:eastAsia="en-US" w:bidi="ar-SA"/>
    </w:rPr>
  </w:style>
  <w:style w:type="character" w:customStyle="1" w:styleId="CharChar10">
    <w:name w:val="Char Char10"/>
    <w:qFormat/>
    <w:rsid w:val="009B008B"/>
    <w:rPr>
      <w:rFonts w:ascii="Times New Roman" w:hAnsi="Times New Roman"/>
      <w:lang w:val="en-GB" w:eastAsia="en-US"/>
    </w:rPr>
  </w:style>
  <w:style w:type="character" w:customStyle="1" w:styleId="CharChar9">
    <w:name w:val="Char Char9"/>
    <w:qFormat/>
    <w:rsid w:val="009B008B"/>
    <w:rPr>
      <w:rFonts w:ascii="Tahoma" w:hAnsi="Tahoma" w:cs="Tahoma"/>
      <w:sz w:val="16"/>
      <w:szCs w:val="16"/>
      <w:lang w:val="en-GB" w:eastAsia="en-US"/>
    </w:rPr>
  </w:style>
  <w:style w:type="character" w:customStyle="1" w:styleId="CharChar8">
    <w:name w:val="Char Char8"/>
    <w:qFormat/>
    <w:rsid w:val="009B008B"/>
    <w:rPr>
      <w:rFonts w:ascii="Times New Roman" w:hAnsi="Times New Roman"/>
      <w:b/>
      <w:bCs/>
      <w:lang w:val="en-GB" w:eastAsia="en-US"/>
    </w:rPr>
  </w:style>
  <w:style w:type="paragraph" w:customStyle="1" w:styleId="11">
    <w:name w:val="修订1"/>
    <w:hidden/>
    <w:qFormat/>
    <w:rsid w:val="009B008B"/>
    <w:rPr>
      <w:rFonts w:ascii="Times New Roman" w:eastAsia="Batang" w:hAnsi="Times New Roman"/>
      <w:lang w:val="en-GB" w:eastAsia="en-US"/>
    </w:rPr>
  </w:style>
  <w:style w:type="paragraph" w:styleId="Endnotentext">
    <w:name w:val="endnote text"/>
    <w:basedOn w:val="Standard"/>
    <w:link w:val="EndnotentextZchn"/>
    <w:qFormat/>
    <w:rsid w:val="009B008B"/>
    <w:pPr>
      <w:overflowPunct w:val="0"/>
      <w:autoSpaceDE w:val="0"/>
      <w:autoSpaceDN w:val="0"/>
      <w:adjustRightInd w:val="0"/>
      <w:snapToGrid w:val="0"/>
      <w:textAlignment w:val="baseline"/>
    </w:pPr>
    <w:rPr>
      <w:lang w:eastAsia="x-none"/>
    </w:rPr>
  </w:style>
  <w:style w:type="character" w:customStyle="1" w:styleId="EndnotentextZchn">
    <w:name w:val="Endnotentext Zchn"/>
    <w:basedOn w:val="Absatz-Standardschriftart"/>
    <w:link w:val="Endnotentext"/>
    <w:qFormat/>
    <w:rsid w:val="009B008B"/>
    <w:rPr>
      <w:rFonts w:ascii="Times New Roman" w:hAnsi="Times New Roman"/>
      <w:lang w:val="en-GB" w:eastAsia="x-none"/>
    </w:rPr>
  </w:style>
  <w:style w:type="character" w:styleId="Endnotenzeichen">
    <w:name w:val="endnote reference"/>
    <w:qFormat/>
    <w:rsid w:val="009B008B"/>
    <w:rPr>
      <w:vertAlign w:val="superscript"/>
    </w:rPr>
  </w:style>
  <w:style w:type="character" w:customStyle="1" w:styleId="btChar3">
    <w:name w:val="bt Char3"/>
    <w:aliases w:val="bt Car Char Char3"/>
    <w:qFormat/>
    <w:rsid w:val="009B008B"/>
    <w:rPr>
      <w:lang w:val="en-GB" w:eastAsia="ja-JP" w:bidi="ar-SA"/>
    </w:rPr>
  </w:style>
  <w:style w:type="paragraph" w:styleId="Titel">
    <w:name w:val="Title"/>
    <w:aliases w:val="Section Header"/>
    <w:basedOn w:val="Standard"/>
    <w:next w:val="Standard"/>
    <w:link w:val="TitelZchn"/>
    <w:qFormat/>
    <w:rsid w:val="009B008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elZchn">
    <w:name w:val="Titel Zchn"/>
    <w:aliases w:val="Section Header Zchn"/>
    <w:basedOn w:val="Absatz-Standardschriftart"/>
    <w:link w:val="Titel"/>
    <w:qFormat/>
    <w:rsid w:val="009B008B"/>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9B008B"/>
    <w:rPr>
      <w:rFonts w:ascii="Arial" w:hAnsi="Arial"/>
      <w:sz w:val="22"/>
      <w:lang w:val="en-GB" w:eastAsia="ja-JP" w:bidi="ar-SA"/>
    </w:rPr>
  </w:style>
  <w:style w:type="paragraph" w:styleId="Datum">
    <w:name w:val="Date"/>
    <w:basedOn w:val="Standard"/>
    <w:next w:val="Standard"/>
    <w:link w:val="DatumZchn"/>
    <w:qFormat/>
    <w:rsid w:val="009B008B"/>
    <w:pPr>
      <w:overflowPunct w:val="0"/>
      <w:autoSpaceDE w:val="0"/>
      <w:autoSpaceDN w:val="0"/>
      <w:adjustRightInd w:val="0"/>
      <w:textAlignment w:val="baseline"/>
    </w:pPr>
    <w:rPr>
      <w:lang w:eastAsia="x-none"/>
    </w:rPr>
  </w:style>
  <w:style w:type="character" w:customStyle="1" w:styleId="DatumZchn">
    <w:name w:val="Datum Zchn"/>
    <w:basedOn w:val="Absatz-Standardschriftart"/>
    <w:link w:val="Datum"/>
    <w:qFormat/>
    <w:rsid w:val="009B008B"/>
    <w:rPr>
      <w:rFonts w:ascii="Times New Roman" w:hAnsi="Times New Roman"/>
      <w:lang w:val="en-GB" w:eastAsia="x-none"/>
    </w:rPr>
  </w:style>
  <w:style w:type="paragraph" w:styleId="Beschriftung">
    <w:name w:val="caption"/>
    <w:aliases w:val="cap,cap Char,Caption Char,Caption Char1 Char,cap Char Char1,Caption Char Char1 Char,cap Char2 Char,Ca,Caption Char C...,cap1,cap2,cap3,cap4,cap5,cap6,cap7,cap8,cap9,cap10,cap11,cap21,cap31,cap41,cap51,cap61,cap71,cap81,cap91,cap101,cap12"/>
    <w:basedOn w:val="Standard"/>
    <w:next w:val="Standard"/>
    <w:link w:val="BeschriftungZchn"/>
    <w:qFormat/>
    <w:rsid w:val="009B008B"/>
    <w:pPr>
      <w:overflowPunct w:val="0"/>
      <w:autoSpaceDE w:val="0"/>
      <w:autoSpaceDN w:val="0"/>
      <w:adjustRightInd w:val="0"/>
      <w:spacing w:before="120" w:after="120"/>
      <w:textAlignment w:val="baseline"/>
    </w:pPr>
    <w:rPr>
      <w:rFonts w:eastAsia="MS Mincho"/>
      <w:b/>
      <w:lang w:eastAsia="en-GB"/>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3 Zchn,cap4 Zchn,cap5 Zchn,cap6 Zchn,cap7 Zchn"/>
    <w:link w:val="Beschriftung"/>
    <w:qFormat/>
    <w:rsid w:val="009B008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B008B"/>
    <w:rPr>
      <w:rFonts w:ascii="Arial" w:hAnsi="Arial"/>
      <w:sz w:val="24"/>
      <w:lang w:val="en-GB"/>
    </w:rPr>
  </w:style>
  <w:style w:type="paragraph" w:customStyle="1" w:styleId="AutoCorrect">
    <w:name w:val="AutoCorrect"/>
    <w:qFormat/>
    <w:rsid w:val="009B008B"/>
    <w:rPr>
      <w:rFonts w:ascii="Times New Roman" w:eastAsia="SimSun" w:hAnsi="Times New Roman"/>
      <w:sz w:val="24"/>
      <w:szCs w:val="24"/>
      <w:lang w:val="en-GB" w:eastAsia="ko-KR"/>
    </w:rPr>
  </w:style>
  <w:style w:type="paragraph" w:customStyle="1" w:styleId="-PAGE-">
    <w:name w:val="- PAGE -"/>
    <w:qFormat/>
    <w:rsid w:val="009B008B"/>
    <w:rPr>
      <w:rFonts w:ascii="Times New Roman" w:eastAsia="SimSun" w:hAnsi="Times New Roman"/>
      <w:sz w:val="24"/>
      <w:szCs w:val="24"/>
      <w:lang w:val="en-GB" w:eastAsia="ko-KR"/>
    </w:rPr>
  </w:style>
  <w:style w:type="paragraph" w:customStyle="1" w:styleId="PageXofY">
    <w:name w:val="Page X of Y"/>
    <w:qFormat/>
    <w:rsid w:val="009B008B"/>
    <w:rPr>
      <w:rFonts w:ascii="Times New Roman" w:eastAsia="SimSun" w:hAnsi="Times New Roman"/>
      <w:sz w:val="24"/>
      <w:szCs w:val="24"/>
      <w:lang w:val="en-GB" w:eastAsia="ko-KR"/>
    </w:rPr>
  </w:style>
  <w:style w:type="paragraph" w:customStyle="1" w:styleId="Createdby">
    <w:name w:val="Created by"/>
    <w:qFormat/>
    <w:rsid w:val="009B008B"/>
    <w:rPr>
      <w:rFonts w:ascii="Times New Roman" w:eastAsia="SimSun" w:hAnsi="Times New Roman"/>
      <w:sz w:val="24"/>
      <w:szCs w:val="24"/>
      <w:lang w:val="en-GB" w:eastAsia="ko-KR"/>
    </w:rPr>
  </w:style>
  <w:style w:type="paragraph" w:customStyle="1" w:styleId="Createdon">
    <w:name w:val="Created on"/>
    <w:qFormat/>
    <w:rsid w:val="009B008B"/>
    <w:rPr>
      <w:rFonts w:ascii="Times New Roman" w:eastAsia="SimSun" w:hAnsi="Times New Roman"/>
      <w:sz w:val="24"/>
      <w:szCs w:val="24"/>
      <w:lang w:val="en-GB" w:eastAsia="ko-KR"/>
    </w:rPr>
  </w:style>
  <w:style w:type="paragraph" w:customStyle="1" w:styleId="Lastprinted">
    <w:name w:val="Last printed"/>
    <w:qFormat/>
    <w:rsid w:val="009B008B"/>
    <w:rPr>
      <w:rFonts w:ascii="Times New Roman" w:eastAsia="SimSun" w:hAnsi="Times New Roman"/>
      <w:sz w:val="24"/>
      <w:szCs w:val="24"/>
      <w:lang w:val="en-GB" w:eastAsia="ko-KR"/>
    </w:rPr>
  </w:style>
  <w:style w:type="paragraph" w:customStyle="1" w:styleId="Lastsavedby">
    <w:name w:val="Last saved by"/>
    <w:qFormat/>
    <w:rsid w:val="009B008B"/>
    <w:rPr>
      <w:rFonts w:ascii="Times New Roman" w:eastAsia="SimSun" w:hAnsi="Times New Roman"/>
      <w:sz w:val="24"/>
      <w:szCs w:val="24"/>
      <w:lang w:val="en-GB" w:eastAsia="ko-KR"/>
    </w:rPr>
  </w:style>
  <w:style w:type="paragraph" w:customStyle="1" w:styleId="Filename">
    <w:name w:val="Filename"/>
    <w:qFormat/>
    <w:rsid w:val="009B008B"/>
    <w:rPr>
      <w:rFonts w:ascii="Times New Roman" w:eastAsia="SimSun" w:hAnsi="Times New Roman"/>
      <w:sz w:val="24"/>
      <w:szCs w:val="24"/>
      <w:lang w:val="en-GB" w:eastAsia="ko-KR"/>
    </w:rPr>
  </w:style>
  <w:style w:type="paragraph" w:customStyle="1" w:styleId="Filenameandpath">
    <w:name w:val="Filename and path"/>
    <w:qFormat/>
    <w:rsid w:val="009B008B"/>
    <w:rPr>
      <w:rFonts w:ascii="Times New Roman" w:eastAsia="SimSun" w:hAnsi="Times New Roman"/>
      <w:sz w:val="24"/>
      <w:szCs w:val="24"/>
      <w:lang w:val="en-GB" w:eastAsia="ko-KR"/>
    </w:rPr>
  </w:style>
  <w:style w:type="paragraph" w:customStyle="1" w:styleId="AuthorPageDate">
    <w:name w:val="Author  Page #  Date"/>
    <w:qFormat/>
    <w:rsid w:val="009B008B"/>
    <w:rPr>
      <w:rFonts w:ascii="Times New Roman" w:eastAsia="SimSun" w:hAnsi="Times New Roman"/>
      <w:sz w:val="24"/>
      <w:szCs w:val="24"/>
      <w:lang w:val="en-GB" w:eastAsia="ko-KR"/>
    </w:rPr>
  </w:style>
  <w:style w:type="paragraph" w:customStyle="1" w:styleId="ConfidentialPageDate">
    <w:name w:val="Confidential  Page #  Date"/>
    <w:qFormat/>
    <w:rsid w:val="009B008B"/>
    <w:rPr>
      <w:rFonts w:ascii="Times New Roman" w:eastAsia="SimSun" w:hAnsi="Times New Roman"/>
      <w:sz w:val="24"/>
      <w:szCs w:val="24"/>
      <w:lang w:val="en-GB" w:eastAsia="ko-KR"/>
    </w:rPr>
  </w:style>
  <w:style w:type="paragraph" w:customStyle="1" w:styleId="INDENT1">
    <w:name w:val="INDENT1"/>
    <w:basedOn w:val="Standard"/>
    <w:qFormat/>
    <w:rsid w:val="009B008B"/>
    <w:pPr>
      <w:overflowPunct w:val="0"/>
      <w:autoSpaceDE w:val="0"/>
      <w:autoSpaceDN w:val="0"/>
      <w:adjustRightInd w:val="0"/>
      <w:ind w:left="851"/>
      <w:textAlignment w:val="baseline"/>
    </w:pPr>
    <w:rPr>
      <w:rFonts w:eastAsia="SimSun"/>
      <w:lang w:eastAsia="en-GB"/>
    </w:rPr>
  </w:style>
  <w:style w:type="paragraph" w:customStyle="1" w:styleId="INDENT2">
    <w:name w:val="INDENT2"/>
    <w:basedOn w:val="Standard"/>
    <w:qFormat/>
    <w:rsid w:val="009B008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Standard"/>
    <w:qFormat/>
    <w:rsid w:val="009B008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Standard"/>
    <w:next w:val="Standard"/>
    <w:qFormat/>
    <w:rsid w:val="009B008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Standard"/>
    <w:qFormat/>
    <w:rsid w:val="009B008B"/>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Standard"/>
    <w:qFormat/>
    <w:rsid w:val="009B008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Standard"/>
    <w:qFormat/>
    <w:rsid w:val="009B008B"/>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Standard"/>
    <w:qFormat/>
    <w:rsid w:val="009B008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Standard"/>
    <w:link w:val="MTDisplayEquationZchn"/>
    <w:qFormat/>
    <w:rsid w:val="009B008B"/>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NormaleTabelle"/>
    <w:next w:val="Tabellenraster"/>
    <w:qFormat/>
    <w:rsid w:val="009B008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qFormat/>
    <w:rsid w:val="009B008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Standard"/>
    <w:qFormat/>
    <w:rsid w:val="009B008B"/>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Standard"/>
    <w:qFormat/>
    <w:rsid w:val="009B008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9B008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9B008B"/>
    <w:rPr>
      <w:rFonts w:ascii="Arial" w:hAnsi="Arial"/>
      <w:sz w:val="32"/>
      <w:lang w:val="en-GB" w:eastAsia="en-US" w:bidi="ar-SA"/>
    </w:rPr>
  </w:style>
  <w:style w:type="paragraph" w:customStyle="1" w:styleId="xl40">
    <w:name w:val="xl40"/>
    <w:basedOn w:val="Standard"/>
    <w:qFormat/>
    <w:rsid w:val="009B008B"/>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berschrift1"/>
    <w:next w:val="Standard"/>
    <w:qFormat/>
    <w:rsid w:val="009B008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B008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B008B"/>
    <w:rPr>
      <w:rFonts w:ascii="Arial" w:hAnsi="Arial"/>
      <w:sz w:val="28"/>
      <w:lang w:val="en-GB" w:eastAsia="en-US" w:bidi="ar-SA"/>
    </w:rPr>
  </w:style>
  <w:style w:type="character" w:customStyle="1" w:styleId="T1Char3">
    <w:name w:val="T1 Char3"/>
    <w:aliases w:val="Header 6 Char Char3"/>
    <w:qFormat/>
    <w:rsid w:val="009B008B"/>
    <w:rPr>
      <w:rFonts w:ascii="Arial" w:hAnsi="Arial"/>
      <w:lang w:val="en-GB" w:eastAsia="en-US" w:bidi="ar-SA"/>
    </w:rPr>
  </w:style>
  <w:style w:type="table" w:customStyle="1" w:styleId="Tabellengitternetz1">
    <w:name w:val="Tabellengitternetz1"/>
    <w:basedOn w:val="NormaleTabelle"/>
    <w:next w:val="Tabellenraster"/>
    <w:qFormat/>
    <w:rsid w:val="009B008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9B008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9B008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9B008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9B008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9B008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9B008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9B008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9B008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qFormat/>
    <w:rsid w:val="009B008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NormaleTabelle"/>
    <w:next w:val="Tabellenraster"/>
    <w:qFormat/>
    <w:rsid w:val="009B008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qFormat/>
    <w:rsid w:val="009B008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berschrift6"/>
    <w:qFormat/>
    <w:rsid w:val="009B008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NormaleTabelle"/>
    <w:next w:val="Tabellenraster"/>
    <w:qFormat/>
    <w:rsid w:val="009B008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Standard"/>
    <w:qFormat/>
    <w:rsid w:val="009B008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Textkrper"/>
    <w:autoRedefine/>
    <w:qFormat/>
    <w:rsid w:val="009B008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Standard"/>
    <w:qFormat/>
    <w:rsid w:val="009B008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Standard"/>
    <w:qFormat/>
    <w:rsid w:val="009B008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9B008B"/>
    <w:rPr>
      <w:rFonts w:ascii="Arial" w:hAnsi="Arial"/>
      <w:b/>
      <w:noProof/>
      <w:sz w:val="18"/>
      <w:lang w:val="en-GB" w:eastAsia="en-US" w:bidi="ar-SA"/>
    </w:rPr>
  </w:style>
  <w:style w:type="paragraph" w:customStyle="1" w:styleId="20">
    <w:name w:val="吹き出し2"/>
    <w:basedOn w:val="Standard"/>
    <w:semiHidden/>
    <w:qFormat/>
    <w:rsid w:val="009B008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9B008B"/>
    <w:pPr>
      <w:overflowPunct w:val="0"/>
      <w:autoSpaceDE w:val="0"/>
      <w:autoSpaceDN w:val="0"/>
      <w:adjustRightInd w:val="0"/>
      <w:textAlignment w:val="baseline"/>
    </w:pPr>
    <w:rPr>
      <w:rFonts w:eastAsia="MS Mincho"/>
      <w:lang w:eastAsia="en-GB"/>
    </w:rPr>
  </w:style>
  <w:style w:type="paragraph" w:customStyle="1" w:styleId="tabletext0">
    <w:name w:val="table text"/>
    <w:basedOn w:val="Standard"/>
    <w:next w:val="Standard"/>
    <w:qFormat/>
    <w:rsid w:val="009B008B"/>
    <w:pPr>
      <w:overflowPunct w:val="0"/>
      <w:autoSpaceDE w:val="0"/>
      <w:autoSpaceDN w:val="0"/>
      <w:adjustRightInd w:val="0"/>
      <w:textAlignment w:val="baseline"/>
    </w:pPr>
    <w:rPr>
      <w:rFonts w:eastAsia="MS Mincho"/>
      <w:i/>
      <w:lang w:eastAsia="en-GB"/>
    </w:rPr>
  </w:style>
  <w:style w:type="paragraph" w:customStyle="1" w:styleId="TOC91">
    <w:name w:val="TOC 91"/>
    <w:basedOn w:val="Verzeichnis8"/>
    <w:qFormat/>
    <w:rsid w:val="009B008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Standard"/>
    <w:next w:val="Standard"/>
    <w:qFormat/>
    <w:rsid w:val="009B008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Standard"/>
    <w:qFormat/>
    <w:rsid w:val="009B008B"/>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
    <w:qFormat/>
    <w:rsid w:val="009B008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qFormat/>
    <w:rsid w:val="009B008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B008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B008B"/>
    <w:pPr>
      <w:spacing w:line="360" w:lineRule="atLeast"/>
      <w:jc w:val="center"/>
    </w:pPr>
    <w:rPr>
      <w:rFonts w:ascii="Times New Roman" w:eastAsia="MS Mincho" w:hAnsi="Times New Roman"/>
      <w:lang w:val="en-GB" w:eastAsia="en-US"/>
    </w:rPr>
  </w:style>
  <w:style w:type="paragraph" w:customStyle="1" w:styleId="FooterCentred">
    <w:name w:val="FooterCentred"/>
    <w:basedOn w:val="Fuzeile"/>
    <w:qFormat/>
    <w:rsid w:val="009B008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Standard"/>
    <w:qFormat/>
    <w:rsid w:val="009B008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9B008B"/>
    <w:pPr>
      <w:tabs>
        <w:tab w:val="left" w:pos="360"/>
      </w:tabs>
      <w:ind w:left="360" w:hanging="360"/>
    </w:pPr>
  </w:style>
  <w:style w:type="paragraph" w:customStyle="1" w:styleId="Para1">
    <w:name w:val="Para1"/>
    <w:basedOn w:val="Standard"/>
    <w:qFormat/>
    <w:rsid w:val="009B008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qFormat/>
    <w:rsid w:val="009B008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qFormat/>
    <w:rsid w:val="009B008B"/>
    <w:pPr>
      <w:keepNext/>
      <w:keepLines/>
      <w:spacing w:after="60"/>
      <w:ind w:left="210"/>
      <w:jc w:val="center"/>
    </w:pPr>
    <w:rPr>
      <w:rFonts w:eastAsia="MS Mincho"/>
      <w:b/>
      <w:i w:val="0"/>
      <w:lang w:eastAsia="en-GB"/>
    </w:rPr>
  </w:style>
  <w:style w:type="paragraph" w:customStyle="1" w:styleId="TableofFigures1">
    <w:name w:val="Table of Figures1"/>
    <w:basedOn w:val="Standard"/>
    <w:next w:val="Standard"/>
    <w:qFormat/>
    <w:rsid w:val="009B008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
    <w:next w:val="Standard"/>
    <w:qFormat/>
    <w:rsid w:val="009B008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
    <w:qFormat/>
    <w:rsid w:val="009B008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Standard"/>
    <w:qFormat/>
    <w:rsid w:val="009B008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
    <w:qFormat/>
    <w:rsid w:val="009B008B"/>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9B008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Standard"/>
    <w:qFormat/>
    <w:rsid w:val="009B008B"/>
    <w:pPr>
      <w:spacing w:before="120"/>
      <w:outlineLvl w:val="2"/>
    </w:pPr>
    <w:rPr>
      <w:sz w:val="28"/>
    </w:rPr>
  </w:style>
  <w:style w:type="paragraph" w:customStyle="1" w:styleId="Heading2Head2A2">
    <w:name w:val="Heading 2.Head2A.2"/>
    <w:basedOn w:val="berschrift1"/>
    <w:next w:val="Standard"/>
    <w:qFormat/>
    <w:rsid w:val="009B008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Standard"/>
    <w:next w:val="Standard"/>
    <w:qFormat/>
    <w:rsid w:val="009B008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
    <w:qFormat/>
    <w:rsid w:val="009B008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berschrift2"/>
    <w:next w:val="Standard"/>
    <w:qFormat/>
    <w:rsid w:val="009B008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Standard"/>
    <w:qFormat/>
    <w:rsid w:val="009B008B"/>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Textkrper"/>
    <w:qFormat/>
    <w:rsid w:val="009B008B"/>
    <w:pPr>
      <w:widowControl w:val="0"/>
      <w:spacing w:after="120"/>
      <w:ind w:left="283" w:hanging="283"/>
    </w:pPr>
    <w:rPr>
      <w:rFonts w:eastAsia="MS Mincho"/>
      <w:lang w:eastAsia="de-DE"/>
    </w:rPr>
  </w:style>
  <w:style w:type="paragraph" w:customStyle="1" w:styleId="11BodyText">
    <w:name w:val="11 BodyText"/>
    <w:aliases w:val="Block_Text,np,b"/>
    <w:basedOn w:val="Standard"/>
    <w:link w:val="11BodyTextChar"/>
    <w:qFormat/>
    <w:rsid w:val="009B008B"/>
    <w:pPr>
      <w:overflowPunct w:val="0"/>
      <w:autoSpaceDE w:val="0"/>
      <w:autoSpaceDN w:val="0"/>
      <w:adjustRightInd w:val="0"/>
      <w:spacing w:after="220"/>
      <w:ind w:left="1298"/>
      <w:textAlignment w:val="baseline"/>
    </w:pPr>
    <w:rPr>
      <w:rFonts w:ascii="Arial" w:hAnsi="Arial"/>
      <w:lang w:val="x-none" w:eastAsia="en-GB"/>
    </w:rPr>
  </w:style>
  <w:style w:type="character" w:customStyle="1" w:styleId="8Char3">
    <w:name w:val="标题 8 Char3"/>
    <w:basedOn w:val="Absatz-Standardschriftart"/>
    <w:qFormat/>
    <w:rsid w:val="009B008B"/>
    <w:rPr>
      <w:rFonts w:ascii="Arial" w:eastAsia="Times New Roman" w:hAnsi="Arial" w:cs="Times New Roman" w:hint="default"/>
      <w:sz w:val="36"/>
      <w:szCs w:val="20"/>
      <w:lang w:eastAsia="ja-JP"/>
    </w:rPr>
  </w:style>
  <w:style w:type="paragraph" w:customStyle="1" w:styleId="1030302">
    <w:name w:val="样式 样式 标题 1 + 两端对齐 段前: 0.3 行 段后: 0.3 行 行距: 单倍行距 + 段前: 0.2 行 段后: ..."/>
    <w:basedOn w:val="Standard"/>
    <w:autoRedefine/>
    <w:qFormat/>
    <w:rsid w:val="009B008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NormaleTabelle"/>
    <w:next w:val="Tabellenraster"/>
    <w:qFormat/>
    <w:rsid w:val="009B008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qFormat/>
    <w:rsid w:val="009B008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Standard"/>
    <w:qFormat/>
    <w:rsid w:val="009B008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9B008B"/>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9B008B"/>
    <w:rPr>
      <w:rFonts w:ascii="Arial" w:hAnsi="Arial"/>
      <w:kern w:val="2"/>
      <w:sz w:val="18"/>
      <w:lang w:val="en-GB" w:eastAsia="x-none"/>
    </w:rPr>
  </w:style>
  <w:style w:type="character" w:customStyle="1" w:styleId="CharChar29">
    <w:name w:val="Char Char29"/>
    <w:qFormat/>
    <w:rsid w:val="009B008B"/>
    <w:rPr>
      <w:rFonts w:ascii="Arial" w:hAnsi="Arial"/>
      <w:sz w:val="36"/>
      <w:lang w:val="en-GB" w:eastAsia="en-US" w:bidi="ar-SA"/>
    </w:rPr>
  </w:style>
  <w:style w:type="character" w:customStyle="1" w:styleId="CharChar28">
    <w:name w:val="Char Char28"/>
    <w:qFormat/>
    <w:rsid w:val="009B008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B008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B008B"/>
    <w:rPr>
      <w:rFonts w:ascii="Arial" w:hAnsi="Arial"/>
      <w:sz w:val="22"/>
      <w:lang w:val="en-GB" w:eastAsia="en-GB" w:bidi="ar-SA"/>
    </w:rPr>
  </w:style>
  <w:style w:type="character" w:customStyle="1" w:styleId="B3Char">
    <w:name w:val="B3 Char"/>
    <w:link w:val="B30"/>
    <w:qFormat/>
    <w:rsid w:val="009B008B"/>
    <w:rPr>
      <w:rFonts w:ascii="Times New Roman" w:hAnsi="Times New Roman"/>
      <w:lang w:val="en-GB" w:eastAsia="en-US"/>
    </w:rPr>
  </w:style>
  <w:style w:type="paragraph" w:customStyle="1" w:styleId="CharChar24">
    <w:name w:val="Char Char24"/>
    <w:basedOn w:val="Standard"/>
    <w:semiHidden/>
    <w:qFormat/>
    <w:rsid w:val="009B008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berschrift1"/>
    <w:semiHidden/>
    <w:qFormat/>
    <w:rsid w:val="009B008B"/>
    <w:pPr>
      <w:tabs>
        <w:tab w:val="num" w:pos="45"/>
      </w:tabs>
      <w:overflowPunct w:val="0"/>
      <w:autoSpaceDE w:val="0"/>
      <w:autoSpaceDN w:val="0"/>
      <w:adjustRightInd w:val="0"/>
      <w:ind w:left="405" w:hanging="405"/>
      <w:textAlignment w:val="baseline"/>
    </w:pPr>
    <w:rPr>
      <w:rFonts w:eastAsia="Arial"/>
      <w:lang w:eastAsia="en-GB"/>
    </w:rPr>
  </w:style>
  <w:style w:type="paragraph" w:styleId="Abbildungsverzeichnis">
    <w:name w:val="table of figures"/>
    <w:basedOn w:val="Standard"/>
    <w:next w:val="Standard"/>
    <w:qFormat/>
    <w:rsid w:val="009B008B"/>
    <w:pPr>
      <w:overflowPunct w:val="0"/>
      <w:autoSpaceDE w:val="0"/>
      <w:autoSpaceDN w:val="0"/>
      <w:adjustRightInd w:val="0"/>
      <w:ind w:left="400" w:hanging="400"/>
      <w:jc w:val="center"/>
      <w:textAlignment w:val="baseline"/>
    </w:pPr>
    <w:rPr>
      <w:b/>
      <w:lang w:eastAsia="en-GB"/>
    </w:rPr>
  </w:style>
  <w:style w:type="paragraph" w:styleId="Textkrper-Einzug3">
    <w:name w:val="Body Text Indent 3"/>
    <w:basedOn w:val="Standard"/>
    <w:link w:val="Textkrper-Einzug3Zchn"/>
    <w:qFormat/>
    <w:rsid w:val="009B008B"/>
    <w:pPr>
      <w:overflowPunct w:val="0"/>
      <w:autoSpaceDE w:val="0"/>
      <w:autoSpaceDN w:val="0"/>
      <w:adjustRightInd w:val="0"/>
      <w:ind w:left="1080"/>
      <w:textAlignment w:val="baseline"/>
    </w:pPr>
    <w:rPr>
      <w:lang w:eastAsia="en-GB"/>
    </w:rPr>
  </w:style>
  <w:style w:type="character" w:customStyle="1" w:styleId="Textkrper-Einzug3Zchn">
    <w:name w:val="Textkörper-Einzug 3 Zchn"/>
    <w:basedOn w:val="Absatz-Standardschriftart"/>
    <w:link w:val="Textkrper-Einzug3"/>
    <w:qFormat/>
    <w:rsid w:val="009B008B"/>
    <w:rPr>
      <w:rFonts w:ascii="Times New Roman" w:hAnsi="Times New Roman"/>
      <w:lang w:val="en-GB" w:eastAsia="en-GB"/>
    </w:rPr>
  </w:style>
  <w:style w:type="paragraph" w:customStyle="1" w:styleId="MotorolaResponse1">
    <w:name w:val="Motorola Response1"/>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9B008B"/>
    <w:rPr>
      <w:rFonts w:ascii="Times New Roman" w:hAnsi="Times New Roman"/>
      <w:i/>
      <w:color w:val="0000FF"/>
      <w:lang w:val="en-GB" w:eastAsia="en-GB"/>
    </w:rPr>
  </w:style>
  <w:style w:type="paragraph" w:customStyle="1" w:styleId="Char0">
    <w:name w:val="(文字) (文字) Char"/>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qFormat/>
    <w:rsid w:val="009B008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9B008B"/>
    <w:rPr>
      <w:rFonts w:ascii="Times New Roman" w:eastAsia="Batang" w:hAnsi="Times New Roman"/>
      <w:sz w:val="24"/>
      <w:lang w:eastAsia="en-GB"/>
    </w:rPr>
  </w:style>
  <w:style w:type="paragraph" w:customStyle="1" w:styleId="FBCharCharCharChar1">
    <w:name w:val="FB Char Char Char Char1"/>
    <w:next w:val="Standard"/>
    <w:semiHidden/>
    <w:qFormat/>
    <w:rsid w:val="009B00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9B00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9B00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qFormat/>
    <w:rsid w:val="009B008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9B008B"/>
    <w:rPr>
      <w:rFonts w:ascii="Arial" w:eastAsia="Arial" w:hAnsi="Arial"/>
      <w:sz w:val="28"/>
      <w:lang w:val="en-GB" w:eastAsia="en-GB"/>
    </w:rPr>
  </w:style>
  <w:style w:type="paragraph" w:customStyle="1" w:styleId="a">
    <w:name w:val="表格题注"/>
    <w:next w:val="Standard"/>
    <w:qFormat/>
    <w:rsid w:val="009B008B"/>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Standard"/>
    <w:qFormat/>
    <w:rsid w:val="009B008B"/>
    <w:pPr>
      <w:numPr>
        <w:numId w:val="12"/>
      </w:numPr>
      <w:jc w:val="center"/>
    </w:pPr>
    <w:rPr>
      <w:rFonts w:ascii="Times New Roman" w:hAnsi="Times New Roman"/>
      <w:b/>
      <w:lang w:val="en-GB" w:eastAsia="zh-CN"/>
    </w:rPr>
  </w:style>
  <w:style w:type="character" w:customStyle="1" w:styleId="textbodybold1">
    <w:name w:val="textbodybold1"/>
    <w:qFormat/>
    <w:rsid w:val="009B008B"/>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qFormat/>
    <w:rsid w:val="009B008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9B008B"/>
    <w:rPr>
      <w:vanish w:val="0"/>
      <w:color w:val="FF0000"/>
      <w:lang w:eastAsia="en-US"/>
    </w:rPr>
  </w:style>
  <w:style w:type="character" w:customStyle="1" w:styleId="ListeZchn">
    <w:name w:val="Liste Zchn"/>
    <w:link w:val="Liste"/>
    <w:qFormat/>
    <w:rsid w:val="009B008B"/>
    <w:rPr>
      <w:rFonts w:ascii="Times New Roman" w:hAnsi="Times New Roman"/>
      <w:lang w:val="en-GB" w:eastAsia="en-US"/>
    </w:rPr>
  </w:style>
  <w:style w:type="character" w:customStyle="1" w:styleId="Liste2Zchn">
    <w:name w:val="Liste 2 Zchn"/>
    <w:link w:val="Liste2"/>
    <w:qFormat/>
    <w:rsid w:val="009B008B"/>
    <w:rPr>
      <w:rFonts w:ascii="Times New Roman" w:hAnsi="Times New Roman"/>
      <w:lang w:val="en-GB" w:eastAsia="en-US"/>
    </w:rPr>
  </w:style>
  <w:style w:type="character" w:customStyle="1" w:styleId="Aufzhlungszeichen3Zchn">
    <w:name w:val="Aufzählungszeichen 3 Zchn"/>
    <w:link w:val="Aufzhlungszeichen3"/>
    <w:qFormat/>
    <w:rsid w:val="009B008B"/>
    <w:rPr>
      <w:rFonts w:ascii="Times New Roman" w:hAnsi="Times New Roman"/>
      <w:lang w:val="en-GB" w:eastAsia="en-US"/>
    </w:rPr>
  </w:style>
  <w:style w:type="character" w:customStyle="1" w:styleId="AufzhlungszeichenZchn">
    <w:name w:val="Aufzählungszeichen Zchn"/>
    <w:aliases w:val="UL Zchn"/>
    <w:link w:val="Aufzhlungszeichen"/>
    <w:qFormat/>
    <w:rsid w:val="009B008B"/>
    <w:rPr>
      <w:rFonts w:ascii="Times New Roman" w:hAnsi="Times New Roman"/>
      <w:lang w:val="en-GB" w:eastAsia="en-US"/>
    </w:rPr>
  </w:style>
  <w:style w:type="character" w:customStyle="1" w:styleId="1Char0">
    <w:name w:val="样式1 Char"/>
    <w:link w:val="1"/>
    <w:qFormat/>
    <w:rsid w:val="009B008B"/>
    <w:rPr>
      <w:rFonts w:ascii="Arial" w:hAnsi="Arial"/>
      <w:sz w:val="18"/>
      <w:lang w:val="x-none" w:eastAsia="ja-JP"/>
    </w:rPr>
  </w:style>
  <w:style w:type="character" w:customStyle="1" w:styleId="superscript">
    <w:name w:val="superscript"/>
    <w:aliases w:val="+"/>
    <w:qFormat/>
    <w:rsid w:val="009B008B"/>
    <w:rPr>
      <w:rFonts w:ascii="Bookman" w:hAnsi="Bookman"/>
      <w:position w:val="6"/>
      <w:sz w:val="18"/>
    </w:rPr>
  </w:style>
  <w:style w:type="character" w:customStyle="1" w:styleId="NOChar1">
    <w:name w:val="NO Char1"/>
    <w:qFormat/>
    <w:rsid w:val="009B008B"/>
    <w:rPr>
      <w:rFonts w:eastAsia="MS Mincho"/>
      <w:lang w:val="en-GB" w:eastAsia="en-US" w:bidi="ar-SA"/>
    </w:rPr>
  </w:style>
  <w:style w:type="paragraph" w:customStyle="1" w:styleId="textintend1">
    <w:name w:val="text intend 1"/>
    <w:basedOn w:val="text"/>
    <w:qFormat/>
    <w:rsid w:val="009B008B"/>
    <w:pPr>
      <w:widowControl/>
      <w:tabs>
        <w:tab w:val="left" w:pos="992"/>
      </w:tabs>
      <w:spacing w:after="120"/>
      <w:ind w:left="992" w:hanging="425"/>
    </w:pPr>
    <w:rPr>
      <w:rFonts w:eastAsia="MS Mincho"/>
      <w:lang w:val="en-US"/>
    </w:rPr>
  </w:style>
  <w:style w:type="paragraph" w:customStyle="1" w:styleId="TabList">
    <w:name w:val="TabList"/>
    <w:basedOn w:val="Standard"/>
    <w:qFormat/>
    <w:rsid w:val="009B008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9B008B"/>
    <w:rPr>
      <w:lang w:val="en-GB"/>
    </w:rPr>
  </w:style>
  <w:style w:type="character" w:customStyle="1" w:styleId="EndnoteTextChar1">
    <w:name w:val="Endnote Text Char1"/>
    <w:uiPriority w:val="99"/>
    <w:qFormat/>
    <w:rsid w:val="009B008B"/>
    <w:rPr>
      <w:lang w:val="en-GB"/>
    </w:rPr>
  </w:style>
  <w:style w:type="character" w:customStyle="1" w:styleId="TitleChar1">
    <w:name w:val="Title Char1"/>
    <w:qFormat/>
    <w:rsid w:val="009B008B"/>
    <w:rPr>
      <w:rFonts w:ascii="Cambria" w:eastAsia="Times New Roman" w:hAnsi="Cambria" w:cs="Times New Roman"/>
      <w:b/>
      <w:bCs/>
      <w:kern w:val="28"/>
      <w:sz w:val="32"/>
      <w:szCs w:val="32"/>
      <w:lang w:val="en-GB"/>
    </w:rPr>
  </w:style>
  <w:style w:type="paragraph" w:customStyle="1" w:styleId="textintend2">
    <w:name w:val="text intend 2"/>
    <w:basedOn w:val="text"/>
    <w:qFormat/>
    <w:rsid w:val="009B008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B008B"/>
    <w:rPr>
      <w:lang w:val="en-GB"/>
    </w:rPr>
  </w:style>
  <w:style w:type="character" w:customStyle="1" w:styleId="BodyTextIndentChar1">
    <w:name w:val="Body Text Indent Char1"/>
    <w:qFormat/>
    <w:rsid w:val="009B008B"/>
    <w:rPr>
      <w:lang w:val="en-GB"/>
    </w:rPr>
  </w:style>
  <w:style w:type="character" w:customStyle="1" w:styleId="BodyText3Char1">
    <w:name w:val="Body Text 3 Char1"/>
    <w:qFormat/>
    <w:rsid w:val="009B008B"/>
    <w:rPr>
      <w:sz w:val="16"/>
      <w:szCs w:val="16"/>
      <w:lang w:val="en-GB"/>
    </w:rPr>
  </w:style>
  <w:style w:type="paragraph" w:customStyle="1" w:styleId="text">
    <w:name w:val="text"/>
    <w:basedOn w:val="Standard"/>
    <w:qFormat/>
    <w:rsid w:val="009B008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Standard"/>
    <w:next w:val="Standard"/>
    <w:qFormat/>
    <w:rsid w:val="009B008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9B008B"/>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9B008B"/>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Standard"/>
    <w:qFormat/>
    <w:rsid w:val="009B008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Standard"/>
    <w:qFormat/>
    <w:rsid w:val="009B008B"/>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9B008B"/>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Standard"/>
    <w:qFormat/>
    <w:rsid w:val="009B008B"/>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Standard"/>
    <w:qFormat/>
    <w:rsid w:val="009B008B"/>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Standard"/>
    <w:qFormat/>
    <w:rsid w:val="009B008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Standard"/>
    <w:qFormat/>
    <w:rsid w:val="009B008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9B008B"/>
    <w:rPr>
      <w:rFonts w:ascii="Times New Roman" w:eastAsia="Batang" w:hAnsi="Times New Roman"/>
      <w:lang w:val="en-GB" w:eastAsia="en-US"/>
    </w:rPr>
  </w:style>
  <w:style w:type="character" w:customStyle="1" w:styleId="Char3">
    <w:name w:val="文档结构图 Char3"/>
    <w:basedOn w:val="Absatz-Standardschriftart"/>
    <w:qFormat/>
    <w:rsid w:val="009B008B"/>
    <w:rPr>
      <w:rFonts w:ascii="SimSun" w:eastAsia="Times New Roman" w:hAnsi="Times New Roman" w:cs="Times New Roman" w:hint="eastAsia"/>
      <w:color w:val="000000"/>
      <w:sz w:val="18"/>
      <w:szCs w:val="18"/>
      <w:lang w:eastAsia="ja-JP"/>
    </w:rPr>
  </w:style>
  <w:style w:type="paragraph" w:customStyle="1" w:styleId="81">
    <w:name w:val="表 (赤)  81"/>
    <w:basedOn w:val="Standard"/>
    <w:uiPriority w:val="34"/>
    <w:qFormat/>
    <w:rsid w:val="009B008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qFormat/>
    <w:rsid w:val="009B008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elleKlassisch2">
    <w:name w:val="Table Classic 2"/>
    <w:basedOn w:val="NormaleTabelle"/>
    <w:qFormat/>
    <w:rsid w:val="009B008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B008B"/>
    <w:rPr>
      <w:rFonts w:ascii="Times New Roman" w:eastAsia="SimSun" w:hAnsi="Times New Roman"/>
      <w:lang w:val="en-GB" w:eastAsia="en-US"/>
    </w:rPr>
  </w:style>
  <w:style w:type="character" w:customStyle="1" w:styleId="-21">
    <w:name w:val="浅色网格 - 着色 21"/>
    <w:uiPriority w:val="99"/>
    <w:unhideWhenUsed/>
    <w:rsid w:val="009B008B"/>
    <w:rPr>
      <w:color w:val="808080"/>
    </w:rPr>
  </w:style>
  <w:style w:type="paragraph" w:customStyle="1" w:styleId="LGTdoc">
    <w:name w:val="LGTdoc_본문"/>
    <w:basedOn w:val="Standard"/>
    <w:qFormat/>
    <w:rsid w:val="009B008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Standard"/>
    <w:link w:val="ECCParagraphZchn"/>
    <w:qFormat/>
    <w:rsid w:val="009B008B"/>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Standard"/>
    <w:autoRedefine/>
    <w:uiPriority w:val="99"/>
    <w:qFormat/>
    <w:rsid w:val="009B008B"/>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9B008B"/>
    <w:rPr>
      <w:rFonts w:ascii="Arial" w:hAnsi="Arial"/>
      <w:szCs w:val="24"/>
      <w:lang w:val="en-GB" w:eastAsia="en-GB"/>
    </w:rPr>
  </w:style>
  <w:style w:type="paragraph" w:customStyle="1" w:styleId="Text1">
    <w:name w:val="Text 1"/>
    <w:basedOn w:val="Standard"/>
    <w:qFormat/>
    <w:rsid w:val="009B008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berschrift4"/>
    <w:next w:val="Standard"/>
    <w:uiPriority w:val="99"/>
    <w:qFormat/>
    <w:rsid w:val="009B008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9B008B"/>
  </w:style>
  <w:style w:type="paragraph" w:customStyle="1" w:styleId="cita">
    <w:name w:val="cita"/>
    <w:basedOn w:val="Standard"/>
    <w:qFormat/>
    <w:rsid w:val="009B008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Standard"/>
    <w:qFormat/>
    <w:rsid w:val="009B008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berschrift1"/>
    <w:qFormat/>
    <w:rsid w:val="009B008B"/>
    <w:pPr>
      <w:overflowPunct w:val="0"/>
      <w:autoSpaceDE w:val="0"/>
      <w:autoSpaceDN w:val="0"/>
      <w:adjustRightInd w:val="0"/>
      <w:textAlignment w:val="baseline"/>
    </w:pPr>
    <w:rPr>
      <w:rFonts w:eastAsia="SimSun"/>
      <w:szCs w:val="36"/>
      <w:lang w:eastAsia="zh-CN"/>
    </w:rPr>
  </w:style>
  <w:style w:type="paragraph" w:customStyle="1" w:styleId="Atl">
    <w:name w:val="Atl"/>
    <w:basedOn w:val="Standard"/>
    <w:qFormat/>
    <w:rsid w:val="009B008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qFormat/>
    <w:rsid w:val="009B00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Standard"/>
    <w:qFormat/>
    <w:rsid w:val="009B00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berschrift1"/>
    <w:next w:val="Standard"/>
    <w:autoRedefine/>
    <w:qFormat/>
    <w:rsid w:val="009B008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Standard"/>
    <w:qFormat/>
    <w:rsid w:val="009B008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B008B"/>
    <w:rPr>
      <w:vanish w:val="0"/>
      <w:webHidden w:val="0"/>
      <w:color w:val="000000"/>
      <w:specVanish w:val="0"/>
    </w:rPr>
  </w:style>
  <w:style w:type="paragraph" w:customStyle="1" w:styleId="Equation">
    <w:name w:val="Equation"/>
    <w:basedOn w:val="Standard"/>
    <w:next w:val="Standard"/>
    <w:link w:val="EquationChar"/>
    <w:qFormat/>
    <w:rsid w:val="009B008B"/>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9B008B"/>
    <w:rPr>
      <w:rFonts w:ascii="Times New Roman" w:hAnsi="Times New Roman"/>
      <w:sz w:val="22"/>
      <w:szCs w:val="22"/>
      <w:lang w:val="x-none" w:eastAsia="x-none"/>
    </w:rPr>
  </w:style>
  <w:style w:type="character" w:customStyle="1" w:styleId="shorttext">
    <w:name w:val="short_text"/>
    <w:qFormat/>
    <w:rsid w:val="009B008B"/>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9B008B"/>
    <w:rPr>
      <w:sz w:val="18"/>
      <w:szCs w:val="18"/>
      <w:lang w:val="en-GB" w:eastAsia="en-US"/>
    </w:rPr>
  </w:style>
  <w:style w:type="character" w:customStyle="1" w:styleId="Char10">
    <w:name w:val="页脚 Char1"/>
    <w:aliases w:val="footer odd Char1,footer Char1,fo Char1,pie de página Char1"/>
    <w:uiPriority w:val="99"/>
    <w:rsid w:val="009B008B"/>
    <w:rPr>
      <w:sz w:val="18"/>
      <w:szCs w:val="18"/>
      <w:lang w:val="en-GB" w:eastAsia="en-US"/>
    </w:rPr>
  </w:style>
  <w:style w:type="paragraph" w:customStyle="1" w:styleId="2-21">
    <w:name w:val="中等深浅列表 2 - 着色 21"/>
    <w:uiPriority w:val="99"/>
    <w:semiHidden/>
    <w:qFormat/>
    <w:rsid w:val="009B008B"/>
    <w:rPr>
      <w:rFonts w:ascii="Times New Roman" w:eastAsia="SimSun" w:hAnsi="Times New Roman"/>
      <w:lang w:val="en-GB" w:eastAsia="en-US"/>
    </w:rPr>
  </w:style>
  <w:style w:type="paragraph" w:customStyle="1" w:styleId="1-21">
    <w:name w:val="中等深浅网格 1 - 着色 21"/>
    <w:basedOn w:val="Standard"/>
    <w:uiPriority w:val="34"/>
    <w:qFormat/>
    <w:rsid w:val="009B008B"/>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9B008B"/>
    <w:rPr>
      <w:color w:val="808080"/>
    </w:rPr>
  </w:style>
  <w:style w:type="character" w:customStyle="1" w:styleId="UnresolvedMention2">
    <w:name w:val="Unresolved Mention2"/>
    <w:uiPriority w:val="99"/>
    <w:qFormat/>
    <w:rsid w:val="009B008B"/>
    <w:rPr>
      <w:color w:val="808080"/>
      <w:shd w:val="clear" w:color="auto" w:fill="E6E6E6"/>
    </w:rPr>
  </w:style>
  <w:style w:type="paragraph" w:customStyle="1" w:styleId="-110">
    <w:name w:val="彩色底纹 - 着色 11"/>
    <w:hidden/>
    <w:uiPriority w:val="99"/>
    <w:semiHidden/>
    <w:qFormat/>
    <w:rsid w:val="009B008B"/>
    <w:rPr>
      <w:rFonts w:ascii="Times New Roman" w:eastAsia="SimSun" w:hAnsi="Times New Roman"/>
      <w:lang w:val="en-GB" w:eastAsia="en-US"/>
    </w:rPr>
  </w:style>
  <w:style w:type="character" w:customStyle="1" w:styleId="EQChar">
    <w:name w:val="EQ Char"/>
    <w:link w:val="EQ"/>
    <w:qFormat/>
    <w:rsid w:val="009B008B"/>
    <w:rPr>
      <w:rFonts w:ascii="Times New Roman" w:hAnsi="Times New Roman"/>
      <w:noProof/>
      <w:lang w:val="en-GB" w:eastAsia="en-US"/>
    </w:rPr>
  </w:style>
  <w:style w:type="character" w:styleId="HTMLAkronym">
    <w:name w:val="HTML Acronym"/>
    <w:uiPriority w:val="99"/>
    <w:unhideWhenUsed/>
    <w:qFormat/>
    <w:rsid w:val="009B008B"/>
  </w:style>
  <w:style w:type="character" w:customStyle="1" w:styleId="UnresolvedMention3">
    <w:name w:val="Unresolved Mention3"/>
    <w:uiPriority w:val="99"/>
    <w:unhideWhenUsed/>
    <w:qFormat/>
    <w:rsid w:val="009B008B"/>
    <w:rPr>
      <w:color w:val="808080"/>
      <w:shd w:val="clear" w:color="auto" w:fill="E6E6E6"/>
    </w:rPr>
  </w:style>
  <w:style w:type="paragraph" w:customStyle="1" w:styleId="LightShading-Accent51">
    <w:name w:val="Light Shading - Accent 51"/>
    <w:hidden/>
    <w:uiPriority w:val="99"/>
    <w:semiHidden/>
    <w:qFormat/>
    <w:rsid w:val="009B008B"/>
    <w:rPr>
      <w:rFonts w:ascii="Times New Roman" w:eastAsia="SimSun" w:hAnsi="Times New Roman"/>
      <w:lang w:val="en-GB" w:eastAsia="en-US"/>
    </w:rPr>
  </w:style>
  <w:style w:type="character" w:customStyle="1" w:styleId="EXCar">
    <w:name w:val="EX Car"/>
    <w:qFormat/>
    <w:rsid w:val="009B008B"/>
    <w:rPr>
      <w:rFonts w:ascii="Times New Roman" w:hAnsi="Times New Roman"/>
      <w:lang w:val="en-GB" w:eastAsia="en-US"/>
    </w:rPr>
  </w:style>
  <w:style w:type="paragraph" w:customStyle="1" w:styleId="LightList-Accent51">
    <w:name w:val="Light List - Accent 51"/>
    <w:basedOn w:val="Standard"/>
    <w:uiPriority w:val="34"/>
    <w:qFormat/>
    <w:rsid w:val="009B008B"/>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9B008B"/>
    <w:rPr>
      <w:color w:val="808080"/>
      <w:shd w:val="clear" w:color="auto" w:fill="E6E6E6"/>
    </w:rPr>
  </w:style>
  <w:style w:type="paragraph" w:customStyle="1" w:styleId="MediumList1-Accent41">
    <w:name w:val="Medium List 1 - Accent 41"/>
    <w:hidden/>
    <w:uiPriority w:val="99"/>
    <w:semiHidden/>
    <w:qFormat/>
    <w:rsid w:val="009B008B"/>
    <w:rPr>
      <w:rFonts w:ascii="Times New Roman" w:eastAsia="SimSun" w:hAnsi="Times New Roman"/>
      <w:lang w:val="en-GB" w:eastAsia="en-US"/>
    </w:rPr>
  </w:style>
  <w:style w:type="character" w:customStyle="1" w:styleId="6">
    <w:name w:val="未处理的提及6"/>
    <w:uiPriority w:val="52"/>
    <w:rsid w:val="009B008B"/>
    <w:rPr>
      <w:color w:val="808080"/>
      <w:shd w:val="clear" w:color="auto" w:fill="E6E6E6"/>
    </w:rPr>
  </w:style>
  <w:style w:type="paragraph" w:customStyle="1" w:styleId="LightList-Accent32">
    <w:name w:val="Light List - Accent 32"/>
    <w:hidden/>
    <w:uiPriority w:val="99"/>
    <w:semiHidden/>
    <w:qFormat/>
    <w:rsid w:val="009B008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9B008B"/>
    <w:rPr>
      <w:rFonts w:ascii="Times New Roman" w:eastAsia="SimSun" w:hAnsi="Times New Roman"/>
      <w:lang w:val="en-GB" w:eastAsia="en-US"/>
    </w:rPr>
  </w:style>
  <w:style w:type="character" w:customStyle="1" w:styleId="fontstyle01">
    <w:name w:val="fontstyle01"/>
    <w:qFormat/>
    <w:rsid w:val="009B008B"/>
    <w:rPr>
      <w:rFonts w:ascii="Times-Roman" w:hAnsi="Times-Roman" w:hint="default"/>
      <w:b w:val="0"/>
      <w:bCs w:val="0"/>
      <w:i w:val="0"/>
      <w:iCs w:val="0"/>
      <w:color w:val="000000"/>
      <w:sz w:val="20"/>
      <w:szCs w:val="20"/>
    </w:rPr>
  </w:style>
  <w:style w:type="character" w:styleId="SchwacherVerweis">
    <w:name w:val="Subtle Reference"/>
    <w:uiPriority w:val="31"/>
    <w:qFormat/>
    <w:rsid w:val="009B008B"/>
    <w:rPr>
      <w:smallCaps/>
      <w:color w:val="5A5A5A"/>
    </w:rPr>
  </w:style>
  <w:style w:type="paragraph" w:styleId="Listenabsatz">
    <w:name w:val="List Paragraph"/>
    <w:aliases w:val="- Bullets,목록 단락,リスト段落,?? ??,?????,????,Lista1,?? ?목록 단락 Char,¥ê¥¹¥È¶ÎÂä Char,清單段落1,¥¨º¥¹¥È¶ÎÂä Char,列出段落,¥¡¡¡¡ì¬º¥¹¥È¶ÎÂä,ÁÐ³ö¶ÎÂä,¥ê¥¹¥È¶ÎÂä,列表段落1,—ño’i—Ž,1st level - Bullet List Paragraph,Lettre d'introduction,Paragrafo elenco,목록단락"/>
    <w:basedOn w:val="Standard"/>
    <w:link w:val="ListenabsatzZchn"/>
    <w:uiPriority w:val="34"/>
    <w:qFormat/>
    <w:rsid w:val="009B008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9B008B"/>
    <w:rPr>
      <w:rFonts w:ascii="Courier New" w:hAnsi="Courier New"/>
      <w:noProof/>
      <w:sz w:val="16"/>
      <w:lang w:val="en-GB" w:eastAsia="en-US"/>
    </w:rPr>
  </w:style>
  <w:style w:type="paragraph" w:customStyle="1" w:styleId="22">
    <w:name w:val="修订2"/>
    <w:hidden/>
    <w:semiHidden/>
    <w:qFormat/>
    <w:rsid w:val="009B008B"/>
    <w:rPr>
      <w:rFonts w:ascii="Times New Roman" w:eastAsia="Batang" w:hAnsi="Times New Roman"/>
      <w:lang w:val="en-GB" w:eastAsia="en-US"/>
    </w:rPr>
  </w:style>
  <w:style w:type="character" w:customStyle="1" w:styleId="CharChar44">
    <w:name w:val="Char Char44"/>
    <w:rsid w:val="009B008B"/>
    <w:rPr>
      <w:rFonts w:ascii="Arial" w:hAnsi="Arial"/>
      <w:sz w:val="24"/>
      <w:lang w:val="en-GB" w:eastAsia="en-US" w:bidi="ar-SA"/>
    </w:rPr>
  </w:style>
  <w:style w:type="character" w:customStyle="1" w:styleId="CharChar3">
    <w:name w:val="Char Char3"/>
    <w:qFormat/>
    <w:rsid w:val="009B008B"/>
    <w:rPr>
      <w:rFonts w:ascii="Arial" w:hAnsi="Arial"/>
      <w:sz w:val="22"/>
      <w:lang w:val="en-GB" w:eastAsia="en-US" w:bidi="ar-SA"/>
    </w:rPr>
  </w:style>
  <w:style w:type="character" w:customStyle="1" w:styleId="CharChar2">
    <w:name w:val="Char Char2"/>
    <w:qFormat/>
    <w:rsid w:val="009B008B"/>
    <w:rPr>
      <w:rFonts w:ascii="Arial" w:hAnsi="Arial"/>
      <w:lang w:val="en-GB" w:eastAsia="en-US" w:bidi="ar-SA"/>
    </w:rPr>
  </w:style>
  <w:style w:type="character" w:customStyle="1" w:styleId="CharChar5">
    <w:name w:val="Char Char5"/>
    <w:rsid w:val="009B008B"/>
    <w:rPr>
      <w:rFonts w:ascii="Arial" w:hAnsi="Arial"/>
      <w:sz w:val="28"/>
      <w:lang w:val="en-GB" w:eastAsia="en-US" w:bidi="ar-SA"/>
    </w:rPr>
  </w:style>
  <w:style w:type="paragraph" w:customStyle="1" w:styleId="44">
    <w:name w:val="(文字) (文字)44"/>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9B008B"/>
    <w:rPr>
      <w:lang w:val="en-GB" w:eastAsia="ja-JP" w:bidi="ar-SA"/>
    </w:rPr>
  </w:style>
  <w:style w:type="paragraph" w:customStyle="1" w:styleId="1Char4">
    <w:name w:val="(文字) (文字)1 Char (文字) (文字)4"/>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Standard"/>
    <w:qFormat/>
    <w:rsid w:val="009B008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9B00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9B008B"/>
    <w:rPr>
      <w:rFonts w:ascii="Tahoma" w:hAnsi="Tahoma" w:cs="Tahoma"/>
      <w:shd w:val="clear" w:color="auto" w:fill="000080"/>
      <w:lang w:val="en-GB" w:eastAsia="en-US"/>
    </w:rPr>
  </w:style>
  <w:style w:type="character" w:customStyle="1" w:styleId="ZchnZchn54">
    <w:name w:val="Zchn Zchn54"/>
    <w:rsid w:val="009B008B"/>
    <w:rPr>
      <w:rFonts w:ascii="Courier New" w:eastAsia="Batang" w:hAnsi="Courier New"/>
      <w:lang w:val="nb-NO" w:eastAsia="en-US" w:bidi="ar-SA"/>
    </w:rPr>
  </w:style>
  <w:style w:type="character" w:customStyle="1" w:styleId="CharChar104">
    <w:name w:val="Char Char104"/>
    <w:semiHidden/>
    <w:rsid w:val="009B008B"/>
    <w:rPr>
      <w:rFonts w:ascii="Times New Roman" w:hAnsi="Times New Roman"/>
      <w:lang w:val="en-GB" w:eastAsia="en-US"/>
    </w:rPr>
  </w:style>
  <w:style w:type="character" w:customStyle="1" w:styleId="CharChar94">
    <w:name w:val="Char Char94"/>
    <w:rsid w:val="009B008B"/>
    <w:rPr>
      <w:rFonts w:ascii="Tahoma" w:hAnsi="Tahoma" w:cs="Tahoma"/>
      <w:sz w:val="16"/>
      <w:szCs w:val="16"/>
      <w:lang w:val="en-GB" w:eastAsia="en-US"/>
    </w:rPr>
  </w:style>
  <w:style w:type="character" w:customStyle="1" w:styleId="CharChar84">
    <w:name w:val="Char Char84"/>
    <w:semiHidden/>
    <w:rsid w:val="009B008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Verzeichnis8"/>
    <w:qFormat/>
    <w:rsid w:val="009B008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Standard"/>
    <w:next w:val="Standard"/>
    <w:qFormat/>
    <w:rsid w:val="009B008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qFormat/>
    <w:rsid w:val="009B008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9B008B"/>
    <w:rPr>
      <w:rFonts w:ascii="Arial" w:hAnsi="Arial"/>
      <w:sz w:val="36"/>
      <w:lang w:val="en-GB" w:eastAsia="en-US" w:bidi="ar-SA"/>
    </w:rPr>
  </w:style>
  <w:style w:type="character" w:customStyle="1" w:styleId="CharChar284">
    <w:name w:val="Char Char284"/>
    <w:rsid w:val="009B008B"/>
    <w:rPr>
      <w:rFonts w:ascii="Arial" w:hAnsi="Arial"/>
      <w:sz w:val="32"/>
      <w:lang w:val="en-GB"/>
    </w:rPr>
  </w:style>
  <w:style w:type="character" w:customStyle="1" w:styleId="B4Char">
    <w:name w:val="B4 Char"/>
    <w:link w:val="B4"/>
    <w:qFormat/>
    <w:rsid w:val="009B008B"/>
    <w:rPr>
      <w:rFonts w:ascii="Times New Roman" w:hAnsi="Times New Roman"/>
      <w:lang w:val="en-GB" w:eastAsia="en-US"/>
    </w:rPr>
  </w:style>
  <w:style w:type="character" w:customStyle="1" w:styleId="B5Char">
    <w:name w:val="B5 Char"/>
    <w:link w:val="B5"/>
    <w:qFormat/>
    <w:rsid w:val="009B008B"/>
    <w:rPr>
      <w:rFonts w:ascii="Times New Roman" w:hAnsi="Times New Roman"/>
      <w:lang w:val="en-GB" w:eastAsia="en-US"/>
    </w:rPr>
  </w:style>
  <w:style w:type="character" w:customStyle="1" w:styleId="CharChar21">
    <w:name w:val="Char Char21"/>
    <w:rsid w:val="009B008B"/>
    <w:rPr>
      <w:rFonts w:ascii="Times New Roman" w:hAnsi="Times New Roman"/>
      <w:lang w:val="en-GB" w:eastAsia="en-US"/>
    </w:rPr>
  </w:style>
  <w:style w:type="character" w:customStyle="1" w:styleId="HeadingChar">
    <w:name w:val="Heading Char"/>
    <w:link w:val="Heading"/>
    <w:qFormat/>
    <w:rsid w:val="009B008B"/>
    <w:rPr>
      <w:rFonts w:ascii="Arial" w:hAnsi="Arial"/>
      <w:b/>
      <w:lang w:val="en-US"/>
    </w:rPr>
  </w:style>
  <w:style w:type="paragraph" w:customStyle="1" w:styleId="B6">
    <w:name w:val="B6"/>
    <w:basedOn w:val="B5"/>
    <w:link w:val="B6Char"/>
    <w:qFormat/>
    <w:rsid w:val="009B008B"/>
    <w:pPr>
      <w:overflowPunct w:val="0"/>
      <w:autoSpaceDE w:val="0"/>
      <w:autoSpaceDN w:val="0"/>
      <w:adjustRightInd w:val="0"/>
      <w:ind w:left="1985"/>
      <w:textAlignment w:val="baseline"/>
    </w:pPr>
    <w:rPr>
      <w:lang w:eastAsia="x-none"/>
    </w:rPr>
  </w:style>
  <w:style w:type="character" w:customStyle="1" w:styleId="B6Char">
    <w:name w:val="B6 Char"/>
    <w:link w:val="B6"/>
    <w:qFormat/>
    <w:rsid w:val="009B008B"/>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B008B"/>
    <w:rPr>
      <w:rFonts w:ascii="Arial" w:eastAsia="SimSun" w:hAnsi="Arial"/>
      <w:sz w:val="32"/>
      <w:lang w:val="en-GB" w:eastAsia="en-US" w:bidi="ar-SA"/>
    </w:rPr>
  </w:style>
  <w:style w:type="character" w:customStyle="1" w:styleId="CharChar16">
    <w:name w:val="Char Char16"/>
    <w:rsid w:val="009B008B"/>
    <w:rPr>
      <w:rFonts w:ascii="Arial" w:eastAsia="SimSun" w:hAnsi="Arial"/>
      <w:lang w:val="en-GB" w:eastAsia="en-US" w:bidi="ar-SA"/>
    </w:rPr>
  </w:style>
  <w:style w:type="character" w:customStyle="1" w:styleId="CharChar14">
    <w:name w:val="Char Char14"/>
    <w:rsid w:val="009B008B"/>
    <w:rPr>
      <w:rFonts w:ascii="Arial" w:eastAsia="SimSun" w:hAnsi="Arial"/>
      <w:sz w:val="36"/>
      <w:lang w:val="en-GB" w:eastAsia="en-US" w:bidi="ar-SA"/>
    </w:rPr>
  </w:style>
  <w:style w:type="paragraph" w:customStyle="1" w:styleId="a5">
    <w:name w:val="変更箇所"/>
    <w:hidden/>
    <w:semiHidden/>
    <w:qFormat/>
    <w:rsid w:val="009B008B"/>
    <w:rPr>
      <w:rFonts w:ascii="Times New Roman" w:eastAsia="MS Mincho" w:hAnsi="Times New Roman"/>
      <w:lang w:val="en-GB" w:eastAsia="en-US"/>
    </w:rPr>
  </w:style>
  <w:style w:type="paragraph" w:customStyle="1" w:styleId="CarCar1CharCharCarCar">
    <w:name w:val="Car Car1 Char Char Car Car"/>
    <w:semiHidden/>
    <w:qFormat/>
    <w:rsid w:val="009B00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9B008B"/>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9B008B"/>
    <w:rPr>
      <w:rFonts w:ascii="Times New Roman" w:hAnsi="Times New Roman"/>
      <w:i/>
      <w:iCs/>
      <w:lang w:val="x-none" w:eastAsia="x-none"/>
    </w:rPr>
  </w:style>
  <w:style w:type="paragraph" w:styleId="Fu-Endnotenberschrift">
    <w:name w:val="Note Heading"/>
    <w:basedOn w:val="Standard"/>
    <w:next w:val="Standard"/>
    <w:link w:val="Fu-EndnotenberschriftZchn"/>
    <w:qFormat/>
    <w:rsid w:val="009B008B"/>
    <w:pPr>
      <w:overflowPunct w:val="0"/>
      <w:autoSpaceDE w:val="0"/>
      <w:autoSpaceDN w:val="0"/>
      <w:adjustRightInd w:val="0"/>
      <w:textAlignment w:val="baseline"/>
    </w:pPr>
    <w:rPr>
      <w:rFonts w:eastAsia="MS Mincho"/>
      <w:lang w:val="x-none" w:eastAsia="en-GB"/>
    </w:rPr>
  </w:style>
  <w:style w:type="character" w:customStyle="1" w:styleId="Fu-EndnotenberschriftZchn">
    <w:name w:val="Fuß/-Endnotenüberschrift Zchn"/>
    <w:basedOn w:val="Absatz-Standardschriftart"/>
    <w:link w:val="Fu-Endnotenberschrift"/>
    <w:qFormat/>
    <w:rsid w:val="009B008B"/>
    <w:rPr>
      <w:rFonts w:ascii="Times New Roman" w:eastAsia="MS Mincho" w:hAnsi="Times New Roman"/>
      <w:lang w:val="x-none" w:eastAsia="en-GB"/>
    </w:rPr>
  </w:style>
  <w:style w:type="character" w:customStyle="1" w:styleId="CharChar25">
    <w:name w:val="Char Char25"/>
    <w:rsid w:val="009B008B"/>
    <w:rPr>
      <w:rFonts w:ascii="Arial" w:hAnsi="Arial"/>
      <w:lang w:val="en-GB" w:eastAsia="en-US"/>
    </w:rPr>
  </w:style>
  <w:style w:type="character" w:customStyle="1" w:styleId="CharChar243">
    <w:name w:val="Char Char243"/>
    <w:rsid w:val="009B008B"/>
    <w:rPr>
      <w:rFonts w:ascii="Arial" w:hAnsi="Arial"/>
      <w:sz w:val="36"/>
      <w:lang w:val="en-GB" w:eastAsia="en-US"/>
    </w:rPr>
  </w:style>
  <w:style w:type="character" w:customStyle="1" w:styleId="CharChar17">
    <w:name w:val="Char Char17"/>
    <w:qFormat/>
    <w:rsid w:val="009B008B"/>
    <w:rPr>
      <w:rFonts w:ascii="Tahoma" w:hAnsi="Tahoma" w:cs="Tahoma"/>
      <w:shd w:val="clear" w:color="auto" w:fill="000080"/>
      <w:lang w:val="en-GB" w:eastAsia="en-US"/>
    </w:rPr>
  </w:style>
  <w:style w:type="character" w:customStyle="1" w:styleId="CharChar19">
    <w:name w:val="Char Char19"/>
    <w:rsid w:val="009B008B"/>
    <w:rPr>
      <w:rFonts w:ascii="Times New Roman" w:hAnsi="Times New Roman"/>
      <w:lang w:val="en-GB"/>
    </w:rPr>
  </w:style>
  <w:style w:type="character" w:customStyle="1" w:styleId="CharChar20">
    <w:name w:val="Char Char20"/>
    <w:rsid w:val="009B008B"/>
    <w:rPr>
      <w:rFonts w:ascii="Tahoma" w:hAnsi="Tahoma" w:cs="Tahoma"/>
      <w:sz w:val="16"/>
      <w:szCs w:val="16"/>
      <w:lang w:val="en-GB" w:eastAsia="en-US"/>
    </w:rPr>
  </w:style>
  <w:style w:type="paragraph" w:customStyle="1" w:styleId="a6">
    <w:name w:val="수정"/>
    <w:hidden/>
    <w:semiHidden/>
    <w:qFormat/>
    <w:rsid w:val="009B008B"/>
    <w:rPr>
      <w:rFonts w:ascii="Times New Roman" w:eastAsia="Batang" w:hAnsi="Times New Roman"/>
      <w:lang w:val="en-GB" w:eastAsia="en-US"/>
    </w:rPr>
  </w:style>
  <w:style w:type="character" w:customStyle="1" w:styleId="CharChar30">
    <w:name w:val="Char Char30"/>
    <w:rsid w:val="009B008B"/>
    <w:rPr>
      <w:rFonts w:ascii="Arial" w:hAnsi="Arial"/>
      <w:lang w:val="en-GB" w:eastAsia="en-US"/>
    </w:rPr>
  </w:style>
  <w:style w:type="character" w:customStyle="1" w:styleId="CharChar26">
    <w:name w:val="Char Char26"/>
    <w:rsid w:val="009B008B"/>
    <w:rPr>
      <w:rFonts w:ascii="Times New Roman" w:hAnsi="Times New Roman"/>
      <w:lang w:val="en-GB" w:eastAsia="en-US"/>
    </w:rPr>
  </w:style>
  <w:style w:type="character" w:customStyle="1" w:styleId="CharChar27">
    <w:name w:val="Char Char27"/>
    <w:rsid w:val="009B008B"/>
    <w:rPr>
      <w:rFonts w:ascii="Arial" w:hAnsi="Arial"/>
      <w:b/>
      <w:i/>
      <w:noProof/>
      <w:sz w:val="18"/>
      <w:lang w:val="en-GB" w:eastAsia="en-US"/>
    </w:rPr>
  </w:style>
  <w:style w:type="paragraph" w:customStyle="1" w:styleId="Objetducommentaire">
    <w:name w:val="Objet du commentaire"/>
    <w:basedOn w:val="Kommentartext"/>
    <w:next w:val="Kommentartext"/>
    <w:semiHidden/>
    <w:qFormat/>
    <w:rsid w:val="009B008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Standard"/>
    <w:semiHidden/>
    <w:qFormat/>
    <w:rsid w:val="009B008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9B008B"/>
    <w:rPr>
      <w:rFonts w:ascii="Arial" w:hAnsi="Arial" w:cs="Arial"/>
      <w:color w:val="auto"/>
      <w:sz w:val="20"/>
      <w:szCs w:val="20"/>
    </w:rPr>
  </w:style>
  <w:style w:type="paragraph" w:customStyle="1" w:styleId="TALCharChar">
    <w:name w:val="TAL Char Char"/>
    <w:basedOn w:val="Standard"/>
    <w:link w:val="TALCharCharChar"/>
    <w:qFormat/>
    <w:rsid w:val="009B008B"/>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9B008B"/>
    <w:rPr>
      <w:rFonts w:ascii="Arial" w:eastAsia="MS Mincho" w:hAnsi="Arial"/>
      <w:sz w:val="18"/>
      <w:lang w:val="x-none" w:eastAsia="x-none"/>
    </w:rPr>
  </w:style>
  <w:style w:type="paragraph" w:customStyle="1" w:styleId="Arial">
    <w:name w:val="正文 + Arial"/>
    <w:aliases w:val="8 磅,加粗,段后: 0 磅"/>
    <w:basedOn w:val="TAL"/>
    <w:qFormat/>
    <w:rsid w:val="009B008B"/>
    <w:pPr>
      <w:overflowPunct w:val="0"/>
      <w:autoSpaceDE w:val="0"/>
      <w:autoSpaceDN w:val="0"/>
      <w:adjustRightInd w:val="0"/>
      <w:textAlignment w:val="baseline"/>
    </w:pPr>
    <w:rPr>
      <w:sz w:val="16"/>
      <w:szCs w:val="16"/>
      <w:lang w:eastAsia="x-none"/>
    </w:rPr>
  </w:style>
  <w:style w:type="character" w:customStyle="1" w:styleId="Char30">
    <w:name w:val="批注框文本 Char3"/>
    <w:basedOn w:val="Absatz-Standardschriftart"/>
    <w:qFormat/>
    <w:rsid w:val="009B008B"/>
    <w:rPr>
      <w:rFonts w:ascii="Times New Roman" w:eastAsia="Times New Roman" w:hAnsi="Times New Roman" w:cs="Times New Roman" w:hint="default"/>
      <w:color w:val="000000"/>
      <w:sz w:val="18"/>
      <w:szCs w:val="18"/>
      <w:lang w:eastAsia="ja-JP"/>
    </w:rPr>
  </w:style>
  <w:style w:type="paragraph" w:customStyle="1" w:styleId="xl22">
    <w:name w:val="xl22"/>
    <w:basedOn w:val="Standard"/>
    <w:qFormat/>
    <w:rsid w:val="009B008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Standard"/>
    <w:qFormat/>
    <w:rsid w:val="009B008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Standard"/>
    <w:qFormat/>
    <w:rsid w:val="009B008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Standard"/>
    <w:qFormat/>
    <w:rsid w:val="009B008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Standard"/>
    <w:qFormat/>
    <w:rsid w:val="009B008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Standard"/>
    <w:qFormat/>
    <w:rsid w:val="009B008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Standard"/>
    <w:qFormat/>
    <w:rsid w:val="009B008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Standard"/>
    <w:qFormat/>
    <w:rsid w:val="009B008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Standard"/>
    <w:qFormat/>
    <w:rsid w:val="009B008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Standard"/>
    <w:qFormat/>
    <w:rsid w:val="009B008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NormaleTabelle"/>
    <w:qFormat/>
    <w:rsid w:val="009B008B"/>
    <w:rPr>
      <w:rFonts w:ascii="Times New Roman" w:eastAsia="PMingLiU" w:hAnsi="Times New Roman"/>
      <w:lang w:val="en-GB" w:eastAsia="en-GB"/>
    </w:rPr>
    <w:tblPr/>
  </w:style>
  <w:style w:type="character" w:customStyle="1" w:styleId="MTDisplayEquationZchn">
    <w:name w:val="MTDisplayEquation Zchn"/>
    <w:link w:val="MTDisplayEquation"/>
    <w:rsid w:val="009B008B"/>
    <w:rPr>
      <w:rFonts w:ascii="Times New Roman" w:hAnsi="Times New Roman"/>
      <w:lang w:val="x-none" w:eastAsia="en-GB"/>
    </w:rPr>
  </w:style>
  <w:style w:type="character" w:customStyle="1" w:styleId="ENChar">
    <w:name w:val="EN Char"/>
    <w:rsid w:val="009B008B"/>
    <w:rPr>
      <w:rFonts w:ascii="Times New Roman" w:hAnsi="Times New Roman"/>
      <w:color w:val="FF0000"/>
      <w:lang w:val="en-US" w:eastAsia="en-US"/>
    </w:rPr>
  </w:style>
  <w:style w:type="character" w:customStyle="1" w:styleId="ListChar3">
    <w:name w:val="List Char3"/>
    <w:rsid w:val="009B008B"/>
    <w:rPr>
      <w:rFonts w:ascii="Times New Roman" w:hAnsi="Times New Roman"/>
      <w:lang w:val="en-GB" w:eastAsia="en-US"/>
    </w:rPr>
  </w:style>
  <w:style w:type="paragraph" w:customStyle="1" w:styleId="Revision1">
    <w:name w:val="Revision1"/>
    <w:hidden/>
    <w:semiHidden/>
    <w:qFormat/>
    <w:rsid w:val="009B008B"/>
    <w:rPr>
      <w:rFonts w:ascii="Times New Roman" w:eastAsia="Batang" w:hAnsi="Times New Roman"/>
      <w:lang w:val="en-GB" w:eastAsia="en-US"/>
    </w:rPr>
  </w:style>
  <w:style w:type="paragraph" w:customStyle="1" w:styleId="7">
    <w:name w:val="修订7"/>
    <w:hidden/>
    <w:semiHidden/>
    <w:qFormat/>
    <w:rsid w:val="009B008B"/>
    <w:rPr>
      <w:rFonts w:ascii="Times New Roman" w:eastAsia="Batang" w:hAnsi="Times New Roman"/>
      <w:lang w:val="en-GB" w:eastAsia="en-US"/>
    </w:rPr>
  </w:style>
  <w:style w:type="character" w:customStyle="1" w:styleId="Heading1Char2">
    <w:name w:val="Heading 1 Char2"/>
    <w:rsid w:val="009B008B"/>
    <w:rPr>
      <w:rFonts w:ascii="Arial" w:hAnsi="Arial"/>
      <w:sz w:val="36"/>
      <w:lang w:val="en-GB" w:eastAsia="en-US"/>
    </w:rPr>
  </w:style>
  <w:style w:type="character" w:customStyle="1" w:styleId="Char11">
    <w:name w:val="批注主题 Char1"/>
    <w:rsid w:val="009B008B"/>
    <w:rPr>
      <w:rFonts w:eastAsia="MS Mincho"/>
      <w:b/>
      <w:bCs/>
      <w:lang w:val="en-GB"/>
    </w:rPr>
  </w:style>
  <w:style w:type="character" w:customStyle="1" w:styleId="EditorsNoteChar1">
    <w:name w:val="Editor's Note Char1"/>
    <w:qFormat/>
    <w:rsid w:val="009B008B"/>
    <w:rPr>
      <w:rFonts w:ascii="Times New Roman" w:hAnsi="Times New Roman"/>
      <w:color w:val="FF0000"/>
      <w:lang w:val="en-GB" w:eastAsia="en-US"/>
    </w:rPr>
  </w:style>
  <w:style w:type="character" w:customStyle="1" w:styleId="Char12">
    <w:name w:val="日期 Char1"/>
    <w:rsid w:val="009B008B"/>
    <w:rPr>
      <w:rFonts w:eastAsia="MS Mincho"/>
      <w:lang w:val="en-GB" w:eastAsia="x-none"/>
    </w:rPr>
  </w:style>
  <w:style w:type="paragraph" w:customStyle="1" w:styleId="31">
    <w:name w:val="吹き出し3"/>
    <w:basedOn w:val="Standard"/>
    <w:semiHidden/>
    <w:qFormat/>
    <w:rsid w:val="009B008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3">
    <w:name w:val="无间隔1"/>
    <w:qFormat/>
    <w:rsid w:val="009B008B"/>
    <w:rPr>
      <w:rFonts w:ascii="Times New Roman" w:eastAsia="SimSun" w:hAnsi="Times New Roman"/>
      <w:lang w:val="en-GB" w:eastAsia="en-US"/>
    </w:rPr>
  </w:style>
  <w:style w:type="paragraph" w:customStyle="1" w:styleId="Arial0">
    <w:name w:val="Arial"/>
    <w:basedOn w:val="Standard"/>
    <w:qFormat/>
    <w:rsid w:val="009B008B"/>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9B008B"/>
    <w:rPr>
      <w:rFonts w:ascii="Times New Roman" w:eastAsia="SimSun" w:hAnsi="Times New Roman"/>
      <w:lang w:val="en-GB" w:eastAsia="en-US"/>
    </w:rPr>
  </w:style>
  <w:style w:type="character" w:customStyle="1" w:styleId="CharChar36">
    <w:name w:val="Char Char36"/>
    <w:rsid w:val="009B008B"/>
    <w:rPr>
      <w:rFonts w:ascii="Arial" w:hAnsi="Arial" w:cs="Arial" w:hint="default"/>
      <w:sz w:val="22"/>
      <w:lang w:val="en-GB" w:eastAsia="en-US" w:bidi="ar-SA"/>
    </w:rPr>
  </w:style>
  <w:style w:type="paragraph" w:customStyle="1" w:styleId="MO">
    <w:name w:val="MO"/>
    <w:basedOn w:val="Standard"/>
    <w:qFormat/>
    <w:rsid w:val="009B008B"/>
    <w:pPr>
      <w:overflowPunct w:val="0"/>
      <w:autoSpaceDE w:val="0"/>
      <w:autoSpaceDN w:val="0"/>
      <w:adjustRightInd w:val="0"/>
      <w:textAlignment w:val="baseline"/>
    </w:pPr>
    <w:rPr>
      <w:lang w:eastAsia="en-GB"/>
    </w:rPr>
  </w:style>
  <w:style w:type="character" w:customStyle="1" w:styleId="FooterChar2">
    <w:name w:val="Footer Char2"/>
    <w:rsid w:val="009B008B"/>
    <w:rPr>
      <w:sz w:val="18"/>
      <w:szCs w:val="18"/>
    </w:rPr>
  </w:style>
  <w:style w:type="character" w:customStyle="1" w:styleId="Heading7Char3">
    <w:name w:val="Heading 7 Char3"/>
    <w:rsid w:val="009B008B"/>
    <w:rPr>
      <w:rFonts w:ascii="Arial" w:eastAsia="SimSun" w:hAnsi="Arial" w:cs="Times New Roman"/>
      <w:kern w:val="0"/>
      <w:sz w:val="20"/>
      <w:szCs w:val="20"/>
      <w:lang w:val="en-GB" w:eastAsia="en-US"/>
    </w:rPr>
  </w:style>
  <w:style w:type="character" w:customStyle="1" w:styleId="Heading8Char3">
    <w:name w:val="Heading 8 Char3"/>
    <w:rsid w:val="009B008B"/>
    <w:rPr>
      <w:rFonts w:ascii="Arial" w:eastAsia="SimSun" w:hAnsi="Arial" w:cs="Times New Roman"/>
      <w:kern w:val="0"/>
      <w:sz w:val="36"/>
      <w:szCs w:val="20"/>
      <w:lang w:val="en-GB" w:eastAsia="en-US"/>
    </w:rPr>
  </w:style>
  <w:style w:type="character" w:customStyle="1" w:styleId="Heading9Char2">
    <w:name w:val="Heading 9 Char2"/>
    <w:rsid w:val="009B008B"/>
    <w:rPr>
      <w:rFonts w:ascii="Arial" w:eastAsia="SimSun" w:hAnsi="Arial" w:cs="Times New Roman"/>
      <w:kern w:val="0"/>
      <w:sz w:val="36"/>
      <w:szCs w:val="20"/>
      <w:lang w:val="en-GB" w:eastAsia="en-US"/>
    </w:rPr>
  </w:style>
  <w:style w:type="character" w:customStyle="1" w:styleId="BalloonTextChar1">
    <w:name w:val="Balloon Text Char1"/>
    <w:uiPriority w:val="99"/>
    <w:rsid w:val="009B008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B008B"/>
    <w:rPr>
      <w:rFonts w:ascii="Times New Roman" w:eastAsia="MS Mincho" w:hAnsi="Times New Roman"/>
      <w:lang w:val="en-GB" w:eastAsia="en-US"/>
    </w:rPr>
  </w:style>
  <w:style w:type="character" w:customStyle="1" w:styleId="CharChar215">
    <w:name w:val="Char Char215"/>
    <w:rsid w:val="009B008B"/>
    <w:rPr>
      <w:rFonts w:ascii="Times New Roman" w:hAnsi="Times New Roman"/>
      <w:lang w:val="en-GB" w:eastAsia="en-US"/>
    </w:rPr>
  </w:style>
  <w:style w:type="character" w:customStyle="1" w:styleId="DocumentMapChar1">
    <w:name w:val="Document Map Char1"/>
    <w:uiPriority w:val="99"/>
    <w:semiHidden/>
    <w:rsid w:val="009B008B"/>
    <w:rPr>
      <w:rFonts w:ascii="Tahoma" w:eastAsia="SimSun" w:hAnsi="Tahoma" w:cs="Times New Roman"/>
      <w:kern w:val="0"/>
      <w:sz w:val="20"/>
      <w:szCs w:val="20"/>
      <w:shd w:val="clear" w:color="auto" w:fill="000080"/>
      <w:lang w:val="en-GB" w:eastAsia="en-US"/>
    </w:rPr>
  </w:style>
  <w:style w:type="paragraph" w:customStyle="1" w:styleId="Heading">
    <w:name w:val="Heading"/>
    <w:next w:val="Standard"/>
    <w:link w:val="HeadingChar"/>
    <w:qFormat/>
    <w:rsid w:val="009B008B"/>
    <w:pPr>
      <w:spacing w:before="360"/>
      <w:ind w:left="2552"/>
    </w:pPr>
    <w:rPr>
      <w:rFonts w:ascii="Arial" w:hAnsi="Arial"/>
      <w:b/>
      <w:lang w:val="en-US"/>
    </w:rPr>
  </w:style>
  <w:style w:type="character" w:customStyle="1" w:styleId="CharChar63">
    <w:name w:val="Char Char63"/>
    <w:rsid w:val="009B008B"/>
    <w:rPr>
      <w:rFonts w:ascii="Arial" w:eastAsia="SimSun" w:hAnsi="Arial"/>
      <w:sz w:val="32"/>
      <w:lang w:val="en-GB" w:eastAsia="en-US" w:bidi="ar-SA"/>
    </w:rPr>
  </w:style>
  <w:style w:type="character" w:customStyle="1" w:styleId="CharChar53">
    <w:name w:val="Char Char53"/>
    <w:rsid w:val="009B008B"/>
    <w:rPr>
      <w:rFonts w:ascii="Arial" w:eastAsia="SimSun" w:hAnsi="Arial"/>
      <w:sz w:val="28"/>
      <w:lang w:val="en-GB" w:eastAsia="en-US" w:bidi="ar-SA"/>
    </w:rPr>
  </w:style>
  <w:style w:type="character" w:customStyle="1" w:styleId="CharChar163">
    <w:name w:val="Char Char163"/>
    <w:rsid w:val="009B008B"/>
    <w:rPr>
      <w:rFonts w:ascii="Arial" w:eastAsia="SimSun" w:hAnsi="Arial"/>
      <w:lang w:val="en-GB" w:eastAsia="en-US" w:bidi="ar-SA"/>
    </w:rPr>
  </w:style>
  <w:style w:type="character" w:customStyle="1" w:styleId="CharChar143">
    <w:name w:val="Char Char143"/>
    <w:rsid w:val="009B008B"/>
    <w:rPr>
      <w:rFonts w:ascii="Arial" w:eastAsia="SimSun" w:hAnsi="Arial"/>
      <w:sz w:val="36"/>
      <w:lang w:val="en-GB" w:eastAsia="en-US" w:bidi="ar-SA"/>
    </w:rPr>
  </w:style>
  <w:style w:type="paragraph" w:customStyle="1" w:styleId="CarCar1CharCharCarCar3">
    <w:name w:val="Car Car1 Char Char Car Car3"/>
    <w:semiHidden/>
    <w:qFormat/>
    <w:rsid w:val="009B00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9B008B"/>
    <w:rPr>
      <w:rFonts w:ascii="Courier New" w:eastAsia="SimSun" w:hAnsi="Courier New" w:cs="Times New Roman"/>
      <w:kern w:val="0"/>
      <w:sz w:val="20"/>
      <w:szCs w:val="20"/>
      <w:lang w:val="nb-NO" w:eastAsia="ja-JP"/>
    </w:rPr>
  </w:style>
  <w:style w:type="character" w:customStyle="1" w:styleId="CharChar253">
    <w:name w:val="Char Char253"/>
    <w:rsid w:val="009B008B"/>
    <w:rPr>
      <w:rFonts w:ascii="Arial" w:hAnsi="Arial"/>
      <w:lang w:val="en-GB" w:eastAsia="en-US"/>
    </w:rPr>
  </w:style>
  <w:style w:type="character" w:customStyle="1" w:styleId="CharChar173">
    <w:name w:val="Char Char173"/>
    <w:rsid w:val="009B008B"/>
    <w:rPr>
      <w:rFonts w:ascii="Tahoma" w:hAnsi="Tahoma" w:cs="Tahoma"/>
      <w:shd w:val="clear" w:color="auto" w:fill="000080"/>
      <w:lang w:val="en-GB" w:eastAsia="en-US"/>
    </w:rPr>
  </w:style>
  <w:style w:type="character" w:customStyle="1" w:styleId="CharChar193">
    <w:name w:val="Char Char193"/>
    <w:rsid w:val="009B008B"/>
    <w:rPr>
      <w:rFonts w:ascii="Times New Roman" w:hAnsi="Times New Roman"/>
      <w:lang w:val="en-GB"/>
    </w:rPr>
  </w:style>
  <w:style w:type="character" w:customStyle="1" w:styleId="CharChar203">
    <w:name w:val="Char Char203"/>
    <w:rsid w:val="009B008B"/>
    <w:rPr>
      <w:rFonts w:ascii="Tahoma" w:hAnsi="Tahoma" w:cs="Tahoma"/>
      <w:sz w:val="16"/>
      <w:szCs w:val="16"/>
      <w:lang w:val="en-GB" w:eastAsia="en-US"/>
    </w:rPr>
  </w:style>
  <w:style w:type="paragraph" w:customStyle="1" w:styleId="17">
    <w:name w:val="수정1"/>
    <w:hidden/>
    <w:semiHidden/>
    <w:qFormat/>
    <w:rsid w:val="009B008B"/>
    <w:rPr>
      <w:rFonts w:ascii="Times New Roman" w:eastAsia="Batang" w:hAnsi="Times New Roman"/>
      <w:lang w:val="en-GB" w:eastAsia="en-US"/>
    </w:rPr>
  </w:style>
  <w:style w:type="character" w:customStyle="1" w:styleId="CharChar303">
    <w:name w:val="Char Char303"/>
    <w:rsid w:val="009B008B"/>
    <w:rPr>
      <w:rFonts w:ascii="Arial" w:hAnsi="Arial"/>
      <w:lang w:val="en-GB" w:eastAsia="en-US"/>
    </w:rPr>
  </w:style>
  <w:style w:type="character" w:customStyle="1" w:styleId="CharChar263">
    <w:name w:val="Char Char263"/>
    <w:rsid w:val="009B008B"/>
    <w:rPr>
      <w:rFonts w:ascii="Times New Roman" w:hAnsi="Times New Roman"/>
      <w:lang w:val="en-GB" w:eastAsia="en-US"/>
    </w:rPr>
  </w:style>
  <w:style w:type="character" w:customStyle="1" w:styleId="CharChar273">
    <w:name w:val="Char Char273"/>
    <w:rsid w:val="009B008B"/>
    <w:rPr>
      <w:rFonts w:ascii="Arial" w:hAnsi="Arial"/>
      <w:b/>
      <w:i/>
      <w:noProof/>
      <w:sz w:val="18"/>
      <w:lang w:val="en-GB" w:eastAsia="en-US"/>
    </w:rPr>
  </w:style>
  <w:style w:type="character" w:customStyle="1" w:styleId="Titre3Car">
    <w:name w:val="Titre 3 Car"/>
    <w:rsid w:val="009B008B"/>
    <w:rPr>
      <w:rFonts w:ascii="Arial" w:hAnsi="Arial"/>
      <w:sz w:val="28"/>
      <w:szCs w:val="28"/>
      <w:lang w:val="en-GB" w:eastAsia="en-GB"/>
    </w:rPr>
  </w:style>
  <w:style w:type="character" w:styleId="Hervorhebung">
    <w:name w:val="Emphasis"/>
    <w:qFormat/>
    <w:rsid w:val="009B008B"/>
    <w:rPr>
      <w:i/>
      <w:iCs/>
    </w:rPr>
  </w:style>
  <w:style w:type="paragraph" w:customStyle="1" w:styleId="IBN">
    <w:name w:val="IBN"/>
    <w:basedOn w:val="Standard"/>
    <w:qFormat/>
    <w:rsid w:val="009B008B"/>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9B008B"/>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B008B"/>
    <w:rPr>
      <w:rFonts w:ascii="Times New Roman" w:hAnsi="Times New Roman"/>
      <w:noProof/>
      <w:szCs w:val="18"/>
      <w:lang w:val="en-GB" w:eastAsia="x-none"/>
    </w:rPr>
  </w:style>
  <w:style w:type="paragraph" w:customStyle="1" w:styleId="Npr">
    <w:name w:val="Npr"/>
    <w:basedOn w:val="Standard"/>
    <w:qFormat/>
    <w:rsid w:val="009B008B"/>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9B008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9B008B"/>
    <w:rPr>
      <w:lang w:val="en-GB" w:eastAsia="en-GB"/>
    </w:rPr>
  </w:style>
  <w:style w:type="paragraph" w:customStyle="1" w:styleId="NormalLatinItalique">
    <w:name w:val="Normal + (Latin) Italique"/>
    <w:basedOn w:val="Standard"/>
    <w:link w:val="NormalLatinItaliqueCar"/>
    <w:qFormat/>
    <w:rsid w:val="009B008B"/>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9B008B"/>
    <w:rPr>
      <w:rFonts w:ascii="Times New Roman" w:hAnsi="Times New Roman"/>
      <w:lang w:val="en-GB" w:eastAsia="x-none"/>
    </w:rPr>
  </w:style>
  <w:style w:type="character" w:customStyle="1" w:styleId="H6Car">
    <w:name w:val="H6 Car"/>
    <w:rsid w:val="009B008B"/>
    <w:rPr>
      <w:rFonts w:ascii="Arial" w:hAnsi="Arial"/>
      <w:sz w:val="22"/>
      <w:lang w:val="en-GB"/>
    </w:rPr>
  </w:style>
  <w:style w:type="paragraph" w:customStyle="1" w:styleId="B3H6">
    <w:name w:val="B3H6"/>
    <w:basedOn w:val="B30"/>
    <w:qFormat/>
    <w:rsid w:val="009B008B"/>
    <w:pPr>
      <w:overflowPunct w:val="0"/>
      <w:autoSpaceDE w:val="0"/>
      <w:autoSpaceDN w:val="0"/>
      <w:adjustRightInd w:val="0"/>
      <w:textAlignment w:val="baseline"/>
    </w:pPr>
    <w:rPr>
      <w:lang w:eastAsia="x-none"/>
    </w:rPr>
  </w:style>
  <w:style w:type="paragraph" w:customStyle="1" w:styleId="NB2">
    <w:name w:val="NB2"/>
    <w:basedOn w:val="ZG"/>
    <w:qFormat/>
    <w:rsid w:val="009B008B"/>
    <w:pPr>
      <w:framePr w:wrap="notBeside"/>
      <w:overflowPunct w:val="0"/>
      <w:autoSpaceDE w:val="0"/>
      <w:autoSpaceDN w:val="0"/>
      <w:adjustRightInd w:val="0"/>
      <w:textAlignment w:val="baseline"/>
    </w:pPr>
    <w:rPr>
      <w:lang w:val="en-US" w:eastAsia="en-GB"/>
    </w:rPr>
  </w:style>
  <w:style w:type="character" w:customStyle="1" w:styleId="TALZchn">
    <w:name w:val="TAL Zchn"/>
    <w:rsid w:val="009B008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B008B"/>
    <w:rPr>
      <w:rFonts w:ascii="Arial" w:eastAsia="SimSun" w:hAnsi="Arial" w:cs="Arial"/>
      <w:color w:val="0000FF"/>
      <w:kern w:val="2"/>
      <w:sz w:val="24"/>
      <w:szCs w:val="28"/>
      <w:lang w:val="en-GB" w:eastAsia="en-GB"/>
    </w:rPr>
  </w:style>
  <w:style w:type="character" w:customStyle="1" w:styleId="BodyText2Char3">
    <w:name w:val="Body Text 2 Char3"/>
    <w:rsid w:val="009B008B"/>
    <w:rPr>
      <w:rFonts w:ascii="Times New Roman" w:eastAsia="SimSun" w:hAnsi="Times New Roman" w:cs="Times New Roman"/>
      <w:kern w:val="0"/>
      <w:sz w:val="20"/>
      <w:szCs w:val="20"/>
      <w:lang w:val="en-GB" w:eastAsia="ja-JP"/>
    </w:rPr>
  </w:style>
  <w:style w:type="character" w:customStyle="1" w:styleId="BodyText3Char3">
    <w:name w:val="Body Text 3 Char3"/>
    <w:rsid w:val="009B008B"/>
    <w:rPr>
      <w:rFonts w:ascii="Times New Roman" w:eastAsia="SimSun" w:hAnsi="Times New Roman" w:cs="Times New Roman"/>
      <w:kern w:val="0"/>
      <w:sz w:val="20"/>
      <w:szCs w:val="20"/>
      <w:lang w:val="en-GB" w:eastAsia="ja-JP"/>
    </w:rPr>
  </w:style>
  <w:style w:type="paragraph" w:customStyle="1" w:styleId="tableentry">
    <w:name w:val="table entry"/>
    <w:basedOn w:val="Standard"/>
    <w:qFormat/>
    <w:rsid w:val="009B008B"/>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B008B"/>
    <w:rPr>
      <w:rFonts w:ascii="Arial" w:hAnsi="Arial"/>
      <w:sz w:val="28"/>
      <w:lang w:val="en-GB"/>
    </w:rPr>
  </w:style>
  <w:style w:type="paragraph" w:customStyle="1" w:styleId="H60">
    <w:name w:val="样式 H6"/>
    <w:basedOn w:val="H6"/>
    <w:qFormat/>
    <w:rsid w:val="009B008B"/>
    <w:pPr>
      <w:overflowPunct w:val="0"/>
      <w:autoSpaceDE w:val="0"/>
      <w:autoSpaceDN w:val="0"/>
      <w:adjustRightInd w:val="0"/>
      <w:textAlignment w:val="baseline"/>
    </w:pPr>
    <w:rPr>
      <w:lang w:eastAsia="zh-CN"/>
    </w:rPr>
  </w:style>
  <w:style w:type="paragraph" w:customStyle="1" w:styleId="TH0">
    <w:name w:val="样式 TH"/>
    <w:basedOn w:val="TH"/>
    <w:qFormat/>
    <w:rsid w:val="009B008B"/>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B008B"/>
    <w:rPr>
      <w:rFonts w:ascii="Arial" w:hAnsi="Arial"/>
      <w:sz w:val="28"/>
      <w:lang w:val="en-GB" w:eastAsia="en-US" w:bidi="ar-SA"/>
    </w:rPr>
  </w:style>
  <w:style w:type="character" w:customStyle="1" w:styleId="TFZchn">
    <w:name w:val="TF Zchn"/>
    <w:link w:val="TF1"/>
    <w:rsid w:val="009B008B"/>
    <w:rPr>
      <w:rFonts w:ascii="Arial" w:eastAsia="MS Mincho" w:hAnsi="Arial"/>
      <w:b/>
      <w:bCs/>
      <w:lang w:eastAsia="en-GB"/>
    </w:rPr>
  </w:style>
  <w:style w:type="paragraph" w:customStyle="1" w:styleId="TAH8pt">
    <w:name w:val="TAH + 8 pt"/>
    <w:basedOn w:val="TAH"/>
    <w:qFormat/>
    <w:rsid w:val="009B008B"/>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B008B"/>
    <w:rPr>
      <w:sz w:val="28"/>
      <w:lang w:val="en-GB" w:eastAsia="en-US"/>
    </w:rPr>
  </w:style>
  <w:style w:type="character" w:customStyle="1" w:styleId="apple-style-span">
    <w:name w:val="apple-style-span"/>
    <w:basedOn w:val="Absatz-Standardschriftart"/>
    <w:rsid w:val="009B008B"/>
  </w:style>
  <w:style w:type="paragraph" w:customStyle="1" w:styleId="TableEntry0">
    <w:name w:val="Table Entry"/>
    <w:basedOn w:val="Standard"/>
    <w:next w:val="Standard"/>
    <w:qFormat/>
    <w:rsid w:val="009B008B"/>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9B008B"/>
    <w:rPr>
      <w:rFonts w:ascii="Times New Roman" w:eastAsia="SimSun" w:hAnsi="Times New Roman" w:cs="Times New Roman"/>
      <w:kern w:val="0"/>
      <w:sz w:val="20"/>
      <w:szCs w:val="20"/>
      <w:lang w:val="en-GB" w:eastAsia="ja-JP"/>
    </w:rPr>
  </w:style>
  <w:style w:type="paragraph" w:customStyle="1" w:styleId="tac0">
    <w:name w:val="tac0"/>
    <w:basedOn w:val="Standard"/>
    <w:qFormat/>
    <w:rsid w:val="009B008B"/>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Standard"/>
    <w:qFormat/>
    <w:rsid w:val="009B008B"/>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9B008B"/>
    <w:rPr>
      <w:lang w:val="en-GB" w:eastAsia="en-US" w:bidi="ar-SA"/>
    </w:rPr>
  </w:style>
  <w:style w:type="paragraph" w:customStyle="1" w:styleId="91">
    <w:name w:val="目录 91"/>
    <w:basedOn w:val="Verzeichnis8"/>
    <w:qFormat/>
    <w:rsid w:val="009B008B"/>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rsid w:val="009B008B"/>
    <w:rPr>
      <w:rFonts w:ascii="Arial" w:eastAsia="MS Mincho" w:hAnsi="Arial" w:cs="Times New Roman"/>
      <w:kern w:val="0"/>
      <w:sz w:val="20"/>
      <w:szCs w:val="20"/>
      <w:lang w:val="en-GB" w:eastAsia="ja-JP"/>
    </w:rPr>
  </w:style>
  <w:style w:type="character" w:customStyle="1" w:styleId="EditorsNoteCharCharChar">
    <w:name w:val="Editor's Note Char Char Char"/>
    <w:rsid w:val="009B008B"/>
    <w:rPr>
      <w:color w:val="FF0000"/>
      <w:lang w:val="en-GB" w:eastAsia="en-US" w:bidi="ar-SA"/>
    </w:rPr>
  </w:style>
  <w:style w:type="paragraph" w:styleId="HTMLVorformatiert">
    <w:name w:val="HTML Preformatted"/>
    <w:basedOn w:val="Standard"/>
    <w:link w:val="HTMLVorformatiertZchn"/>
    <w:qFormat/>
    <w:rsid w:val="009B008B"/>
    <w:pPr>
      <w:overflowPunct w:val="0"/>
      <w:autoSpaceDE w:val="0"/>
      <w:autoSpaceDN w:val="0"/>
      <w:adjustRightInd w:val="0"/>
      <w:textAlignment w:val="baseline"/>
    </w:pPr>
    <w:rPr>
      <w:rFonts w:ascii="Courier New" w:eastAsia="MS Mincho" w:hAnsi="Courier New"/>
      <w:lang w:eastAsia="en-GB"/>
    </w:rPr>
  </w:style>
  <w:style w:type="character" w:customStyle="1" w:styleId="HTMLVorformatiertZchn">
    <w:name w:val="HTML Vorformatiert Zchn"/>
    <w:basedOn w:val="Absatz-Standardschriftart"/>
    <w:link w:val="HTMLVorformatiert"/>
    <w:rsid w:val="009B008B"/>
    <w:rPr>
      <w:rFonts w:ascii="Courier New" w:eastAsia="MS Mincho" w:hAnsi="Courier New"/>
      <w:lang w:val="en-GB" w:eastAsia="en-GB"/>
    </w:rPr>
  </w:style>
  <w:style w:type="paragraph" w:customStyle="1" w:styleId="msolistparagraph0">
    <w:name w:val="msolistparagraph"/>
    <w:basedOn w:val="Standard"/>
    <w:qFormat/>
    <w:rsid w:val="009B008B"/>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Standard"/>
    <w:qFormat/>
    <w:rsid w:val="009B008B"/>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Standard"/>
    <w:qFormat/>
    <w:rsid w:val="009B008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Standard"/>
    <w:qFormat/>
    <w:rsid w:val="009B008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B008B"/>
    <w:rPr>
      <w:rFonts w:ascii="Arial" w:hAnsi="Arial"/>
      <w:sz w:val="24"/>
      <w:lang w:val="en-GB" w:eastAsia="en-US" w:bidi="ar-SA"/>
    </w:rPr>
  </w:style>
  <w:style w:type="character" w:customStyle="1" w:styleId="CharChar15">
    <w:name w:val="Char Char15"/>
    <w:rsid w:val="009B008B"/>
    <w:rPr>
      <w:rFonts w:ascii="Arial" w:hAnsi="Arial"/>
      <w:sz w:val="36"/>
      <w:lang w:val="en-GB" w:eastAsia="en-US" w:bidi="ar-SA"/>
    </w:rPr>
  </w:style>
  <w:style w:type="paragraph" w:customStyle="1" w:styleId="PLBold">
    <w:name w:val="PL Bold"/>
    <w:basedOn w:val="PL"/>
    <w:link w:val="PLBoldChar"/>
    <w:qFormat/>
    <w:rsid w:val="009B008B"/>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9B008B"/>
    <w:rPr>
      <w:rFonts w:ascii="Courier New" w:eastAsia="MS Gothic" w:hAnsi="Courier New"/>
      <w:b/>
      <w:bCs/>
      <w:noProof/>
      <w:sz w:val="16"/>
      <w:lang w:val="en-GB" w:eastAsia="en-GB"/>
    </w:rPr>
  </w:style>
  <w:style w:type="paragraph" w:customStyle="1" w:styleId="PLBold0">
    <w:name w:val="PL + Bold"/>
    <w:basedOn w:val="PL"/>
    <w:link w:val="PLBoldChar0"/>
    <w:qFormat/>
    <w:rsid w:val="009B008B"/>
    <w:pPr>
      <w:overflowPunct w:val="0"/>
      <w:autoSpaceDE w:val="0"/>
      <w:autoSpaceDN w:val="0"/>
      <w:adjustRightInd w:val="0"/>
      <w:textAlignment w:val="baseline"/>
    </w:pPr>
    <w:rPr>
      <w:lang w:eastAsia="en-GB"/>
    </w:rPr>
  </w:style>
  <w:style w:type="character" w:customStyle="1" w:styleId="PLBoldChar0">
    <w:name w:val="PL + Bold Char"/>
    <w:link w:val="PLBold0"/>
    <w:rsid w:val="009B008B"/>
    <w:rPr>
      <w:rFonts w:ascii="Courier New" w:hAnsi="Courier New"/>
      <w:noProof/>
      <w:sz w:val="16"/>
      <w:lang w:val="en-GB" w:eastAsia="en-GB"/>
    </w:rPr>
  </w:style>
  <w:style w:type="character" w:customStyle="1" w:styleId="mediumtext1">
    <w:name w:val="medium_text1"/>
    <w:rsid w:val="009B008B"/>
    <w:rPr>
      <w:sz w:val="18"/>
      <w:szCs w:val="18"/>
    </w:rPr>
  </w:style>
  <w:style w:type="character" w:customStyle="1" w:styleId="shorttext1">
    <w:name w:val="short_text1"/>
    <w:qFormat/>
    <w:rsid w:val="009B008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B008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B008B"/>
    <w:rPr>
      <w:rFonts w:ascii="Arial" w:hAnsi="Arial"/>
      <w:sz w:val="24"/>
      <w:szCs w:val="28"/>
      <w:lang w:val="en-GB" w:eastAsia="en-US"/>
    </w:rPr>
  </w:style>
  <w:style w:type="character" w:customStyle="1" w:styleId="CharChar18">
    <w:name w:val="Char Char18"/>
    <w:rsid w:val="009B008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B008B"/>
    <w:rPr>
      <w:rFonts w:eastAsia="MS Mincho"/>
      <w:sz w:val="32"/>
      <w:lang w:val="en-GB" w:eastAsia="en-US"/>
    </w:rPr>
  </w:style>
  <w:style w:type="character" w:customStyle="1" w:styleId="Char40">
    <w:name w:val="批注文字 Char4"/>
    <w:basedOn w:val="Absatz-Standardschriftart"/>
    <w:qFormat/>
    <w:rsid w:val="009B008B"/>
    <w:rPr>
      <w:rFonts w:ascii="Times New Roman" w:eastAsia="MS Mincho" w:hAnsi="Times New Roman" w:cs="Times New Roman" w:hint="default"/>
      <w:color w:val="000000"/>
      <w:sz w:val="20"/>
      <w:szCs w:val="20"/>
      <w:lang w:val="x-none" w:eastAsia="ja-JP"/>
    </w:rPr>
  </w:style>
  <w:style w:type="paragraph" w:customStyle="1" w:styleId="Char13">
    <w:name w:val="Char1"/>
    <w:semiHidden/>
    <w:qFormat/>
    <w:rsid w:val="009B00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B008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8">
    <w:name w:val="批注主题 Char8"/>
    <w:basedOn w:val="Char40"/>
    <w:qFormat/>
    <w:rsid w:val="009B008B"/>
    <w:rPr>
      <w:rFonts w:ascii="Times New Roman" w:eastAsia="MS Mincho" w:hAnsi="Times New Roman" w:cs="Times New Roman" w:hint="default"/>
      <w:b/>
      <w:bCs/>
      <w:color w:val="000000"/>
      <w:sz w:val="20"/>
      <w:szCs w:val="20"/>
      <w:lang w:val="x-none" w:eastAsia="ja-JP"/>
    </w:rPr>
  </w:style>
  <w:style w:type="character" w:customStyle="1" w:styleId="Char31">
    <w:name w:val="纯文本 Char3"/>
    <w:basedOn w:val="Absatz-Standardschriftart"/>
    <w:qFormat/>
    <w:rsid w:val="009B008B"/>
    <w:rPr>
      <w:rFonts w:ascii="Courier New" w:eastAsia="Times New Roman" w:hAnsi="Courier New" w:cs="Times New Roman" w:hint="default"/>
      <w:color w:val="000000"/>
      <w:sz w:val="20"/>
      <w:szCs w:val="20"/>
      <w:lang w:val="nb-NO" w:eastAsia="ja-JP"/>
    </w:rPr>
  </w:style>
  <w:style w:type="character" w:customStyle="1" w:styleId="Char5">
    <w:name w:val="日期 Char5"/>
    <w:basedOn w:val="Absatz-Standardschriftart"/>
    <w:qFormat/>
    <w:rsid w:val="009B008B"/>
    <w:rPr>
      <w:rFonts w:ascii="Times New Roman" w:eastAsia="Times New Roman" w:hAnsi="Times New Roman" w:cs="Times New Roman" w:hint="default"/>
      <w:color w:val="000000"/>
      <w:sz w:val="20"/>
      <w:szCs w:val="20"/>
      <w:lang w:eastAsia="x-none"/>
    </w:rPr>
  </w:style>
  <w:style w:type="character" w:customStyle="1" w:styleId="Char14">
    <w:name w:val="列表 Char1"/>
    <w:qFormat/>
    <w:rsid w:val="009B008B"/>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B008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B008B"/>
    <w:rPr>
      <w:rFonts w:ascii="Arial" w:hAnsi="Arial"/>
      <w:sz w:val="24"/>
      <w:szCs w:val="28"/>
      <w:lang w:val="en-GB" w:eastAsia="en-GB" w:bidi="ar-SA"/>
    </w:rPr>
  </w:style>
  <w:style w:type="character" w:customStyle="1" w:styleId="Heading7Char2">
    <w:name w:val="Heading 7 Char2"/>
    <w:rsid w:val="009B008B"/>
    <w:rPr>
      <w:rFonts w:ascii="Arial" w:hAnsi="Arial"/>
      <w:lang w:val="en-GB" w:eastAsia="en-GB" w:bidi="ar-SA"/>
    </w:rPr>
  </w:style>
  <w:style w:type="character" w:customStyle="1" w:styleId="Heading8Char2">
    <w:name w:val="Heading 8 Char2"/>
    <w:rsid w:val="009B008B"/>
    <w:rPr>
      <w:rFonts w:ascii="Arial" w:hAnsi="Arial"/>
      <w:sz w:val="36"/>
      <w:lang w:val="en-GB" w:eastAsia="en-GB" w:bidi="ar-SA"/>
    </w:rPr>
  </w:style>
  <w:style w:type="character" w:customStyle="1" w:styleId="ListChar2">
    <w:name w:val="List Char2"/>
    <w:rsid w:val="009B008B"/>
    <w:rPr>
      <w:lang w:val="en-GB" w:eastAsia="en-GB" w:bidi="ar-SA"/>
    </w:rPr>
  </w:style>
  <w:style w:type="character" w:customStyle="1" w:styleId="PlainTextChar2">
    <w:name w:val="Plain Text Char2"/>
    <w:rsid w:val="009B008B"/>
    <w:rPr>
      <w:rFonts w:ascii="Courier New" w:hAnsi="Courier New"/>
      <w:lang w:val="nb-NO" w:eastAsia="en-US" w:bidi="ar-SA"/>
    </w:rPr>
  </w:style>
  <w:style w:type="character" w:customStyle="1" w:styleId="CommentTextChar2">
    <w:name w:val="Comment Text Char2"/>
    <w:semiHidden/>
    <w:rsid w:val="009B008B"/>
    <w:rPr>
      <w:lang w:val="en-GB" w:eastAsia="en-US" w:bidi="ar-SA"/>
    </w:rPr>
  </w:style>
  <w:style w:type="character" w:customStyle="1" w:styleId="BodyText2Char2">
    <w:name w:val="Body Text 2 Char2"/>
    <w:rsid w:val="009B008B"/>
    <w:rPr>
      <w:lang w:val="en-GB" w:eastAsia="ja-JP" w:bidi="ar-SA"/>
    </w:rPr>
  </w:style>
  <w:style w:type="character" w:customStyle="1" w:styleId="BodyText3Char2">
    <w:name w:val="Body Text 3 Char2"/>
    <w:rsid w:val="009B008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B008B"/>
    <w:rPr>
      <w:rFonts w:ascii="Arial" w:eastAsia="SimSun" w:hAnsi="Arial"/>
      <w:sz w:val="32"/>
      <w:lang w:val="en-GB" w:eastAsia="en-US" w:bidi="ar-SA"/>
    </w:rPr>
  </w:style>
  <w:style w:type="character" w:customStyle="1" w:styleId="BodyTextIndentChar2">
    <w:name w:val="Body Text Indent Char2"/>
    <w:rsid w:val="009B008B"/>
    <w:rPr>
      <w:lang w:val="en-GB" w:eastAsia="en-US" w:bidi="ar-SA"/>
    </w:rPr>
  </w:style>
  <w:style w:type="character" w:customStyle="1" w:styleId="BodyTextIndent2Char2">
    <w:name w:val="Body Text Indent 2 Char2"/>
    <w:qFormat/>
    <w:rsid w:val="009B008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9B008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B008B"/>
    <w:rPr>
      <w:rFonts w:ascii="Arial" w:hAnsi="Arial"/>
      <w:sz w:val="28"/>
      <w:lang w:val="en-GB" w:eastAsia="en-GB" w:bidi="ar-SA"/>
    </w:rPr>
  </w:style>
  <w:style w:type="character" w:customStyle="1" w:styleId="CarCar9">
    <w:name w:val="Car Car9"/>
    <w:rsid w:val="009B008B"/>
    <w:rPr>
      <w:rFonts w:ascii="Arial" w:hAnsi="Arial"/>
      <w:lang w:val="en-GB" w:eastAsia="ja-JP" w:bidi="ar-SA"/>
    </w:rPr>
  </w:style>
  <w:style w:type="character" w:customStyle="1" w:styleId="Heading9Char1">
    <w:name w:val="Heading 9 Char1"/>
    <w:aliases w:val="Figure Heading Char,FH Char"/>
    <w:qFormat/>
    <w:rsid w:val="009B008B"/>
    <w:rPr>
      <w:rFonts w:ascii="Arial" w:hAnsi="Arial"/>
      <w:sz w:val="36"/>
      <w:lang w:val="en-GB" w:eastAsia="en-GB" w:bidi="ar-SA"/>
    </w:rPr>
  </w:style>
  <w:style w:type="character" w:customStyle="1" w:styleId="FooterChar1">
    <w:name w:val="Footer Char1"/>
    <w:qFormat/>
    <w:rsid w:val="009B008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B008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B008B"/>
    <w:rPr>
      <w:rFonts w:ascii="Arial" w:hAnsi="Arial"/>
      <w:sz w:val="28"/>
      <w:lang w:val="en-GB" w:eastAsia="ja-JP" w:bidi="ar-SA"/>
    </w:rPr>
  </w:style>
  <w:style w:type="character" w:customStyle="1" w:styleId="Heading7Char1">
    <w:name w:val="Heading 7 Char1"/>
    <w:rsid w:val="009B008B"/>
    <w:rPr>
      <w:rFonts w:ascii="Arial" w:hAnsi="Arial"/>
      <w:lang w:val="en-GB" w:eastAsia="ja-JP" w:bidi="ar-SA"/>
    </w:rPr>
  </w:style>
  <w:style w:type="character" w:customStyle="1" w:styleId="Heading8Char1">
    <w:name w:val="Heading 8 Char1"/>
    <w:rsid w:val="009B008B"/>
    <w:rPr>
      <w:rFonts w:ascii="Arial" w:hAnsi="Arial"/>
      <w:sz w:val="36"/>
      <w:lang w:val="en-GB" w:eastAsia="ja-JP" w:bidi="ar-SA"/>
    </w:rPr>
  </w:style>
  <w:style w:type="character" w:customStyle="1" w:styleId="ListChar1">
    <w:name w:val="List Char1"/>
    <w:rsid w:val="009B008B"/>
    <w:rPr>
      <w:lang w:val="en-GB" w:eastAsia="ja-JP" w:bidi="ar-SA"/>
    </w:rPr>
  </w:style>
  <w:style w:type="character" w:customStyle="1" w:styleId="PlainTextChar1">
    <w:name w:val="Plain Text Char1"/>
    <w:rsid w:val="009B008B"/>
    <w:rPr>
      <w:rFonts w:ascii="Courier New" w:hAnsi="Courier New"/>
      <w:lang w:val="nb-NO" w:eastAsia="en-US" w:bidi="ar-SA"/>
    </w:rPr>
  </w:style>
  <w:style w:type="character" w:customStyle="1" w:styleId="CommentTextChar1">
    <w:name w:val="Comment Text Char1"/>
    <w:qFormat/>
    <w:rsid w:val="009B008B"/>
    <w:rPr>
      <w:lang w:val="en-GB" w:eastAsia="en-US" w:bidi="ar-SA"/>
    </w:rPr>
  </w:style>
  <w:style w:type="paragraph" w:customStyle="1" w:styleId="30mm">
    <w:name w:val="段落フォント + 左 :  30 mm"/>
    <w:aliases w:val="ぶら下げインデント :  2.81 字"/>
    <w:basedOn w:val="B20"/>
    <w:qFormat/>
    <w:rsid w:val="009B008B"/>
    <w:pPr>
      <w:overflowPunct w:val="0"/>
      <w:autoSpaceDE w:val="0"/>
      <w:autoSpaceDN w:val="0"/>
      <w:adjustRightInd w:val="0"/>
      <w:ind w:left="1984" w:hanging="281"/>
      <w:textAlignment w:val="baseline"/>
    </w:pPr>
    <w:rPr>
      <w:lang w:eastAsia="en-GB"/>
    </w:rPr>
  </w:style>
  <w:style w:type="paragraph" w:customStyle="1" w:styleId="LD1">
    <w:name w:val="LD 1"/>
    <w:basedOn w:val="Standard"/>
    <w:qFormat/>
    <w:rsid w:val="009B008B"/>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Standard"/>
    <w:qFormat/>
    <w:rsid w:val="009B008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Standard"/>
    <w:qFormat/>
    <w:rsid w:val="009B008B"/>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9B008B"/>
    <w:pPr>
      <w:overflowPunct w:val="0"/>
      <w:autoSpaceDE w:val="0"/>
      <w:autoSpaceDN w:val="0"/>
      <w:adjustRightInd w:val="0"/>
      <w:ind w:left="0" w:firstLine="0"/>
      <w:textAlignment w:val="baseline"/>
    </w:pPr>
    <w:rPr>
      <w:lang w:eastAsia="zh-CN"/>
    </w:rPr>
  </w:style>
  <w:style w:type="paragraph" w:customStyle="1" w:styleId="23">
    <w:name w:val="列出段落2"/>
    <w:basedOn w:val="Standard"/>
    <w:qFormat/>
    <w:rsid w:val="009B008B"/>
    <w:pPr>
      <w:overflowPunct w:val="0"/>
      <w:autoSpaceDE w:val="0"/>
      <w:autoSpaceDN w:val="0"/>
      <w:adjustRightInd w:val="0"/>
      <w:ind w:firstLineChars="200" w:firstLine="420"/>
      <w:textAlignment w:val="baseline"/>
    </w:pPr>
    <w:rPr>
      <w:lang w:eastAsia="en-GB"/>
    </w:rPr>
  </w:style>
  <w:style w:type="paragraph" w:customStyle="1" w:styleId="18">
    <w:name w:val="列出段落1"/>
    <w:basedOn w:val="Standard"/>
    <w:qFormat/>
    <w:rsid w:val="009B008B"/>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9B00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qFormat/>
    <w:rsid w:val="009B008B"/>
    <w:rPr>
      <w:rFonts w:ascii="Courier New" w:eastAsia="Times New Roman" w:hAnsi="Courier New" w:cs="Courier New"/>
      <w:sz w:val="20"/>
      <w:szCs w:val="20"/>
    </w:rPr>
  </w:style>
  <w:style w:type="paragraph" w:customStyle="1" w:styleId="b31">
    <w:name w:val="b3"/>
    <w:basedOn w:val="Standard"/>
    <w:qFormat/>
    <w:rsid w:val="009B008B"/>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Standard"/>
    <w:qFormat/>
    <w:rsid w:val="009B008B"/>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Standard"/>
    <w:qFormat/>
    <w:rsid w:val="009B008B"/>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rsid w:val="009B008B"/>
  </w:style>
  <w:style w:type="character" w:customStyle="1" w:styleId="WW-Absatz-Standardschriftart">
    <w:name w:val="WW-Absatz-Standardschriftart"/>
    <w:rsid w:val="009B008B"/>
  </w:style>
  <w:style w:type="character" w:customStyle="1" w:styleId="WW8Num1z0">
    <w:name w:val="WW8Num1z0"/>
    <w:rsid w:val="009B008B"/>
    <w:rPr>
      <w:rFonts w:ascii="Symbol" w:hAnsi="Symbol"/>
    </w:rPr>
  </w:style>
  <w:style w:type="character" w:customStyle="1" w:styleId="WW8Num5z0">
    <w:name w:val="WW8Num5z0"/>
    <w:rsid w:val="009B008B"/>
    <w:rPr>
      <w:rFonts w:ascii="Times New Roman" w:eastAsia="MS Mincho" w:hAnsi="Times New Roman" w:cs="Times New Roman"/>
    </w:rPr>
  </w:style>
  <w:style w:type="character" w:customStyle="1" w:styleId="WW8Num5z1">
    <w:name w:val="WW8Num5z1"/>
    <w:rsid w:val="009B008B"/>
    <w:rPr>
      <w:rFonts w:ascii="Courier New" w:hAnsi="Courier New" w:cs="Courier New"/>
    </w:rPr>
  </w:style>
  <w:style w:type="character" w:customStyle="1" w:styleId="WW8Num5z2">
    <w:name w:val="WW8Num5z2"/>
    <w:rsid w:val="009B008B"/>
    <w:rPr>
      <w:rFonts w:ascii="Wingdings" w:hAnsi="Wingdings"/>
    </w:rPr>
  </w:style>
  <w:style w:type="character" w:customStyle="1" w:styleId="WW8Num5z3">
    <w:name w:val="WW8Num5z3"/>
    <w:rsid w:val="009B008B"/>
    <w:rPr>
      <w:rFonts w:ascii="Symbol" w:hAnsi="Symbol"/>
    </w:rPr>
  </w:style>
  <w:style w:type="character" w:customStyle="1" w:styleId="WW8Num6z0">
    <w:name w:val="WW8Num6z0"/>
    <w:rsid w:val="009B008B"/>
    <w:rPr>
      <w:rFonts w:ascii="Arial" w:eastAsia="MS Mincho" w:hAnsi="Arial" w:cs="Arial"/>
    </w:rPr>
  </w:style>
  <w:style w:type="character" w:customStyle="1" w:styleId="WW8Num6z1">
    <w:name w:val="WW8Num6z1"/>
    <w:rsid w:val="009B008B"/>
    <w:rPr>
      <w:rFonts w:ascii="Courier New" w:hAnsi="Courier New" w:cs="Courier New"/>
    </w:rPr>
  </w:style>
  <w:style w:type="character" w:customStyle="1" w:styleId="WW8Num6z2">
    <w:name w:val="WW8Num6z2"/>
    <w:rsid w:val="009B008B"/>
    <w:rPr>
      <w:rFonts w:ascii="Wingdings" w:hAnsi="Wingdings"/>
    </w:rPr>
  </w:style>
  <w:style w:type="character" w:customStyle="1" w:styleId="WW8Num6z3">
    <w:name w:val="WW8Num6z3"/>
    <w:rsid w:val="009B008B"/>
    <w:rPr>
      <w:rFonts w:ascii="Symbol" w:hAnsi="Symbol"/>
    </w:rPr>
  </w:style>
  <w:style w:type="character" w:customStyle="1" w:styleId="WW8Num9z0">
    <w:name w:val="WW8Num9z0"/>
    <w:rsid w:val="009B008B"/>
    <w:rPr>
      <w:rFonts w:ascii="Times New Roman" w:eastAsia="MS Mincho" w:hAnsi="Times New Roman" w:cs="Times New Roman"/>
    </w:rPr>
  </w:style>
  <w:style w:type="character" w:customStyle="1" w:styleId="WW8Num9z1">
    <w:name w:val="WW8Num9z1"/>
    <w:rsid w:val="009B008B"/>
    <w:rPr>
      <w:rFonts w:ascii="Courier New" w:hAnsi="Courier New" w:cs="Courier New"/>
    </w:rPr>
  </w:style>
  <w:style w:type="character" w:customStyle="1" w:styleId="WW8Num9z2">
    <w:name w:val="WW8Num9z2"/>
    <w:rsid w:val="009B008B"/>
    <w:rPr>
      <w:rFonts w:ascii="Wingdings" w:hAnsi="Wingdings"/>
    </w:rPr>
  </w:style>
  <w:style w:type="character" w:customStyle="1" w:styleId="WW8Num9z3">
    <w:name w:val="WW8Num9z3"/>
    <w:rsid w:val="009B008B"/>
    <w:rPr>
      <w:rFonts w:ascii="Symbol" w:hAnsi="Symbol"/>
    </w:rPr>
  </w:style>
  <w:style w:type="character" w:customStyle="1" w:styleId="WW8Num11z0">
    <w:name w:val="WW8Num11z0"/>
    <w:rsid w:val="009B008B"/>
    <w:rPr>
      <w:rFonts w:ascii="Times New Roman" w:eastAsia="MS Mincho" w:hAnsi="Times New Roman" w:cs="Times New Roman"/>
    </w:rPr>
  </w:style>
  <w:style w:type="character" w:customStyle="1" w:styleId="WW8Num11z1">
    <w:name w:val="WW8Num11z1"/>
    <w:rsid w:val="009B008B"/>
    <w:rPr>
      <w:rFonts w:ascii="Courier New" w:hAnsi="Courier New" w:cs="Courier New"/>
    </w:rPr>
  </w:style>
  <w:style w:type="character" w:customStyle="1" w:styleId="WW8Num11z2">
    <w:name w:val="WW8Num11z2"/>
    <w:rsid w:val="009B008B"/>
    <w:rPr>
      <w:rFonts w:ascii="Wingdings" w:hAnsi="Wingdings"/>
    </w:rPr>
  </w:style>
  <w:style w:type="character" w:customStyle="1" w:styleId="WW8Num11z3">
    <w:name w:val="WW8Num11z3"/>
    <w:rsid w:val="009B008B"/>
    <w:rPr>
      <w:rFonts w:ascii="Symbol" w:hAnsi="Symbol"/>
    </w:rPr>
  </w:style>
  <w:style w:type="character" w:customStyle="1" w:styleId="WW8Num15z0">
    <w:name w:val="WW8Num15z0"/>
    <w:rsid w:val="009B008B"/>
    <w:rPr>
      <w:rFonts w:ascii="Times New Roman" w:eastAsia="Times New Roman" w:hAnsi="Times New Roman" w:cs="Times New Roman"/>
    </w:rPr>
  </w:style>
  <w:style w:type="character" w:customStyle="1" w:styleId="WW8Num15z1">
    <w:name w:val="WW8Num15z1"/>
    <w:rsid w:val="009B008B"/>
    <w:rPr>
      <w:rFonts w:ascii="Courier New" w:hAnsi="Courier New" w:cs="Courier New"/>
    </w:rPr>
  </w:style>
  <w:style w:type="character" w:customStyle="1" w:styleId="WW8Num15z2">
    <w:name w:val="WW8Num15z2"/>
    <w:rsid w:val="009B008B"/>
    <w:rPr>
      <w:rFonts w:ascii="Wingdings" w:hAnsi="Wingdings"/>
    </w:rPr>
  </w:style>
  <w:style w:type="character" w:customStyle="1" w:styleId="WW8Num15z3">
    <w:name w:val="WW8Num15z3"/>
    <w:rsid w:val="009B008B"/>
    <w:rPr>
      <w:rFonts w:ascii="Symbol" w:hAnsi="Symbol"/>
    </w:rPr>
  </w:style>
  <w:style w:type="character" w:customStyle="1" w:styleId="WW8Num16z0">
    <w:name w:val="WW8Num16z0"/>
    <w:rsid w:val="009B008B"/>
    <w:rPr>
      <w:rFonts w:ascii="Times New Roman" w:eastAsia="MS Mincho" w:hAnsi="Times New Roman" w:cs="Times New Roman"/>
    </w:rPr>
  </w:style>
  <w:style w:type="character" w:customStyle="1" w:styleId="WW8Num16z1">
    <w:name w:val="WW8Num16z1"/>
    <w:rsid w:val="009B008B"/>
    <w:rPr>
      <w:rFonts w:ascii="Courier New" w:hAnsi="Courier New" w:cs="Courier New"/>
    </w:rPr>
  </w:style>
  <w:style w:type="character" w:customStyle="1" w:styleId="WW8Num16z2">
    <w:name w:val="WW8Num16z2"/>
    <w:rsid w:val="009B008B"/>
    <w:rPr>
      <w:rFonts w:ascii="Wingdings" w:hAnsi="Wingdings"/>
    </w:rPr>
  </w:style>
  <w:style w:type="character" w:customStyle="1" w:styleId="WW8Num16z3">
    <w:name w:val="WW8Num16z3"/>
    <w:rsid w:val="009B008B"/>
    <w:rPr>
      <w:rFonts w:ascii="Symbol" w:hAnsi="Symbol"/>
    </w:rPr>
  </w:style>
  <w:style w:type="character" w:customStyle="1" w:styleId="WW8Num18z0">
    <w:name w:val="WW8Num18z0"/>
    <w:rsid w:val="009B008B"/>
    <w:rPr>
      <w:rFonts w:ascii="Times New Roman" w:eastAsia="Times New Roman" w:hAnsi="Times New Roman" w:cs="Times New Roman"/>
    </w:rPr>
  </w:style>
  <w:style w:type="character" w:customStyle="1" w:styleId="WW8Num18z1">
    <w:name w:val="WW8Num18z1"/>
    <w:rsid w:val="009B008B"/>
    <w:rPr>
      <w:rFonts w:ascii="Courier New" w:hAnsi="Courier New" w:cs="Courier New"/>
    </w:rPr>
  </w:style>
  <w:style w:type="character" w:customStyle="1" w:styleId="WW8Num18z2">
    <w:name w:val="WW8Num18z2"/>
    <w:rsid w:val="009B008B"/>
    <w:rPr>
      <w:rFonts w:ascii="Wingdings" w:hAnsi="Wingdings"/>
    </w:rPr>
  </w:style>
  <w:style w:type="character" w:customStyle="1" w:styleId="WW8Num18z3">
    <w:name w:val="WW8Num18z3"/>
    <w:rsid w:val="009B008B"/>
    <w:rPr>
      <w:rFonts w:ascii="Symbol" w:hAnsi="Symbol"/>
    </w:rPr>
  </w:style>
  <w:style w:type="character" w:customStyle="1" w:styleId="WW8Num19z0">
    <w:name w:val="WW8Num19z0"/>
    <w:rsid w:val="009B008B"/>
    <w:rPr>
      <w:rFonts w:ascii="Times New Roman" w:eastAsia="MS Mincho" w:hAnsi="Times New Roman" w:cs="Times New Roman"/>
    </w:rPr>
  </w:style>
  <w:style w:type="character" w:customStyle="1" w:styleId="WW8Num19z1">
    <w:name w:val="WW8Num19z1"/>
    <w:rsid w:val="009B008B"/>
    <w:rPr>
      <w:rFonts w:ascii="Wingdings" w:hAnsi="Wingdings"/>
    </w:rPr>
  </w:style>
  <w:style w:type="character" w:customStyle="1" w:styleId="WW8Num25z0">
    <w:name w:val="WW8Num25z0"/>
    <w:rsid w:val="009B008B"/>
    <w:rPr>
      <w:rFonts w:ascii="Arial" w:eastAsia="SimSun" w:hAnsi="Arial" w:cs="Arial"/>
    </w:rPr>
  </w:style>
  <w:style w:type="character" w:customStyle="1" w:styleId="WW8Num25z1">
    <w:name w:val="WW8Num25z1"/>
    <w:rsid w:val="009B008B"/>
    <w:rPr>
      <w:rFonts w:ascii="Wingdings" w:hAnsi="Wingdings"/>
    </w:rPr>
  </w:style>
  <w:style w:type="character" w:customStyle="1" w:styleId="WW8Num28z0">
    <w:name w:val="WW8Num28z0"/>
    <w:rsid w:val="009B008B"/>
    <w:rPr>
      <w:rFonts w:ascii="Times New Roman" w:eastAsia="MS Mincho" w:hAnsi="Times New Roman" w:cs="Times New Roman"/>
    </w:rPr>
  </w:style>
  <w:style w:type="character" w:customStyle="1" w:styleId="WW8Num28z1">
    <w:name w:val="WW8Num28z1"/>
    <w:rsid w:val="009B008B"/>
    <w:rPr>
      <w:rFonts w:ascii="Courier New" w:hAnsi="Courier New" w:cs="Courier New"/>
    </w:rPr>
  </w:style>
  <w:style w:type="character" w:customStyle="1" w:styleId="WW8Num28z2">
    <w:name w:val="WW8Num28z2"/>
    <w:rsid w:val="009B008B"/>
    <w:rPr>
      <w:rFonts w:ascii="Wingdings" w:hAnsi="Wingdings"/>
    </w:rPr>
  </w:style>
  <w:style w:type="character" w:customStyle="1" w:styleId="WW8Num28z3">
    <w:name w:val="WW8Num28z3"/>
    <w:rsid w:val="009B008B"/>
    <w:rPr>
      <w:rFonts w:ascii="Symbol" w:hAnsi="Symbol"/>
    </w:rPr>
  </w:style>
  <w:style w:type="character" w:customStyle="1" w:styleId="WW8Num32z0">
    <w:name w:val="WW8Num32z0"/>
    <w:rsid w:val="009B008B"/>
    <w:rPr>
      <w:rFonts w:ascii="Times New Roman" w:eastAsia="Times New Roman" w:hAnsi="Times New Roman" w:cs="Times New Roman"/>
    </w:rPr>
  </w:style>
  <w:style w:type="character" w:customStyle="1" w:styleId="WW8Num32z1">
    <w:name w:val="WW8Num32z1"/>
    <w:rsid w:val="009B008B"/>
    <w:rPr>
      <w:rFonts w:ascii="Courier New" w:hAnsi="Courier New" w:cs="Courier New"/>
    </w:rPr>
  </w:style>
  <w:style w:type="character" w:customStyle="1" w:styleId="WW8Num32z2">
    <w:name w:val="WW8Num32z2"/>
    <w:rsid w:val="009B008B"/>
    <w:rPr>
      <w:rFonts w:ascii="Wingdings" w:hAnsi="Wingdings"/>
    </w:rPr>
  </w:style>
  <w:style w:type="character" w:customStyle="1" w:styleId="WW8Num32z3">
    <w:name w:val="WW8Num32z3"/>
    <w:rsid w:val="009B008B"/>
    <w:rPr>
      <w:rFonts w:ascii="Symbol" w:hAnsi="Symbol"/>
    </w:rPr>
  </w:style>
  <w:style w:type="character" w:customStyle="1" w:styleId="WW8Num34z0">
    <w:name w:val="WW8Num34z0"/>
    <w:rsid w:val="009B008B"/>
    <w:rPr>
      <w:rFonts w:ascii="Times New Roman" w:eastAsia="SimSun" w:hAnsi="Times New Roman" w:cs="Times New Roman"/>
    </w:rPr>
  </w:style>
  <w:style w:type="character" w:customStyle="1" w:styleId="WW8Num34z1">
    <w:name w:val="WW8Num34z1"/>
    <w:rsid w:val="009B008B"/>
    <w:rPr>
      <w:rFonts w:ascii="Wingdings" w:hAnsi="Wingdings"/>
    </w:rPr>
  </w:style>
  <w:style w:type="character" w:customStyle="1" w:styleId="WW8Num35z0">
    <w:name w:val="WW8Num35z0"/>
    <w:rsid w:val="009B008B"/>
    <w:rPr>
      <w:rFonts w:ascii="Times New Roman" w:eastAsia="SimSun" w:hAnsi="Times New Roman" w:cs="Times New Roman"/>
    </w:rPr>
  </w:style>
  <w:style w:type="character" w:customStyle="1" w:styleId="WW8Num35z1">
    <w:name w:val="WW8Num35z1"/>
    <w:rsid w:val="009B008B"/>
    <w:rPr>
      <w:rFonts w:ascii="Wingdings" w:hAnsi="Wingdings"/>
    </w:rPr>
  </w:style>
  <w:style w:type="character" w:customStyle="1" w:styleId="WW8Num36z0">
    <w:name w:val="WW8Num36z0"/>
    <w:rsid w:val="009B008B"/>
    <w:rPr>
      <w:rFonts w:ascii="Times New Roman" w:eastAsia="SimSun" w:hAnsi="Times New Roman" w:cs="Times New Roman"/>
    </w:rPr>
  </w:style>
  <w:style w:type="character" w:customStyle="1" w:styleId="WW8Num36z1">
    <w:name w:val="WW8Num36z1"/>
    <w:rsid w:val="009B008B"/>
    <w:rPr>
      <w:rFonts w:ascii="Wingdings" w:hAnsi="Wingdings"/>
    </w:rPr>
  </w:style>
  <w:style w:type="character" w:customStyle="1" w:styleId="WW8Num39z0">
    <w:name w:val="WW8Num39z0"/>
    <w:rsid w:val="009B008B"/>
    <w:rPr>
      <w:rFonts w:ascii="Times New Roman" w:eastAsia="SimSun" w:hAnsi="Times New Roman" w:cs="Times New Roman"/>
    </w:rPr>
  </w:style>
  <w:style w:type="character" w:customStyle="1" w:styleId="WW8Num39z1">
    <w:name w:val="WW8Num39z1"/>
    <w:rsid w:val="009B008B"/>
    <w:rPr>
      <w:rFonts w:ascii="Wingdings" w:hAnsi="Wingdings"/>
    </w:rPr>
  </w:style>
  <w:style w:type="character" w:customStyle="1" w:styleId="WW8NumSt1z0">
    <w:name w:val="WW8NumSt1z0"/>
    <w:rsid w:val="009B008B"/>
    <w:rPr>
      <w:rFonts w:ascii="Symbol" w:hAnsi="Symbol"/>
    </w:rPr>
  </w:style>
  <w:style w:type="character" w:customStyle="1" w:styleId="WW8NumSt18z0">
    <w:name w:val="WW8NumSt18z0"/>
    <w:rsid w:val="009B008B"/>
    <w:rPr>
      <w:rFonts w:ascii="Geneva" w:hAnsi="Geneva"/>
    </w:rPr>
  </w:style>
  <w:style w:type="character" w:customStyle="1" w:styleId="a8">
    <w:name w:val="段落フォント"/>
    <w:rsid w:val="009B008B"/>
  </w:style>
  <w:style w:type="character" w:customStyle="1" w:styleId="a9">
    <w:name w:val="脚注番号"/>
    <w:rsid w:val="009B008B"/>
    <w:rPr>
      <w:b/>
      <w:position w:val="3"/>
      <w:sz w:val="16"/>
    </w:rPr>
  </w:style>
  <w:style w:type="character" w:customStyle="1" w:styleId="aa">
    <w:name w:val="コメント参照"/>
    <w:rsid w:val="009B008B"/>
    <w:rPr>
      <w:sz w:val="16"/>
    </w:rPr>
  </w:style>
  <w:style w:type="character" w:customStyle="1" w:styleId="H1">
    <w:name w:val="H1 (文字)"/>
    <w:rsid w:val="009B008B"/>
    <w:rPr>
      <w:rFonts w:ascii="Arial" w:eastAsia="MS Mincho" w:hAnsi="Arial"/>
      <w:sz w:val="36"/>
      <w:lang w:val="en-GB" w:eastAsia="ar-SA" w:bidi="ar-SA"/>
    </w:rPr>
  </w:style>
  <w:style w:type="character" w:customStyle="1" w:styleId="Head2A">
    <w:name w:val="Head2A (文字)"/>
    <w:rsid w:val="009B008B"/>
    <w:rPr>
      <w:rFonts w:ascii="Arial" w:eastAsia="MS Mincho" w:hAnsi="Arial"/>
      <w:sz w:val="32"/>
      <w:lang w:val="en-GB" w:eastAsia="ar-SA" w:bidi="ar-SA"/>
    </w:rPr>
  </w:style>
  <w:style w:type="character" w:customStyle="1" w:styleId="Underrubrik2">
    <w:name w:val="Underrubrik2 (文字)"/>
    <w:rsid w:val="009B008B"/>
    <w:rPr>
      <w:rFonts w:ascii="Arial" w:eastAsia="MS Mincho" w:hAnsi="Arial"/>
      <w:sz w:val="28"/>
      <w:lang w:val="en-GB" w:eastAsia="ar-SA" w:bidi="ar-SA"/>
    </w:rPr>
  </w:style>
  <w:style w:type="character" w:customStyle="1" w:styleId="h4">
    <w:name w:val="h4 (文字)"/>
    <w:rsid w:val="009B008B"/>
    <w:rPr>
      <w:rFonts w:ascii="Arial" w:eastAsia="MS Mincho" w:hAnsi="Arial" w:cs="Arial"/>
      <w:color w:val="0000FF"/>
      <w:kern w:val="2"/>
      <w:sz w:val="24"/>
      <w:szCs w:val="28"/>
      <w:lang w:val="en-GB" w:eastAsia="ar-SA" w:bidi="ar-SA"/>
    </w:rPr>
  </w:style>
  <w:style w:type="character" w:customStyle="1" w:styleId="M5">
    <w:name w:val="M5 (文字)"/>
    <w:rsid w:val="009B008B"/>
    <w:rPr>
      <w:rFonts w:ascii="Arial" w:eastAsia="MS Mincho" w:hAnsi="Arial"/>
      <w:sz w:val="22"/>
      <w:lang w:val="en-GB" w:eastAsia="ar-SA" w:bidi="ar-SA"/>
    </w:rPr>
  </w:style>
  <w:style w:type="character" w:customStyle="1" w:styleId="T1">
    <w:name w:val="T1 (文字)"/>
    <w:rsid w:val="009B008B"/>
    <w:rPr>
      <w:rFonts w:ascii="Arial" w:eastAsia="MS Mincho" w:hAnsi="Arial"/>
      <w:lang w:val="en-GB" w:eastAsia="ar-SA" w:bidi="ar-SA"/>
    </w:rPr>
  </w:style>
  <w:style w:type="character" w:customStyle="1" w:styleId="8">
    <w:name w:val="(文字) (文字)8"/>
    <w:rsid w:val="009B008B"/>
    <w:rPr>
      <w:rFonts w:ascii="Arial" w:eastAsia="MS Mincho" w:hAnsi="Arial"/>
      <w:lang w:val="en-GB" w:eastAsia="ar-SA" w:bidi="ar-SA"/>
    </w:rPr>
  </w:style>
  <w:style w:type="character" w:customStyle="1" w:styleId="70">
    <w:name w:val="(文字) (文字)7"/>
    <w:rsid w:val="009B008B"/>
    <w:rPr>
      <w:rFonts w:ascii="Arial" w:eastAsia="MS Mincho" w:hAnsi="Arial"/>
      <w:sz w:val="36"/>
      <w:lang w:val="en-GB" w:eastAsia="ar-SA" w:bidi="ar-SA"/>
    </w:rPr>
  </w:style>
  <w:style w:type="character" w:customStyle="1" w:styleId="headerodd">
    <w:name w:val="header odd (文字)"/>
    <w:rsid w:val="009B008B"/>
    <w:rPr>
      <w:rFonts w:ascii="Arial" w:eastAsia="MS Mincho" w:hAnsi="Arial"/>
      <w:b/>
      <w:sz w:val="18"/>
      <w:lang w:val="en-GB" w:eastAsia="ar-SA" w:bidi="ar-SA"/>
    </w:rPr>
  </w:style>
  <w:style w:type="character" w:customStyle="1" w:styleId="footnotetext1">
    <w:name w:val="footnote text1 (文字)"/>
    <w:rsid w:val="009B008B"/>
    <w:rPr>
      <w:rFonts w:eastAsia="MS Mincho"/>
      <w:sz w:val="16"/>
      <w:lang w:val="en-GB" w:eastAsia="ar-SA" w:bidi="ar-SA"/>
    </w:rPr>
  </w:style>
  <w:style w:type="character" w:customStyle="1" w:styleId="61">
    <w:name w:val="(文字) (文字)6"/>
    <w:rsid w:val="009B008B"/>
    <w:rPr>
      <w:rFonts w:eastAsia="MS Mincho"/>
      <w:lang w:val="en-GB" w:eastAsia="ar-SA" w:bidi="ar-SA"/>
    </w:rPr>
  </w:style>
  <w:style w:type="character" w:customStyle="1" w:styleId="cap">
    <w:name w:val="cap (文字)"/>
    <w:rsid w:val="009B008B"/>
    <w:rPr>
      <w:rFonts w:eastAsia="MS Mincho"/>
      <w:b/>
      <w:lang w:val="en-GB" w:eastAsia="ar-SA" w:bidi="ar-SA"/>
    </w:rPr>
  </w:style>
  <w:style w:type="character" w:customStyle="1" w:styleId="5">
    <w:name w:val="(文字) (文字)5"/>
    <w:rsid w:val="009B008B"/>
    <w:rPr>
      <w:rFonts w:ascii="Courier New" w:eastAsia="MS Mincho" w:hAnsi="Courier New"/>
      <w:lang w:val="nb-NO" w:eastAsia="ar-SA" w:bidi="ar-SA"/>
    </w:rPr>
  </w:style>
  <w:style w:type="character" w:customStyle="1" w:styleId="bt">
    <w:name w:val="bt (文字)"/>
    <w:rsid w:val="009B008B"/>
    <w:rPr>
      <w:rFonts w:eastAsia="MS Mincho"/>
      <w:lang w:val="en-GB" w:eastAsia="ar-SA" w:bidi="ar-SA"/>
    </w:rPr>
  </w:style>
  <w:style w:type="character" w:customStyle="1" w:styleId="ab">
    <w:name w:val="番号付け記号"/>
    <w:rsid w:val="009B008B"/>
  </w:style>
  <w:style w:type="paragraph" w:customStyle="1" w:styleId="ac">
    <w:name w:val="見出し"/>
    <w:basedOn w:val="Standard"/>
    <w:next w:val="Textkrper"/>
    <w:qFormat/>
    <w:rsid w:val="009B008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Standard"/>
    <w:qFormat/>
    <w:rsid w:val="009B008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Standard"/>
    <w:qFormat/>
    <w:rsid w:val="009B008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e"/>
    <w:qFormat/>
    <w:rsid w:val="009B008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9B008B"/>
    <w:pPr>
      <w:ind w:left="851" w:hanging="284"/>
    </w:pPr>
  </w:style>
  <w:style w:type="paragraph" w:customStyle="1" w:styleId="af0">
    <w:name w:val="箇条書き"/>
    <w:basedOn w:val="Liste"/>
    <w:qFormat/>
    <w:rsid w:val="009B008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9B008B"/>
    <w:pPr>
      <w:tabs>
        <w:tab w:val="clear" w:pos="644"/>
        <w:tab w:val="num" w:pos="1494"/>
      </w:tabs>
      <w:ind w:left="851" w:hanging="284"/>
    </w:pPr>
  </w:style>
  <w:style w:type="paragraph" w:customStyle="1" w:styleId="32">
    <w:name w:val="箇条書き 3"/>
    <w:basedOn w:val="26"/>
    <w:qFormat/>
    <w:rsid w:val="009B008B"/>
    <w:pPr>
      <w:ind w:left="1135"/>
    </w:pPr>
  </w:style>
  <w:style w:type="paragraph" w:customStyle="1" w:styleId="27">
    <w:name w:val="一覧 2"/>
    <w:basedOn w:val="Liste"/>
    <w:qFormat/>
    <w:rsid w:val="009B008B"/>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9B008B"/>
    <w:pPr>
      <w:ind w:left="1135"/>
    </w:pPr>
  </w:style>
  <w:style w:type="paragraph" w:customStyle="1" w:styleId="41">
    <w:name w:val="一覧 4"/>
    <w:basedOn w:val="33"/>
    <w:qFormat/>
    <w:rsid w:val="009B008B"/>
    <w:pPr>
      <w:ind w:left="1418"/>
    </w:pPr>
  </w:style>
  <w:style w:type="paragraph" w:customStyle="1" w:styleId="50">
    <w:name w:val="一覧 5"/>
    <w:basedOn w:val="41"/>
    <w:qFormat/>
    <w:rsid w:val="009B008B"/>
    <w:pPr>
      <w:ind w:left="1702"/>
    </w:pPr>
  </w:style>
  <w:style w:type="paragraph" w:customStyle="1" w:styleId="42">
    <w:name w:val="箇条書き 4"/>
    <w:basedOn w:val="32"/>
    <w:qFormat/>
    <w:rsid w:val="009B008B"/>
    <w:pPr>
      <w:ind w:left="1418"/>
    </w:pPr>
  </w:style>
  <w:style w:type="paragraph" w:customStyle="1" w:styleId="51">
    <w:name w:val="箇条書き 5"/>
    <w:basedOn w:val="42"/>
    <w:qFormat/>
    <w:rsid w:val="009B008B"/>
    <w:pPr>
      <w:ind w:left="1702"/>
    </w:pPr>
  </w:style>
  <w:style w:type="paragraph" w:customStyle="1" w:styleId="af1">
    <w:name w:val="コメント文字列"/>
    <w:basedOn w:val="Standard"/>
    <w:qFormat/>
    <w:rsid w:val="009B008B"/>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9B008B"/>
    <w:rPr>
      <w:b/>
      <w:bCs/>
    </w:rPr>
  </w:style>
  <w:style w:type="paragraph" w:customStyle="1" w:styleId="af3">
    <w:name w:val="見出しマップ"/>
    <w:basedOn w:val="Standard"/>
    <w:qFormat/>
    <w:rsid w:val="009B008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Standard"/>
    <w:next w:val="Standard"/>
    <w:qFormat/>
    <w:rsid w:val="009B008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Standard"/>
    <w:qFormat/>
    <w:rsid w:val="009B008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Standard"/>
    <w:qFormat/>
    <w:rsid w:val="009B008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Standard"/>
    <w:qFormat/>
    <w:rsid w:val="009B008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Standard"/>
    <w:qFormat/>
    <w:rsid w:val="009B008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Standard"/>
    <w:qFormat/>
    <w:rsid w:val="009B008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Standard"/>
    <w:qFormat/>
    <w:rsid w:val="009B008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Standard"/>
    <w:next w:val="Standard"/>
    <w:qFormat/>
    <w:rsid w:val="009B008B"/>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Standard"/>
    <w:qFormat/>
    <w:rsid w:val="009B008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Standard"/>
    <w:qFormat/>
    <w:rsid w:val="009B008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9B008B"/>
    <w:pPr>
      <w:jc w:val="center"/>
    </w:pPr>
    <w:rPr>
      <w:b/>
      <w:bCs/>
    </w:rPr>
  </w:style>
  <w:style w:type="character" w:customStyle="1" w:styleId="WW8Num27z0">
    <w:name w:val="WW8Num27z0"/>
    <w:rsid w:val="009B008B"/>
    <w:rPr>
      <w:rFonts w:ascii="Arial" w:eastAsia="Times New Roman" w:hAnsi="Arial" w:cs="Arial"/>
    </w:rPr>
  </w:style>
  <w:style w:type="character" w:customStyle="1" w:styleId="WW8Num27z1">
    <w:name w:val="WW8Num27z1"/>
    <w:rsid w:val="009B008B"/>
    <w:rPr>
      <w:rFonts w:ascii="Courier New" w:hAnsi="Courier New" w:cs="Courier New"/>
    </w:rPr>
  </w:style>
  <w:style w:type="character" w:customStyle="1" w:styleId="WW8Num27z2">
    <w:name w:val="WW8Num27z2"/>
    <w:rsid w:val="009B008B"/>
    <w:rPr>
      <w:rFonts w:ascii="Wingdings" w:hAnsi="Wingdings"/>
    </w:rPr>
  </w:style>
  <w:style w:type="character" w:customStyle="1" w:styleId="WW8Num27z3">
    <w:name w:val="WW8Num27z3"/>
    <w:rsid w:val="009B008B"/>
    <w:rPr>
      <w:rFonts w:ascii="Symbol" w:hAnsi="Symbol"/>
    </w:rPr>
  </w:style>
  <w:style w:type="character" w:customStyle="1" w:styleId="WW8Num29z0">
    <w:name w:val="WW8Num29z0"/>
    <w:rsid w:val="009B008B"/>
    <w:rPr>
      <w:rFonts w:ascii="Times New Roman" w:eastAsia="MS Mincho" w:hAnsi="Times New Roman" w:cs="Times New Roman"/>
    </w:rPr>
  </w:style>
  <w:style w:type="character" w:customStyle="1" w:styleId="WW8Num29z1">
    <w:name w:val="WW8Num29z1"/>
    <w:rsid w:val="009B008B"/>
    <w:rPr>
      <w:rFonts w:ascii="Courier New" w:hAnsi="Courier New" w:cs="Courier New"/>
    </w:rPr>
  </w:style>
  <w:style w:type="character" w:customStyle="1" w:styleId="WW8Num29z2">
    <w:name w:val="WW8Num29z2"/>
    <w:rsid w:val="009B008B"/>
    <w:rPr>
      <w:rFonts w:ascii="Wingdings" w:hAnsi="Wingdings"/>
    </w:rPr>
  </w:style>
  <w:style w:type="character" w:customStyle="1" w:styleId="WW8Num29z3">
    <w:name w:val="WW8Num29z3"/>
    <w:rsid w:val="009B008B"/>
    <w:rPr>
      <w:rFonts w:ascii="Symbol" w:hAnsi="Symbol"/>
    </w:rPr>
  </w:style>
  <w:style w:type="character" w:customStyle="1" w:styleId="WW8Num31z0">
    <w:name w:val="WW8Num31z0"/>
    <w:rsid w:val="009B008B"/>
    <w:rPr>
      <w:rFonts w:ascii="Symbol" w:hAnsi="Symbol"/>
    </w:rPr>
  </w:style>
  <w:style w:type="character" w:customStyle="1" w:styleId="WW8Num31z1">
    <w:name w:val="WW8Num31z1"/>
    <w:rsid w:val="009B008B"/>
    <w:rPr>
      <w:rFonts w:ascii="Courier New" w:hAnsi="Courier New" w:cs="Courier New"/>
    </w:rPr>
  </w:style>
  <w:style w:type="character" w:customStyle="1" w:styleId="WW8Num31z2">
    <w:name w:val="WW8Num31z2"/>
    <w:rsid w:val="009B008B"/>
    <w:rPr>
      <w:rFonts w:ascii="Wingdings" w:hAnsi="Wingdings"/>
    </w:rPr>
  </w:style>
  <w:style w:type="character" w:customStyle="1" w:styleId="WW8Num34z2">
    <w:name w:val="WW8Num34z2"/>
    <w:rsid w:val="009B008B"/>
    <w:rPr>
      <w:rFonts w:ascii="Wingdings" w:hAnsi="Wingdings"/>
    </w:rPr>
  </w:style>
  <w:style w:type="character" w:customStyle="1" w:styleId="WW8Num34z3">
    <w:name w:val="WW8Num34z3"/>
    <w:rsid w:val="009B008B"/>
    <w:rPr>
      <w:rFonts w:ascii="Symbol" w:hAnsi="Symbol"/>
    </w:rPr>
  </w:style>
  <w:style w:type="character" w:customStyle="1" w:styleId="WW8Num37z0">
    <w:name w:val="WW8Num37z0"/>
    <w:rsid w:val="009B008B"/>
    <w:rPr>
      <w:rFonts w:ascii="Times New Roman" w:eastAsia="SimSun" w:hAnsi="Times New Roman" w:cs="Times New Roman"/>
    </w:rPr>
  </w:style>
  <w:style w:type="character" w:customStyle="1" w:styleId="WW8Num37z1">
    <w:name w:val="WW8Num37z1"/>
    <w:rsid w:val="009B008B"/>
    <w:rPr>
      <w:rFonts w:ascii="Wingdings" w:hAnsi="Wingdings"/>
    </w:rPr>
  </w:style>
  <w:style w:type="character" w:customStyle="1" w:styleId="WW8Num38z0">
    <w:name w:val="WW8Num38z0"/>
    <w:rsid w:val="009B008B"/>
    <w:rPr>
      <w:rFonts w:ascii="Times New Roman" w:eastAsia="SimSun" w:hAnsi="Times New Roman" w:cs="Times New Roman"/>
    </w:rPr>
  </w:style>
  <w:style w:type="character" w:customStyle="1" w:styleId="WW8Num38z1">
    <w:name w:val="WW8Num38z1"/>
    <w:rsid w:val="009B008B"/>
    <w:rPr>
      <w:rFonts w:ascii="Wingdings" w:hAnsi="Wingdings"/>
    </w:rPr>
  </w:style>
  <w:style w:type="character" w:customStyle="1" w:styleId="WW8Num41z0">
    <w:name w:val="WW8Num41z0"/>
    <w:rsid w:val="009B008B"/>
    <w:rPr>
      <w:rFonts w:ascii="Times New Roman" w:eastAsia="SimSun" w:hAnsi="Times New Roman" w:cs="Times New Roman"/>
    </w:rPr>
  </w:style>
  <w:style w:type="character" w:customStyle="1" w:styleId="WW8Num41z1">
    <w:name w:val="WW8Num41z1"/>
    <w:rsid w:val="009B008B"/>
    <w:rPr>
      <w:rFonts w:ascii="Wingdings" w:hAnsi="Wingdings"/>
    </w:rPr>
  </w:style>
  <w:style w:type="character" w:customStyle="1" w:styleId="WW8NumSt20z0">
    <w:name w:val="WW8NumSt20z0"/>
    <w:rsid w:val="009B008B"/>
    <w:rPr>
      <w:rFonts w:ascii="Geneva" w:hAnsi="Geneva"/>
    </w:rPr>
  </w:style>
  <w:style w:type="character" w:customStyle="1" w:styleId="DefaultParagraphFont1">
    <w:name w:val="Default Paragraph Font1"/>
    <w:rsid w:val="009B008B"/>
  </w:style>
  <w:style w:type="character" w:customStyle="1" w:styleId="CommentReference1">
    <w:name w:val="Comment Reference1"/>
    <w:rsid w:val="009B008B"/>
    <w:rPr>
      <w:sz w:val="16"/>
    </w:rPr>
  </w:style>
  <w:style w:type="paragraph" w:customStyle="1" w:styleId="ListBullet1">
    <w:name w:val="List Bullet1"/>
    <w:basedOn w:val="Standard"/>
    <w:qFormat/>
    <w:rsid w:val="009B008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B008B"/>
    <w:pPr>
      <w:tabs>
        <w:tab w:val="clear" w:pos="644"/>
        <w:tab w:val="num" w:pos="1494"/>
      </w:tabs>
      <w:ind w:left="851"/>
    </w:pPr>
  </w:style>
  <w:style w:type="paragraph" w:customStyle="1" w:styleId="ListBullet31">
    <w:name w:val="List Bullet 31"/>
    <w:basedOn w:val="ListBullet21"/>
    <w:qFormat/>
    <w:rsid w:val="009B008B"/>
    <w:pPr>
      <w:ind w:left="1135"/>
    </w:pPr>
  </w:style>
  <w:style w:type="paragraph" w:customStyle="1" w:styleId="ListBullet41">
    <w:name w:val="List Bullet 41"/>
    <w:basedOn w:val="ListBullet31"/>
    <w:qFormat/>
    <w:rsid w:val="009B008B"/>
    <w:pPr>
      <w:ind w:left="1418"/>
    </w:pPr>
  </w:style>
  <w:style w:type="paragraph" w:customStyle="1" w:styleId="ListBullet51">
    <w:name w:val="List Bullet 51"/>
    <w:basedOn w:val="ListBullet41"/>
    <w:qFormat/>
    <w:rsid w:val="009B008B"/>
    <w:pPr>
      <w:ind w:left="1702"/>
    </w:pPr>
  </w:style>
  <w:style w:type="paragraph" w:customStyle="1" w:styleId="DocumentMap1">
    <w:name w:val="Document Map1"/>
    <w:basedOn w:val="Standard"/>
    <w:qFormat/>
    <w:rsid w:val="009B008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Standard"/>
    <w:qFormat/>
    <w:rsid w:val="009B008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Standard"/>
    <w:qFormat/>
    <w:rsid w:val="009B008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Standard"/>
    <w:qFormat/>
    <w:rsid w:val="009B008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B008B"/>
    <w:pPr>
      <w:ind w:left="1418" w:hanging="284"/>
    </w:pPr>
  </w:style>
  <w:style w:type="paragraph" w:customStyle="1" w:styleId="ListNumber1">
    <w:name w:val="List Number1"/>
    <w:basedOn w:val="Liste"/>
    <w:qFormat/>
    <w:rsid w:val="009B008B"/>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9B008B"/>
    <w:pPr>
      <w:ind w:left="851" w:hanging="284"/>
    </w:pPr>
  </w:style>
  <w:style w:type="paragraph" w:customStyle="1" w:styleId="List21">
    <w:name w:val="List 21"/>
    <w:basedOn w:val="Liste"/>
    <w:qFormat/>
    <w:rsid w:val="009B008B"/>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9B008B"/>
    <w:pPr>
      <w:ind w:left="1702"/>
    </w:pPr>
  </w:style>
  <w:style w:type="paragraph" w:customStyle="1" w:styleId="BodyText21">
    <w:name w:val="Body Text 21"/>
    <w:basedOn w:val="Standard"/>
    <w:qFormat/>
    <w:rsid w:val="009B008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Standard"/>
    <w:qFormat/>
    <w:rsid w:val="009B008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Standard"/>
    <w:qFormat/>
    <w:rsid w:val="009B008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Standard"/>
    <w:qFormat/>
    <w:rsid w:val="009B008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Standard"/>
    <w:next w:val="Standard"/>
    <w:qFormat/>
    <w:rsid w:val="009B008B"/>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Textkrper"/>
    <w:qFormat/>
    <w:rsid w:val="009B008B"/>
  </w:style>
  <w:style w:type="character" w:customStyle="1" w:styleId="CharChar22">
    <w:name w:val="Char Char22"/>
    <w:rsid w:val="009B008B"/>
    <w:rPr>
      <w:rFonts w:ascii="Arial" w:hAnsi="Arial"/>
      <w:lang w:val="en-GB"/>
    </w:rPr>
  </w:style>
  <w:style w:type="paragraph" w:customStyle="1" w:styleId="numberedlist0">
    <w:name w:val="numbered list"/>
    <w:basedOn w:val="Aufzhlungszeichen"/>
    <w:qFormat/>
    <w:rsid w:val="009B008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Standard"/>
    <w:qFormat/>
    <w:rsid w:val="009B008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Standard"/>
    <w:qFormat/>
    <w:rsid w:val="009B008B"/>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Standard"/>
    <w:qFormat/>
    <w:rsid w:val="009B008B"/>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Standard"/>
    <w:qFormat/>
    <w:rsid w:val="009B008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B008B"/>
    <w:rPr>
      <w:rFonts w:ascii="Arial" w:hAnsi="Arial"/>
      <w:sz w:val="24"/>
      <w:lang w:val="en-GB" w:eastAsia="ja-JP" w:bidi="ar-SA"/>
    </w:rPr>
  </w:style>
  <w:style w:type="paragraph" w:customStyle="1" w:styleId="NormalAfter3pt">
    <w:name w:val="Normal + After:  3 pt"/>
    <w:basedOn w:val="Standard"/>
    <w:qFormat/>
    <w:rsid w:val="009B008B"/>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9B008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B008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B008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B008B"/>
    <w:rPr>
      <w:lang w:val="en-GB" w:eastAsia="ja-JP" w:bidi="ar-SA"/>
    </w:rPr>
  </w:style>
  <w:style w:type="character" w:customStyle="1" w:styleId="CarCar10">
    <w:name w:val="Car Car10"/>
    <w:rsid w:val="009B008B"/>
    <w:rPr>
      <w:rFonts w:ascii="Arial" w:hAnsi="Arial"/>
      <w:lang w:val="en-GB" w:eastAsia="ja-JP" w:bidi="ar-SA"/>
    </w:rPr>
  </w:style>
  <w:style w:type="paragraph" w:customStyle="1" w:styleId="Revision2">
    <w:name w:val="Revision2"/>
    <w:hidden/>
    <w:semiHidden/>
    <w:qFormat/>
    <w:rsid w:val="009B008B"/>
    <w:rPr>
      <w:rFonts w:ascii="Times New Roman" w:eastAsia="MS Mincho" w:hAnsi="Times New Roman"/>
      <w:lang w:val="en-GB" w:eastAsia="en-US"/>
    </w:rPr>
  </w:style>
  <w:style w:type="paragraph" w:customStyle="1" w:styleId="ListParagraph1">
    <w:name w:val="List Paragraph1"/>
    <w:basedOn w:val="Standard"/>
    <w:qFormat/>
    <w:rsid w:val="009B008B"/>
    <w:pPr>
      <w:overflowPunct w:val="0"/>
      <w:autoSpaceDE w:val="0"/>
      <w:autoSpaceDN w:val="0"/>
      <w:adjustRightInd w:val="0"/>
      <w:ind w:left="720"/>
      <w:contextualSpacing/>
      <w:textAlignment w:val="baseline"/>
    </w:pPr>
    <w:rPr>
      <w:lang w:eastAsia="en-GB"/>
    </w:rPr>
  </w:style>
  <w:style w:type="character" w:customStyle="1" w:styleId="19">
    <w:name w:val="段落フォント1"/>
    <w:rsid w:val="009B008B"/>
  </w:style>
  <w:style w:type="character" w:customStyle="1" w:styleId="1a">
    <w:name w:val="コメント参照1"/>
    <w:rsid w:val="009B008B"/>
    <w:rPr>
      <w:sz w:val="16"/>
    </w:rPr>
  </w:style>
  <w:style w:type="paragraph" w:customStyle="1" w:styleId="1b">
    <w:name w:val="図表番号1"/>
    <w:basedOn w:val="Standard"/>
    <w:qFormat/>
    <w:rsid w:val="009B008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e"/>
    <w:qFormat/>
    <w:rsid w:val="009B008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9B008B"/>
    <w:pPr>
      <w:ind w:left="851" w:hanging="284"/>
    </w:pPr>
  </w:style>
  <w:style w:type="paragraph" w:customStyle="1" w:styleId="1d">
    <w:name w:val="箇条書き1"/>
    <w:basedOn w:val="Liste"/>
    <w:qFormat/>
    <w:rsid w:val="009B008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9B008B"/>
    <w:pPr>
      <w:tabs>
        <w:tab w:val="clear" w:pos="644"/>
        <w:tab w:val="num" w:pos="1494"/>
      </w:tabs>
      <w:ind w:left="851" w:hanging="284"/>
    </w:pPr>
  </w:style>
  <w:style w:type="paragraph" w:customStyle="1" w:styleId="310">
    <w:name w:val="箇条書き 31"/>
    <w:basedOn w:val="211"/>
    <w:qFormat/>
    <w:rsid w:val="009B008B"/>
    <w:pPr>
      <w:ind w:left="1135"/>
    </w:pPr>
  </w:style>
  <w:style w:type="paragraph" w:customStyle="1" w:styleId="212">
    <w:name w:val="一覧 21"/>
    <w:basedOn w:val="Liste"/>
    <w:qFormat/>
    <w:rsid w:val="009B008B"/>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9B008B"/>
    <w:pPr>
      <w:ind w:left="1135"/>
    </w:pPr>
  </w:style>
  <w:style w:type="paragraph" w:customStyle="1" w:styleId="410">
    <w:name w:val="一覧 41"/>
    <w:basedOn w:val="311"/>
    <w:qFormat/>
    <w:rsid w:val="009B008B"/>
    <w:pPr>
      <w:ind w:left="1418"/>
    </w:pPr>
  </w:style>
  <w:style w:type="paragraph" w:customStyle="1" w:styleId="510">
    <w:name w:val="一覧 51"/>
    <w:basedOn w:val="410"/>
    <w:qFormat/>
    <w:rsid w:val="009B008B"/>
    <w:pPr>
      <w:ind w:left="1702"/>
    </w:pPr>
  </w:style>
  <w:style w:type="paragraph" w:customStyle="1" w:styleId="411">
    <w:name w:val="箇条書き 41"/>
    <w:basedOn w:val="310"/>
    <w:qFormat/>
    <w:rsid w:val="009B008B"/>
    <w:pPr>
      <w:ind w:left="1418"/>
    </w:pPr>
  </w:style>
  <w:style w:type="paragraph" w:customStyle="1" w:styleId="511">
    <w:name w:val="箇条書き 51"/>
    <w:basedOn w:val="411"/>
    <w:qFormat/>
    <w:rsid w:val="009B008B"/>
    <w:pPr>
      <w:ind w:left="1702"/>
    </w:pPr>
  </w:style>
  <w:style w:type="paragraph" w:customStyle="1" w:styleId="1e">
    <w:name w:val="コメント文字列1"/>
    <w:basedOn w:val="Standard"/>
    <w:qFormat/>
    <w:rsid w:val="009B008B"/>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9B008B"/>
    <w:rPr>
      <w:b/>
      <w:bCs/>
    </w:rPr>
  </w:style>
  <w:style w:type="paragraph" w:customStyle="1" w:styleId="1f0">
    <w:name w:val="見出しマップ1"/>
    <w:basedOn w:val="Standard"/>
    <w:qFormat/>
    <w:rsid w:val="009B008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Standard"/>
    <w:qFormat/>
    <w:rsid w:val="009B008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Standard"/>
    <w:qFormat/>
    <w:rsid w:val="009B008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Standard"/>
    <w:qFormat/>
    <w:rsid w:val="009B008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Standard"/>
    <w:qFormat/>
    <w:rsid w:val="009B008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Standard"/>
    <w:qFormat/>
    <w:rsid w:val="009B008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Standard"/>
    <w:qFormat/>
    <w:rsid w:val="009B008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Standard"/>
    <w:next w:val="Standard"/>
    <w:qFormat/>
    <w:rsid w:val="009B008B"/>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Standard"/>
    <w:qFormat/>
    <w:rsid w:val="009B008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9B008B"/>
    <w:rPr>
      <w:rFonts w:ascii="Arial" w:hAnsi="Arial"/>
      <w:lang w:val="en-GB" w:eastAsia="en-US"/>
    </w:rPr>
  </w:style>
  <w:style w:type="character" w:customStyle="1" w:styleId="EmailStyle97">
    <w:name w:val="EmailStyle97"/>
    <w:semiHidden/>
    <w:rsid w:val="009B008B"/>
    <w:rPr>
      <w:rFonts w:ascii="Arial" w:hAnsi="Arial" w:cs="Arial"/>
      <w:color w:val="auto"/>
      <w:sz w:val="20"/>
      <w:szCs w:val="20"/>
    </w:rPr>
  </w:style>
  <w:style w:type="character" w:customStyle="1" w:styleId="THC">
    <w:name w:val="TH C"/>
    <w:rsid w:val="009B008B"/>
    <w:rPr>
      <w:rFonts w:ascii="Arial" w:eastAsia="MS Mincho" w:hAnsi="Arial" w:cs="Arial"/>
      <w:b/>
      <w:bCs/>
      <w:lang w:val="en-GB" w:eastAsia="ja-JP"/>
    </w:rPr>
  </w:style>
  <w:style w:type="character" w:customStyle="1" w:styleId="B1C">
    <w:name w:val="B1 C"/>
    <w:rsid w:val="009B008B"/>
    <w:rPr>
      <w:lang w:val="en-GB" w:eastAsia="en-US" w:bidi="ar-SA"/>
    </w:rPr>
  </w:style>
  <w:style w:type="character" w:customStyle="1" w:styleId="Heading4C">
    <w:name w:val="Heading 4 C"/>
    <w:rsid w:val="009B008B"/>
    <w:rPr>
      <w:rFonts w:ascii="Arial" w:hAnsi="Arial"/>
      <w:sz w:val="24"/>
      <w:szCs w:val="28"/>
      <w:lang w:val="en-GB" w:eastAsia="en-US" w:bidi="ar-SA"/>
    </w:rPr>
  </w:style>
  <w:style w:type="character" w:customStyle="1" w:styleId="Titre3">
    <w:name w:val="Titre 3"/>
    <w:rsid w:val="009B008B"/>
    <w:rPr>
      <w:rFonts w:ascii="Arial" w:hAnsi="Arial"/>
      <w:sz w:val="28"/>
      <w:szCs w:val="28"/>
      <w:lang w:val="en-GB" w:eastAsia="en-GB"/>
    </w:rPr>
  </w:style>
  <w:style w:type="character" w:customStyle="1" w:styleId="B3c">
    <w:name w:val="B3 c"/>
    <w:rsid w:val="009B008B"/>
    <w:rPr>
      <w:lang w:val="en-GB" w:eastAsia="en-GB"/>
    </w:rPr>
  </w:style>
  <w:style w:type="character" w:customStyle="1" w:styleId="B2C">
    <w:name w:val="B2 C"/>
    <w:rsid w:val="009B008B"/>
    <w:rPr>
      <w:lang w:val="en-GB" w:eastAsia="en-GB"/>
    </w:rPr>
  </w:style>
  <w:style w:type="character" w:customStyle="1" w:styleId="H6C">
    <w:name w:val="H6 C"/>
    <w:rsid w:val="009B008B"/>
    <w:rPr>
      <w:rFonts w:ascii="Arial" w:eastAsia="Times New Roman" w:hAnsi="Arial"/>
      <w:sz w:val="22"/>
      <w:lang w:eastAsia="en-US"/>
    </w:rPr>
  </w:style>
  <w:style w:type="character" w:customStyle="1" w:styleId="h51">
    <w:name w:val="h5 1"/>
    <w:rsid w:val="009B008B"/>
    <w:rPr>
      <w:rFonts w:ascii="Arial" w:eastAsia="MS Mincho" w:hAnsi="Arial"/>
      <w:sz w:val="22"/>
      <w:lang w:val="en-GB" w:eastAsia="en-US" w:bidi="ar-SA"/>
    </w:rPr>
  </w:style>
  <w:style w:type="paragraph" w:customStyle="1" w:styleId="1f4">
    <w:name w:val="题注1"/>
    <w:basedOn w:val="Standard"/>
    <w:next w:val="Standard"/>
    <w:qFormat/>
    <w:rsid w:val="009B008B"/>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Standard"/>
    <w:next w:val="Standard"/>
    <w:qFormat/>
    <w:rsid w:val="009B008B"/>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9B008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B008B"/>
    <w:rPr>
      <w:rFonts w:ascii="Arial" w:hAnsi="Arial"/>
      <w:sz w:val="24"/>
      <w:szCs w:val="28"/>
      <w:lang w:val="en-GB" w:eastAsia="en-US"/>
    </w:rPr>
  </w:style>
  <w:style w:type="character" w:customStyle="1" w:styleId="T1Char5">
    <w:name w:val="T1 Char5"/>
    <w:aliases w:val="Header 6 Char Char5"/>
    <w:rsid w:val="009B008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B008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B008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B008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B008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B008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B008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B008B"/>
    <w:rPr>
      <w:rFonts w:ascii="Arial" w:eastAsia="MS Mincho" w:hAnsi="Arial"/>
      <w:sz w:val="22"/>
      <w:lang w:val="en-GB" w:eastAsia="en-US" w:bidi="ar-SA"/>
    </w:rPr>
  </w:style>
  <w:style w:type="character" w:customStyle="1" w:styleId="T1Car">
    <w:name w:val="T1 Car"/>
    <w:aliases w:val="Header 6 Car Car"/>
    <w:rsid w:val="009B008B"/>
    <w:rPr>
      <w:rFonts w:ascii="Arial" w:eastAsia="MS Mincho" w:hAnsi="Arial"/>
      <w:lang w:val="en-GB" w:eastAsia="en-US" w:bidi="ar-SA"/>
    </w:rPr>
  </w:style>
  <w:style w:type="character" w:customStyle="1" w:styleId="CarCar4">
    <w:name w:val="Car Car4"/>
    <w:rsid w:val="009B008B"/>
    <w:rPr>
      <w:rFonts w:ascii="Arial" w:eastAsia="MS Mincho" w:hAnsi="Arial"/>
      <w:lang w:val="en-GB" w:eastAsia="en-US" w:bidi="ar-SA"/>
    </w:rPr>
  </w:style>
  <w:style w:type="character" w:customStyle="1" w:styleId="CarCar8">
    <w:name w:val="Car Car8"/>
    <w:rsid w:val="009B008B"/>
    <w:rPr>
      <w:rFonts w:ascii="Arial" w:eastAsia="MS Mincho" w:hAnsi="Arial"/>
      <w:sz w:val="36"/>
      <w:lang w:val="en-GB" w:eastAsia="en-US" w:bidi="ar-SA"/>
    </w:rPr>
  </w:style>
  <w:style w:type="character" w:customStyle="1" w:styleId="CarCar3">
    <w:name w:val="Car Car3"/>
    <w:rsid w:val="009B008B"/>
    <w:rPr>
      <w:rFonts w:ascii="Arial" w:eastAsia="MS Mincho" w:hAnsi="Arial"/>
      <w:sz w:val="36"/>
      <w:lang w:val="en-GB" w:eastAsia="en-US" w:bidi="ar-SA"/>
    </w:rPr>
  </w:style>
  <w:style w:type="character" w:customStyle="1" w:styleId="CarCar7">
    <w:name w:val="Car Car7"/>
    <w:rsid w:val="009B008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B008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B008B"/>
    <w:rPr>
      <w:b/>
      <w:lang w:val="en-GB" w:eastAsia="ja-JP" w:bidi="ar-SA"/>
    </w:rPr>
  </w:style>
  <w:style w:type="character" w:customStyle="1" w:styleId="CarCar6">
    <w:name w:val="Car Car6"/>
    <w:rsid w:val="009B008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B008B"/>
    <w:rPr>
      <w:lang w:val="en-GB" w:eastAsia="ja-JP" w:bidi="ar-SA"/>
    </w:rPr>
  </w:style>
  <w:style w:type="character" w:customStyle="1" w:styleId="T1Char6">
    <w:name w:val="T1 Char6"/>
    <w:aliases w:val="Header 6 Char Char6"/>
    <w:rsid w:val="009B008B"/>
  </w:style>
  <w:style w:type="character" w:customStyle="1" w:styleId="capChar5">
    <w:name w:val="cap Char5"/>
    <w:aliases w:val="cap Char Char5,Caption Char Char4,Caption Char1 Char Char4,cap Char Char1 Char4,Caption Char Char1 Char Char4,cap Char2 Char Char Char4"/>
    <w:rsid w:val="009B008B"/>
    <w:rPr>
      <w:b/>
      <w:lang w:val="en-GB" w:eastAsia="en-US" w:bidi="ar-SA"/>
    </w:rPr>
  </w:style>
  <w:style w:type="paragraph" w:customStyle="1" w:styleId="DAText">
    <w:name w:val="DA_Text"/>
    <w:basedOn w:val="Standard"/>
    <w:link w:val="DATextZchn"/>
    <w:qFormat/>
    <w:rsid w:val="009B008B"/>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9B008B"/>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9B008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B008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B008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B008B"/>
    <w:rPr>
      <w:rFonts w:ascii="Arial" w:hAnsi="Arial"/>
      <w:sz w:val="22"/>
      <w:lang w:val="en-GB" w:eastAsia="en-GB" w:bidi="ar-SA"/>
    </w:rPr>
  </w:style>
  <w:style w:type="character" w:customStyle="1" w:styleId="T1Zchn">
    <w:name w:val="T1 Zchn"/>
    <w:aliases w:val="Header 6 Zchn Zchn"/>
    <w:rsid w:val="009B008B"/>
  </w:style>
  <w:style w:type="character" w:customStyle="1" w:styleId="capChar3">
    <w:name w:val="cap Char3"/>
    <w:aliases w:val="cap Char Char3,Caption Char Char2,Caption Char1 Char Char2,cap Char Char1 Char2,Caption Char Char1 Char Char2,cap Char2 Char Char Char2"/>
    <w:rsid w:val="009B008B"/>
    <w:rPr>
      <w:rFonts w:ascii="Times New Roman" w:eastAsia="Batang" w:hAnsi="Times New Roman"/>
      <w:b/>
      <w:lang w:val="en-GB"/>
    </w:rPr>
  </w:style>
  <w:style w:type="character" w:customStyle="1" w:styleId="Heading6Char2">
    <w:name w:val="Heading 6 Char2"/>
    <w:qFormat/>
    <w:rsid w:val="009B008B"/>
  </w:style>
  <w:style w:type="character" w:customStyle="1" w:styleId="capChar4">
    <w:name w:val="cap Char4"/>
    <w:aliases w:val="cap Char Char4,Caption Char Char3,Caption Char1 Char Char3,cap Char Char1 Char3,Caption Char Char1 Char Char3,cap Char2 Char Char Char3"/>
    <w:rsid w:val="009B008B"/>
    <w:rPr>
      <w:rFonts w:ascii="Times New Roman" w:eastAsia="MS Mincho" w:hAnsi="Times New Roman"/>
      <w:b/>
      <w:lang w:val="en-GB"/>
    </w:rPr>
  </w:style>
  <w:style w:type="character" w:customStyle="1" w:styleId="T1Char8">
    <w:name w:val="T1 Char8"/>
    <w:aliases w:val="Header 6 Char Char7"/>
    <w:rsid w:val="009B008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B008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B008B"/>
    <w:rPr>
      <w:rFonts w:ascii="Arial" w:hAnsi="Arial"/>
      <w:sz w:val="24"/>
      <w:szCs w:val="28"/>
      <w:lang w:val="en-GB" w:eastAsia="en-US"/>
    </w:rPr>
  </w:style>
  <w:style w:type="character" w:customStyle="1" w:styleId="T1Char7">
    <w:name w:val="T1 Char7"/>
    <w:aliases w:val="Header 6 Char Char8"/>
    <w:rsid w:val="009B008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B008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B008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B008B"/>
    <w:rPr>
      <w:rFonts w:ascii="Arial" w:hAnsi="Arial" w:cs="Arial"/>
      <w:sz w:val="24"/>
      <w:szCs w:val="24"/>
      <w:lang w:val="en-GB" w:eastAsia="en-US" w:bidi="he-IL"/>
    </w:rPr>
  </w:style>
  <w:style w:type="character" w:customStyle="1" w:styleId="T1Char9">
    <w:name w:val="T1 Char9"/>
    <w:aliases w:val="Header 6 Char Char9"/>
    <w:rsid w:val="009B008B"/>
    <w:rPr>
      <w:rFonts w:ascii="Arial" w:hAnsi="Arial" w:cs="Arial"/>
      <w:lang w:val="en-GB" w:eastAsia="en-US" w:bidi="he-IL"/>
    </w:rPr>
  </w:style>
  <w:style w:type="character" w:customStyle="1" w:styleId="Liste3Zchn">
    <w:name w:val="Liste 3 Zchn"/>
    <w:link w:val="Liste3"/>
    <w:rsid w:val="009B008B"/>
    <w:rPr>
      <w:rFonts w:ascii="Times New Roman" w:hAnsi="Times New Roman"/>
      <w:lang w:val="en-GB" w:eastAsia="en-US"/>
    </w:rPr>
  </w:style>
  <w:style w:type="paragraph" w:customStyle="1" w:styleId="CharChar3CharCharCharCharCharChar">
    <w:name w:val="Char Char3 Char Char Char Char Char Char"/>
    <w:semiHidden/>
    <w:qFormat/>
    <w:rsid w:val="009B00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9B008B"/>
    <w:rPr>
      <w:rFonts w:ascii="Arial" w:hAnsi="Arial"/>
      <w:lang w:val="en-GB" w:eastAsia="en-US" w:bidi="ar-SA"/>
    </w:rPr>
  </w:style>
  <w:style w:type="paragraph" w:customStyle="1" w:styleId="2a">
    <w:name w:val="无间隔2"/>
    <w:qFormat/>
    <w:rsid w:val="009B008B"/>
    <w:rPr>
      <w:rFonts w:ascii="Times New Roman" w:eastAsia="SimSun" w:hAnsi="Times New Roman"/>
      <w:lang w:val="en-GB" w:eastAsia="en-US"/>
    </w:rPr>
  </w:style>
  <w:style w:type="paragraph" w:customStyle="1" w:styleId="CarCar53">
    <w:name w:val="Car Car53"/>
    <w:semiHidden/>
    <w:qFormat/>
    <w:rsid w:val="009B00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9B008B"/>
    <w:rPr>
      <w:b/>
      <w:lang w:val="en-GB" w:eastAsia="en-US" w:bidi="ar-SA"/>
    </w:rPr>
  </w:style>
  <w:style w:type="character" w:customStyle="1" w:styleId="CharChar13">
    <w:name w:val="Char Char13"/>
    <w:semiHidden/>
    <w:rsid w:val="009B008B"/>
    <w:rPr>
      <w:rFonts w:eastAsia="SimSun"/>
      <w:lang w:val="en-GB" w:eastAsia="en-US" w:bidi="ar-SA"/>
    </w:rPr>
  </w:style>
  <w:style w:type="character" w:customStyle="1" w:styleId="CharChar113">
    <w:name w:val="Char Char113"/>
    <w:rsid w:val="009B008B"/>
    <w:rPr>
      <w:rFonts w:ascii="Tahoma" w:eastAsia="SimSun" w:hAnsi="Tahoma" w:cs="Tahoma"/>
      <w:lang w:val="en-GB" w:eastAsia="en-US" w:bidi="ar-SA"/>
    </w:rPr>
  </w:style>
  <w:style w:type="paragraph" w:customStyle="1" w:styleId="Normal1">
    <w:name w:val="Normal 1"/>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Standard"/>
    <w:qFormat/>
    <w:rsid w:val="009B008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Standard"/>
    <w:qFormat/>
    <w:rsid w:val="009B008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Standard"/>
    <w:qFormat/>
    <w:rsid w:val="009B008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Standard"/>
    <w:qFormat/>
    <w:rsid w:val="009B008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Standard"/>
    <w:qFormat/>
    <w:rsid w:val="009B008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Standard"/>
    <w:qFormat/>
    <w:rsid w:val="009B008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Standard"/>
    <w:qFormat/>
    <w:rsid w:val="009B008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Standard"/>
    <w:qFormat/>
    <w:rsid w:val="009B008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Standard"/>
    <w:qFormat/>
    <w:rsid w:val="009B008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Standard"/>
    <w:qFormat/>
    <w:rsid w:val="009B008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Standard"/>
    <w:qFormat/>
    <w:rsid w:val="009B008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Standard"/>
    <w:qFormat/>
    <w:rsid w:val="009B008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Standard"/>
    <w:qFormat/>
    <w:rsid w:val="009B008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Standard"/>
    <w:qFormat/>
    <w:rsid w:val="009B008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Standard"/>
    <w:qFormat/>
    <w:rsid w:val="009B008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Standard"/>
    <w:qFormat/>
    <w:rsid w:val="009B008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Standard"/>
    <w:qFormat/>
    <w:rsid w:val="009B008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Standard"/>
    <w:qFormat/>
    <w:rsid w:val="009B008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Standard"/>
    <w:qFormat/>
    <w:rsid w:val="009B008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Standard"/>
    <w:qFormat/>
    <w:rsid w:val="009B008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Standard"/>
    <w:qFormat/>
    <w:rsid w:val="009B008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Standard"/>
    <w:qFormat/>
    <w:rsid w:val="009B008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Standard"/>
    <w:qFormat/>
    <w:rsid w:val="009B008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Standard"/>
    <w:qFormat/>
    <w:rsid w:val="009B008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Standard"/>
    <w:qFormat/>
    <w:rsid w:val="009B008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Standard"/>
    <w:qFormat/>
    <w:rsid w:val="009B008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Standard"/>
    <w:qFormat/>
    <w:rsid w:val="009B008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Standard"/>
    <w:qFormat/>
    <w:rsid w:val="009B008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Standard"/>
    <w:qFormat/>
    <w:rsid w:val="009B008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Standard"/>
    <w:qFormat/>
    <w:rsid w:val="009B008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Standard"/>
    <w:qFormat/>
    <w:rsid w:val="009B008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Standard"/>
    <w:qFormat/>
    <w:rsid w:val="009B008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Standard"/>
    <w:qFormat/>
    <w:rsid w:val="009B008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Standard"/>
    <w:qFormat/>
    <w:rsid w:val="009B008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Standard"/>
    <w:qFormat/>
    <w:rsid w:val="009B008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Standard"/>
    <w:qFormat/>
    <w:rsid w:val="009B008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Standard"/>
    <w:qFormat/>
    <w:rsid w:val="009B008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Standard"/>
    <w:qFormat/>
    <w:rsid w:val="009B008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Standard"/>
    <w:qFormat/>
    <w:rsid w:val="009B008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Standard"/>
    <w:qFormat/>
    <w:rsid w:val="009B008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Standard"/>
    <w:qFormat/>
    <w:rsid w:val="009B008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Standard"/>
    <w:qFormat/>
    <w:rsid w:val="009B008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Standard"/>
    <w:qFormat/>
    <w:rsid w:val="009B008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Standard"/>
    <w:qFormat/>
    <w:rsid w:val="009B008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Standard"/>
    <w:qFormat/>
    <w:rsid w:val="009B008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Standard"/>
    <w:qFormat/>
    <w:rsid w:val="009B008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2">
    <w:name w:val="Absatz-Standardschriftart2"/>
    <w:rsid w:val="009B008B"/>
  </w:style>
  <w:style w:type="paragraph" w:customStyle="1" w:styleId="editorsnote0">
    <w:name w:val="editorsnote"/>
    <w:basedOn w:val="Standard"/>
    <w:qFormat/>
    <w:rsid w:val="009B008B"/>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9B008B"/>
    <w:rPr>
      <w:rFonts w:ascii="MS Mincho" w:eastAsia="MS Mincho" w:hAnsi="MS Mincho" w:hint="eastAsia"/>
      <w:lang w:val="en-GB" w:eastAsia="ar-SA" w:bidi="ar-SA"/>
    </w:rPr>
  </w:style>
  <w:style w:type="character" w:customStyle="1" w:styleId="110">
    <w:name w:val="(文字) (文字)11"/>
    <w:rsid w:val="009B008B"/>
    <w:rPr>
      <w:rFonts w:ascii="MS Mincho" w:eastAsia="MS Mincho" w:hAnsi="MS Mincho" w:hint="eastAsia"/>
      <w:lang w:val="en-GB" w:eastAsia="ar-SA" w:bidi="ar-SA"/>
    </w:rPr>
  </w:style>
  <w:style w:type="character" w:customStyle="1" w:styleId="CharChar133">
    <w:name w:val="Char Char133"/>
    <w:semiHidden/>
    <w:rsid w:val="009B008B"/>
    <w:rPr>
      <w:rFonts w:ascii="SimSun" w:eastAsia="SimSun" w:hAnsi="SimSun" w:hint="eastAsia"/>
      <w:lang w:val="en-GB" w:eastAsia="en-US" w:bidi="ar-SA"/>
    </w:rPr>
  </w:style>
  <w:style w:type="character" w:customStyle="1" w:styleId="Absatz-Standardschriftart3">
    <w:name w:val="Absatz-Standardschriftart3"/>
    <w:rsid w:val="009B008B"/>
  </w:style>
  <w:style w:type="paragraph" w:customStyle="1" w:styleId="36">
    <w:name w:val="修订3"/>
    <w:hidden/>
    <w:semiHidden/>
    <w:qFormat/>
    <w:rsid w:val="009B008B"/>
    <w:rPr>
      <w:rFonts w:ascii="Times New Roman" w:eastAsia="Batang" w:hAnsi="Times New Roman"/>
      <w:lang w:val="en-GB" w:eastAsia="en-US"/>
    </w:rPr>
  </w:style>
  <w:style w:type="character" w:customStyle="1" w:styleId="CharChar153">
    <w:name w:val="Char Char153"/>
    <w:rsid w:val="009B008B"/>
    <w:rPr>
      <w:rFonts w:ascii="Arial" w:hAnsi="Arial"/>
      <w:sz w:val="36"/>
      <w:lang w:val="en-GB"/>
    </w:rPr>
  </w:style>
  <w:style w:type="paragraph" w:customStyle="1" w:styleId="1f6">
    <w:name w:val="変更箇所1"/>
    <w:hidden/>
    <w:semiHidden/>
    <w:qFormat/>
    <w:rsid w:val="009B008B"/>
    <w:rPr>
      <w:rFonts w:ascii="Times New Roman" w:eastAsia="MS Mincho" w:hAnsi="Times New Roman"/>
      <w:lang w:val="en-GB" w:eastAsia="en-US"/>
    </w:rPr>
  </w:style>
  <w:style w:type="character" w:customStyle="1" w:styleId="hps">
    <w:name w:val="hps"/>
    <w:qFormat/>
    <w:rsid w:val="009B008B"/>
  </w:style>
  <w:style w:type="paragraph" w:customStyle="1" w:styleId="B7">
    <w:name w:val="B7"/>
    <w:basedOn w:val="B6"/>
    <w:link w:val="B7Char"/>
    <w:qFormat/>
    <w:rsid w:val="009B008B"/>
    <w:pPr>
      <w:ind w:left="2269"/>
    </w:pPr>
  </w:style>
  <w:style w:type="character" w:customStyle="1" w:styleId="B7Char">
    <w:name w:val="B7 Char"/>
    <w:link w:val="B7"/>
    <w:qFormat/>
    <w:rsid w:val="009B008B"/>
    <w:rPr>
      <w:rFonts w:ascii="Times New Roman" w:hAnsi="Times New Roman"/>
      <w:lang w:val="en-GB" w:eastAsia="x-none"/>
    </w:rPr>
  </w:style>
  <w:style w:type="character" w:customStyle="1" w:styleId="1f7">
    <w:name w:val="書式なし (文字)1"/>
    <w:rsid w:val="009B008B"/>
    <w:rPr>
      <w:rFonts w:ascii="MS Mincho" w:eastAsia="MS Mincho" w:hAnsi="Courier New" w:cs="Courier New" w:hint="eastAsia"/>
      <w:sz w:val="21"/>
      <w:szCs w:val="21"/>
      <w:lang w:val="en-GB" w:eastAsia="en-US"/>
    </w:rPr>
  </w:style>
  <w:style w:type="character" w:customStyle="1" w:styleId="1f8">
    <w:name w:val="文末脚注文字列 (文字)1"/>
    <w:rsid w:val="009B008B"/>
    <w:rPr>
      <w:rFonts w:ascii="Times New Roman" w:hAnsi="Times New Roman" w:cs="Times New Roman" w:hint="default"/>
      <w:lang w:val="en-GB" w:eastAsia="en-US"/>
    </w:rPr>
  </w:style>
  <w:style w:type="paragraph" w:customStyle="1" w:styleId="TTan">
    <w:name w:val="TTan"/>
    <w:basedOn w:val="FP"/>
    <w:qFormat/>
    <w:rsid w:val="009B008B"/>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9B008B"/>
    <w:rPr>
      <w:rFonts w:ascii="Arial" w:hAnsi="Arial"/>
      <w:sz w:val="36"/>
      <w:lang w:val="en-GB" w:eastAsia="en-US" w:bidi="ar-SA"/>
    </w:rPr>
  </w:style>
  <w:style w:type="paragraph" w:customStyle="1" w:styleId="52">
    <w:name w:val="修订5"/>
    <w:hidden/>
    <w:semiHidden/>
    <w:qFormat/>
    <w:rsid w:val="009B008B"/>
    <w:rPr>
      <w:rFonts w:ascii="Times New Roman" w:eastAsia="Batang" w:hAnsi="Times New Roman"/>
      <w:lang w:val="en-GB" w:eastAsia="en-US"/>
    </w:rPr>
  </w:style>
  <w:style w:type="character" w:customStyle="1" w:styleId="Char15">
    <w:name w:val="批注文字 Char1"/>
    <w:rsid w:val="009B008B"/>
    <w:rPr>
      <w:rFonts w:eastAsia="SimSun"/>
      <w:lang w:eastAsia="en-US"/>
    </w:rPr>
  </w:style>
  <w:style w:type="character" w:customStyle="1" w:styleId="Char2">
    <w:name w:val="批注主题 Char2"/>
    <w:rsid w:val="009B008B"/>
    <w:rPr>
      <w:rFonts w:eastAsia="SimSun"/>
      <w:b/>
      <w:bCs/>
      <w:lang w:eastAsia="en-US"/>
    </w:rPr>
  </w:style>
  <w:style w:type="character" w:customStyle="1" w:styleId="Char16">
    <w:name w:val="注释标题 Char1"/>
    <w:rsid w:val="009B008B"/>
    <w:rPr>
      <w:rFonts w:eastAsia="MS Mincho"/>
      <w:lang w:eastAsia="en-US"/>
    </w:rPr>
  </w:style>
  <w:style w:type="character" w:customStyle="1" w:styleId="9Char1">
    <w:name w:val="标题 9 Char1"/>
    <w:rsid w:val="009B008B"/>
    <w:rPr>
      <w:rFonts w:ascii="Arial" w:hAnsi="Arial"/>
      <w:sz w:val="36"/>
      <w:lang w:val="en-GB"/>
    </w:rPr>
  </w:style>
  <w:style w:type="character" w:customStyle="1" w:styleId="Char17">
    <w:name w:val="文档结构图 Char1"/>
    <w:semiHidden/>
    <w:rsid w:val="009B008B"/>
    <w:rPr>
      <w:rFonts w:ascii="Tahoma" w:hAnsi="Tahoma" w:cs="Tahoma"/>
      <w:shd w:val="clear" w:color="auto" w:fill="000080"/>
      <w:lang w:val="en-GB"/>
    </w:rPr>
  </w:style>
  <w:style w:type="character" w:customStyle="1" w:styleId="Char18">
    <w:name w:val="纯文本 Char1"/>
    <w:rsid w:val="009B008B"/>
    <w:rPr>
      <w:rFonts w:ascii="Courier New" w:eastAsia="SimSun" w:hAnsi="Courier New"/>
      <w:lang w:val="nb-NO"/>
    </w:rPr>
  </w:style>
  <w:style w:type="character" w:customStyle="1" w:styleId="Char19">
    <w:name w:val="批注框文本 Char1"/>
    <w:uiPriority w:val="99"/>
    <w:rsid w:val="009B008B"/>
    <w:rPr>
      <w:rFonts w:ascii="Tahoma" w:hAnsi="Tahoma" w:cs="Tahoma"/>
      <w:sz w:val="16"/>
      <w:szCs w:val="16"/>
      <w:lang w:val="en-GB"/>
    </w:rPr>
  </w:style>
  <w:style w:type="character" w:customStyle="1" w:styleId="Char1a">
    <w:name w:val="尾注文本 Char1"/>
    <w:rsid w:val="009B008B"/>
    <w:rPr>
      <w:rFonts w:eastAsia="SimSun"/>
      <w:lang w:val="en-GB"/>
    </w:rPr>
  </w:style>
  <w:style w:type="character" w:customStyle="1" w:styleId="Char1b">
    <w:name w:val="正文文本缩进 Char1"/>
    <w:rsid w:val="009B008B"/>
    <w:rPr>
      <w:rFonts w:eastAsia="Batang"/>
      <w:lang w:val="en-GB"/>
    </w:rPr>
  </w:style>
  <w:style w:type="character" w:customStyle="1" w:styleId="2Char1">
    <w:name w:val="正文文本 2 Char1"/>
    <w:rsid w:val="009B008B"/>
    <w:rPr>
      <w:rFonts w:ascii="CG Times (WN)" w:eastAsia="Malgun Gothic" w:hAnsi="CG Times (WN)"/>
      <w:i/>
      <w:lang w:val="en-GB" w:eastAsia="ko-KR"/>
    </w:rPr>
  </w:style>
  <w:style w:type="character" w:customStyle="1" w:styleId="3Char1">
    <w:name w:val="正文文本 3 Char1"/>
    <w:rsid w:val="009B008B"/>
    <w:rPr>
      <w:rFonts w:ascii="CG Times (WN)" w:eastAsia="Osaka" w:hAnsi="CG Times (WN)"/>
      <w:color w:val="000000"/>
      <w:lang w:val="en-GB" w:eastAsia="ko-KR"/>
    </w:rPr>
  </w:style>
  <w:style w:type="character" w:customStyle="1" w:styleId="2Char10">
    <w:name w:val="正文文本缩进 2 Char1"/>
    <w:rsid w:val="009B008B"/>
    <w:rPr>
      <w:rFonts w:ascii="CG Times (WN)" w:eastAsia="MS Mincho" w:hAnsi="CG Times (WN)"/>
      <w:lang w:val="en-GB"/>
    </w:rPr>
  </w:style>
  <w:style w:type="character" w:customStyle="1" w:styleId="HTMLChar1">
    <w:name w:val="HTML 预设格式 Char1"/>
    <w:rsid w:val="009B008B"/>
    <w:rPr>
      <w:rFonts w:ascii="Courier New" w:eastAsia="MS Mincho" w:hAnsi="Courier New"/>
      <w:lang w:val="en-GB" w:eastAsia="x-none"/>
    </w:rPr>
  </w:style>
  <w:style w:type="paragraph" w:customStyle="1" w:styleId="37">
    <w:name w:val="変更箇所3"/>
    <w:hidden/>
    <w:semiHidden/>
    <w:qFormat/>
    <w:rsid w:val="009B008B"/>
    <w:rPr>
      <w:rFonts w:ascii="Times New Roman" w:eastAsia="MS Mincho" w:hAnsi="Times New Roman"/>
      <w:lang w:val="en-GB" w:eastAsia="en-US"/>
    </w:rPr>
  </w:style>
  <w:style w:type="paragraph" w:customStyle="1" w:styleId="2b">
    <w:name w:val="変更箇所2"/>
    <w:hidden/>
    <w:semiHidden/>
    <w:qFormat/>
    <w:rsid w:val="009B008B"/>
    <w:rPr>
      <w:rFonts w:ascii="Times New Roman" w:eastAsia="MS Mincho" w:hAnsi="Times New Roman"/>
      <w:lang w:val="en-GB" w:eastAsia="en-US"/>
    </w:rPr>
  </w:style>
  <w:style w:type="paragraph" w:customStyle="1" w:styleId="2c">
    <w:name w:val="수정2"/>
    <w:hidden/>
    <w:semiHidden/>
    <w:qFormat/>
    <w:rsid w:val="009B008B"/>
    <w:rPr>
      <w:rFonts w:ascii="Times New Roman" w:eastAsia="Batang" w:hAnsi="Times New Roman"/>
      <w:lang w:val="en-GB" w:eastAsia="en-US"/>
    </w:rPr>
  </w:style>
  <w:style w:type="character" w:customStyle="1" w:styleId="h410">
    <w:name w:val="h410"/>
    <w:rsid w:val="009B008B"/>
    <w:rPr>
      <w:rFonts w:ascii="Arial" w:hAnsi="Arial"/>
      <w:sz w:val="24"/>
      <w:lang w:val="en-GB"/>
    </w:rPr>
  </w:style>
  <w:style w:type="character" w:customStyle="1" w:styleId="h53">
    <w:name w:val="h53"/>
    <w:rsid w:val="009B008B"/>
    <w:rPr>
      <w:rFonts w:ascii="Arial" w:eastAsia="SimSun" w:hAnsi="Arial"/>
      <w:sz w:val="22"/>
      <w:lang w:val="en-GB" w:eastAsia="en-US" w:bidi="ar-SA"/>
    </w:rPr>
  </w:style>
  <w:style w:type="paragraph" w:customStyle="1" w:styleId="43">
    <w:name w:val="修订4"/>
    <w:hidden/>
    <w:semiHidden/>
    <w:qFormat/>
    <w:rsid w:val="009B008B"/>
    <w:rPr>
      <w:rFonts w:ascii="Times New Roman" w:eastAsia="Batang" w:hAnsi="Times New Roman"/>
      <w:lang w:val="en-GB" w:eastAsia="en-US"/>
    </w:rPr>
  </w:style>
  <w:style w:type="character" w:customStyle="1" w:styleId="gt-baf-word-clickable1">
    <w:name w:val="gt-baf-word-clickable1"/>
    <w:rsid w:val="009B008B"/>
    <w:rPr>
      <w:color w:val="000000"/>
    </w:rPr>
  </w:style>
  <w:style w:type="paragraph" w:customStyle="1" w:styleId="910">
    <w:name w:val="目錄 91"/>
    <w:basedOn w:val="Verzeichnis8"/>
    <w:qFormat/>
    <w:rsid w:val="009B008B"/>
    <w:pPr>
      <w:overflowPunct w:val="0"/>
      <w:autoSpaceDE w:val="0"/>
      <w:autoSpaceDN w:val="0"/>
      <w:adjustRightInd w:val="0"/>
      <w:ind w:left="1418" w:hanging="1418"/>
      <w:textAlignment w:val="baseline"/>
    </w:pPr>
    <w:rPr>
      <w:rFonts w:eastAsia="MS Mincho"/>
      <w:lang w:val="en-US" w:eastAsia="en-GB"/>
    </w:rPr>
  </w:style>
  <w:style w:type="paragraph" w:customStyle="1" w:styleId="1f9">
    <w:name w:val="標號1"/>
    <w:basedOn w:val="Standard"/>
    <w:next w:val="Standard"/>
    <w:qFormat/>
    <w:rsid w:val="009B008B"/>
    <w:pPr>
      <w:overflowPunct w:val="0"/>
      <w:autoSpaceDE w:val="0"/>
      <w:autoSpaceDN w:val="0"/>
      <w:adjustRightInd w:val="0"/>
      <w:spacing w:before="120" w:after="120"/>
      <w:textAlignment w:val="baseline"/>
    </w:pPr>
    <w:rPr>
      <w:rFonts w:eastAsia="MS Mincho"/>
      <w:b/>
      <w:lang w:eastAsia="en-GB"/>
    </w:rPr>
  </w:style>
  <w:style w:type="paragraph" w:customStyle="1" w:styleId="1fa">
    <w:name w:val="圖表目錄1"/>
    <w:basedOn w:val="Standard"/>
    <w:next w:val="Standard"/>
    <w:qFormat/>
    <w:rsid w:val="009B008B"/>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B008B"/>
    <w:rPr>
      <w:rFonts w:ascii="Arial" w:hAnsi="Arial"/>
      <w:b/>
      <w:sz w:val="18"/>
      <w:lang w:val="en-GB" w:eastAsia="en-US"/>
    </w:rPr>
  </w:style>
  <w:style w:type="paragraph" w:customStyle="1" w:styleId="Verzeichnis91">
    <w:name w:val="Verzeichnis 91"/>
    <w:basedOn w:val="Verzeichnis8"/>
    <w:qFormat/>
    <w:rsid w:val="009B008B"/>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Standard"/>
    <w:next w:val="Standard"/>
    <w:qFormat/>
    <w:rsid w:val="009B008B"/>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Standard"/>
    <w:next w:val="Standard"/>
    <w:qFormat/>
    <w:rsid w:val="009B008B"/>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9B008B"/>
    <w:rPr>
      <w:rFonts w:ascii="Times New Roman" w:eastAsia="Batang" w:hAnsi="Times New Roman"/>
      <w:lang w:val="en-GB" w:eastAsia="en-US"/>
    </w:rPr>
  </w:style>
  <w:style w:type="paragraph" w:customStyle="1" w:styleId="38">
    <w:name w:val="无间隔3"/>
    <w:qFormat/>
    <w:rsid w:val="009B008B"/>
    <w:rPr>
      <w:rFonts w:ascii="Times New Roman" w:eastAsia="SimSun" w:hAnsi="Times New Roman"/>
      <w:lang w:val="en-GB" w:eastAsia="en-US"/>
    </w:rPr>
  </w:style>
  <w:style w:type="paragraph" w:customStyle="1" w:styleId="39">
    <w:name w:val="수정3"/>
    <w:hidden/>
    <w:semiHidden/>
    <w:qFormat/>
    <w:rsid w:val="009B008B"/>
    <w:rPr>
      <w:rFonts w:ascii="Times New Roman" w:eastAsia="Batang" w:hAnsi="Times New Roman"/>
      <w:lang w:val="en-GB" w:eastAsia="en-US"/>
    </w:rPr>
  </w:style>
  <w:style w:type="character" w:customStyle="1" w:styleId="Char20">
    <w:name w:val="메모 주제 Char2"/>
    <w:rsid w:val="009B008B"/>
    <w:rPr>
      <w:rFonts w:ascii="Times New Roman" w:eastAsia="Times New Roman" w:hAnsi="Times New Roman"/>
      <w:b/>
      <w:bCs/>
      <w:lang w:val="en-GB" w:eastAsia="en-US"/>
    </w:rPr>
  </w:style>
  <w:style w:type="paragraph" w:customStyle="1" w:styleId="45">
    <w:name w:val="수정4"/>
    <w:hidden/>
    <w:semiHidden/>
    <w:qFormat/>
    <w:rsid w:val="009B008B"/>
    <w:rPr>
      <w:rFonts w:ascii="Times New Roman" w:eastAsia="Batang" w:hAnsi="Times New Roman"/>
      <w:lang w:val="en-GB" w:eastAsia="en-US"/>
    </w:rPr>
  </w:style>
  <w:style w:type="character" w:customStyle="1" w:styleId="11BodyTextChar">
    <w:name w:val="11 BodyText Char"/>
    <w:aliases w:val="Block_Text Char,np Char,b Char"/>
    <w:link w:val="11BodyText"/>
    <w:rsid w:val="009B008B"/>
    <w:rPr>
      <w:rFonts w:ascii="Arial" w:hAnsi="Arial"/>
      <w:lang w:val="x-none" w:eastAsia="en-GB"/>
    </w:rPr>
  </w:style>
  <w:style w:type="paragraph" w:customStyle="1" w:styleId="TableContent-Bulleted">
    <w:name w:val="Table Content - Bulleted"/>
    <w:basedOn w:val="Standard"/>
    <w:qFormat/>
    <w:rsid w:val="009B008B"/>
    <w:pPr>
      <w:numPr>
        <w:numId w:val="16"/>
      </w:numPr>
      <w:overflowPunct w:val="0"/>
      <w:autoSpaceDE w:val="0"/>
      <w:autoSpaceDN w:val="0"/>
      <w:adjustRightInd w:val="0"/>
      <w:textAlignment w:val="baseline"/>
    </w:pPr>
    <w:rPr>
      <w:lang w:eastAsia="en-GB"/>
    </w:rPr>
  </w:style>
  <w:style w:type="paragraph" w:customStyle="1" w:styleId="Tadc">
    <w:name w:val="Tadc"/>
    <w:basedOn w:val="Standard"/>
    <w:qFormat/>
    <w:rsid w:val="009B008B"/>
    <w:pPr>
      <w:overflowPunct w:val="0"/>
      <w:autoSpaceDE w:val="0"/>
      <w:autoSpaceDN w:val="0"/>
      <w:adjustRightInd w:val="0"/>
      <w:textAlignment w:val="baseline"/>
    </w:pPr>
    <w:rPr>
      <w:rFonts w:cs="v4.2.0"/>
      <w:lang w:eastAsia="en-GB"/>
    </w:rPr>
  </w:style>
  <w:style w:type="character" w:customStyle="1" w:styleId="searchcontent1">
    <w:name w:val="search_content1"/>
    <w:rsid w:val="009B008B"/>
    <w:rPr>
      <w:sz w:val="13"/>
      <w:szCs w:val="13"/>
    </w:rPr>
  </w:style>
  <w:style w:type="paragraph" w:customStyle="1" w:styleId="Es">
    <w:name w:val="Es"/>
    <w:basedOn w:val="B10"/>
    <w:qFormat/>
    <w:rsid w:val="009B008B"/>
    <w:pPr>
      <w:overflowPunct w:val="0"/>
      <w:autoSpaceDE w:val="0"/>
      <w:autoSpaceDN w:val="0"/>
      <w:adjustRightInd w:val="0"/>
      <w:textAlignment w:val="baseline"/>
    </w:pPr>
    <w:rPr>
      <w:rFonts w:cs="v4.2.0"/>
      <w:lang w:eastAsia="x-none"/>
    </w:rPr>
  </w:style>
  <w:style w:type="paragraph" w:customStyle="1" w:styleId="TTH">
    <w:name w:val="TTH"/>
    <w:basedOn w:val="Standard"/>
    <w:qFormat/>
    <w:rsid w:val="009B008B"/>
    <w:pPr>
      <w:overflowPunct w:val="0"/>
      <w:autoSpaceDE w:val="0"/>
      <w:autoSpaceDN w:val="0"/>
      <w:adjustRightInd w:val="0"/>
      <w:jc w:val="center"/>
      <w:textAlignment w:val="baseline"/>
    </w:pPr>
    <w:rPr>
      <w:rFonts w:ascii="Arial" w:hAnsi="Arial" w:cs="Arial"/>
      <w:b/>
      <w:lang w:eastAsia="en-GB"/>
    </w:rPr>
  </w:style>
  <w:style w:type="paragraph" w:customStyle="1" w:styleId="standard0">
    <w:name w:val="standard"/>
    <w:qFormat/>
    <w:rsid w:val="009B008B"/>
    <w:pPr>
      <w:tabs>
        <w:tab w:val="left" w:pos="426"/>
      </w:tabs>
    </w:pPr>
    <w:rPr>
      <w:rFonts w:ascii="Times New Roman" w:eastAsia="SimSun" w:hAnsi="Times New Roman"/>
      <w:lang w:val="en-GB" w:eastAsia="zh-CN"/>
    </w:rPr>
  </w:style>
  <w:style w:type="paragraph" w:customStyle="1" w:styleId="Headernonumber">
    <w:name w:val="Header_nonumber"/>
    <w:basedOn w:val="berschrift1"/>
    <w:qFormat/>
    <w:rsid w:val="009B008B"/>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Standard"/>
    <w:qFormat/>
    <w:rsid w:val="009B008B"/>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Standard"/>
    <w:next w:val="Standard"/>
    <w:link w:val="TableDescriptionChar"/>
    <w:qFormat/>
    <w:rsid w:val="009B008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9B008B"/>
    <w:rPr>
      <w:rFonts w:ascii="Times New Roman" w:hAnsi="Times New Roman"/>
      <w:spacing w:val="-4"/>
      <w:kern w:val="2"/>
      <w:sz w:val="21"/>
      <w:szCs w:val="21"/>
      <w:lang w:val="x-none" w:eastAsia="x-none"/>
    </w:rPr>
  </w:style>
  <w:style w:type="paragraph" w:customStyle="1" w:styleId="Heading3Specs">
    <w:name w:val="Heading 3 Specs"/>
    <w:basedOn w:val="berschrift3"/>
    <w:qFormat/>
    <w:rsid w:val="009B008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B008B"/>
    <w:rPr>
      <w:sz w:val="24"/>
    </w:rPr>
  </w:style>
  <w:style w:type="table" w:customStyle="1" w:styleId="TableGrid4">
    <w:name w:val="Table Grid4"/>
    <w:basedOn w:val="NormaleTabelle"/>
    <w:next w:val="Tabellenraster"/>
    <w:qFormat/>
    <w:rsid w:val="009B008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qFormat/>
    <w:rsid w:val="009B008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qFormat/>
    <w:rsid w:val="009B008B"/>
    <w:rPr>
      <w:rFonts w:ascii="Times New Roman" w:hAnsi="Times New Roman"/>
      <w:lang w:val="en-GB" w:eastAsia="en-GB"/>
    </w:rPr>
    <w:tblPr/>
  </w:style>
  <w:style w:type="table" w:customStyle="1" w:styleId="TableGrid21">
    <w:name w:val="Table Grid21"/>
    <w:basedOn w:val="NormaleTabelle"/>
    <w:next w:val="Tabellenraster"/>
    <w:qFormat/>
    <w:rsid w:val="009B00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9B008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9B00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9B00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9B00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9B00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9B00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9B00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9B00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9B00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9B00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qFormat/>
    <w:rsid w:val="009B008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qFormat/>
    <w:rsid w:val="009B008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9B008B"/>
    <w:rPr>
      <w:rFonts w:ascii="MingLiU" w:eastAsia="MingLiU" w:hAnsi="Courier New" w:cs="Courier New"/>
      <w:sz w:val="24"/>
      <w:szCs w:val="24"/>
      <w:lang w:val="en-GB" w:eastAsia="en-US"/>
    </w:rPr>
  </w:style>
  <w:style w:type="character" w:customStyle="1" w:styleId="1fc">
    <w:name w:val="章節附註文字 字元1"/>
    <w:rsid w:val="009B008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B008B"/>
    <w:rPr>
      <w:rFonts w:ascii="Arial" w:eastAsia="Times New Roman" w:hAnsi="Arial"/>
      <w:sz w:val="36"/>
      <w:lang w:val="en-GB" w:eastAsia="ja-JP" w:bidi="ar-SA"/>
    </w:rPr>
  </w:style>
  <w:style w:type="paragraph" w:customStyle="1" w:styleId="220">
    <w:name w:val="本文 22"/>
    <w:basedOn w:val="Standard"/>
    <w:qFormat/>
    <w:rsid w:val="009B008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Standard"/>
    <w:qFormat/>
    <w:rsid w:val="009B008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9B008B"/>
    <w:rPr>
      <w:rFonts w:eastAsia="Times New Roman"/>
      <w:b/>
      <w:bCs/>
      <w:lang w:val="en-GB"/>
    </w:rPr>
  </w:style>
  <w:style w:type="paragraph" w:customStyle="1" w:styleId="46">
    <w:name w:val="吹き出し4"/>
    <w:basedOn w:val="Standard"/>
    <w:qFormat/>
    <w:rsid w:val="009B008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9B008B"/>
  </w:style>
  <w:style w:type="character" w:customStyle="1" w:styleId="2e">
    <w:name w:val="コメント参照2"/>
    <w:rsid w:val="009B008B"/>
    <w:rPr>
      <w:sz w:val="16"/>
    </w:rPr>
  </w:style>
  <w:style w:type="paragraph" w:customStyle="1" w:styleId="2f">
    <w:name w:val="図表番号2"/>
    <w:basedOn w:val="Standard"/>
    <w:qFormat/>
    <w:rsid w:val="009B008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e"/>
    <w:qFormat/>
    <w:rsid w:val="009B008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9B008B"/>
    <w:pPr>
      <w:ind w:left="851" w:hanging="284"/>
    </w:pPr>
  </w:style>
  <w:style w:type="paragraph" w:customStyle="1" w:styleId="2f1">
    <w:name w:val="箇条書き2"/>
    <w:basedOn w:val="Liste"/>
    <w:qFormat/>
    <w:rsid w:val="009B008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9B008B"/>
    <w:pPr>
      <w:tabs>
        <w:tab w:val="clear" w:pos="644"/>
        <w:tab w:val="num" w:pos="1494"/>
      </w:tabs>
      <w:ind w:left="851" w:hanging="284"/>
    </w:pPr>
  </w:style>
  <w:style w:type="paragraph" w:customStyle="1" w:styleId="321">
    <w:name w:val="箇条書き 32"/>
    <w:basedOn w:val="222"/>
    <w:qFormat/>
    <w:rsid w:val="009B008B"/>
    <w:pPr>
      <w:ind w:left="1135"/>
    </w:pPr>
  </w:style>
  <w:style w:type="paragraph" w:customStyle="1" w:styleId="223">
    <w:name w:val="一覧 22"/>
    <w:basedOn w:val="Liste"/>
    <w:qFormat/>
    <w:rsid w:val="009B008B"/>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9B008B"/>
    <w:pPr>
      <w:ind w:left="1135"/>
    </w:pPr>
  </w:style>
  <w:style w:type="paragraph" w:customStyle="1" w:styleId="420">
    <w:name w:val="一覧 42"/>
    <w:basedOn w:val="322"/>
    <w:qFormat/>
    <w:rsid w:val="009B008B"/>
    <w:pPr>
      <w:ind w:left="1418"/>
    </w:pPr>
  </w:style>
  <w:style w:type="paragraph" w:customStyle="1" w:styleId="520">
    <w:name w:val="一覧 52"/>
    <w:basedOn w:val="420"/>
    <w:qFormat/>
    <w:rsid w:val="009B008B"/>
    <w:pPr>
      <w:ind w:left="1702"/>
    </w:pPr>
  </w:style>
  <w:style w:type="paragraph" w:customStyle="1" w:styleId="421">
    <w:name w:val="箇条書き 42"/>
    <w:basedOn w:val="321"/>
    <w:qFormat/>
    <w:rsid w:val="009B008B"/>
    <w:pPr>
      <w:ind w:left="1418"/>
    </w:pPr>
  </w:style>
  <w:style w:type="paragraph" w:customStyle="1" w:styleId="521">
    <w:name w:val="箇条書き 52"/>
    <w:basedOn w:val="421"/>
    <w:qFormat/>
    <w:rsid w:val="009B008B"/>
    <w:pPr>
      <w:ind w:left="1702"/>
    </w:pPr>
  </w:style>
  <w:style w:type="paragraph" w:customStyle="1" w:styleId="2f2">
    <w:name w:val="コメント文字列2"/>
    <w:basedOn w:val="Standard"/>
    <w:qFormat/>
    <w:rsid w:val="009B008B"/>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9B008B"/>
    <w:rPr>
      <w:b/>
      <w:bCs/>
    </w:rPr>
  </w:style>
  <w:style w:type="paragraph" w:customStyle="1" w:styleId="2f4">
    <w:name w:val="見出しマップ2"/>
    <w:basedOn w:val="Standard"/>
    <w:qFormat/>
    <w:rsid w:val="009B008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Standard"/>
    <w:qFormat/>
    <w:rsid w:val="009B008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Standard"/>
    <w:qFormat/>
    <w:rsid w:val="009B008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Standard"/>
    <w:qFormat/>
    <w:rsid w:val="009B008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Standard"/>
    <w:qFormat/>
    <w:rsid w:val="009B008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Standard"/>
    <w:next w:val="Standard"/>
    <w:qFormat/>
    <w:rsid w:val="009B008B"/>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Standard"/>
    <w:qFormat/>
    <w:rsid w:val="009B008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B008B"/>
    <w:rPr>
      <w:rFonts w:ascii="Arial" w:eastAsia="Times New Roman" w:hAnsi="Arial"/>
      <w:sz w:val="36"/>
      <w:lang w:val="en-GB"/>
    </w:rPr>
  </w:style>
  <w:style w:type="paragraph" w:styleId="Untertitel">
    <w:name w:val="Subtitle"/>
    <w:basedOn w:val="Standard"/>
    <w:next w:val="Standard"/>
    <w:link w:val="UntertitelZchn"/>
    <w:qFormat/>
    <w:rsid w:val="009B008B"/>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UntertitelZchn">
    <w:name w:val="Untertitel Zchn"/>
    <w:basedOn w:val="Absatz-Standardschriftart"/>
    <w:link w:val="Untertitel"/>
    <w:qFormat/>
    <w:rsid w:val="009B008B"/>
    <w:rPr>
      <w:rFonts w:ascii="Cambria" w:eastAsia="PMingLiU" w:hAnsi="Cambria"/>
      <w:i/>
      <w:iCs/>
      <w:sz w:val="24"/>
      <w:szCs w:val="24"/>
      <w:lang w:val="en-GB" w:eastAsia="en-GB"/>
    </w:rPr>
  </w:style>
  <w:style w:type="paragraph" w:styleId="Zitat">
    <w:name w:val="Quote"/>
    <w:basedOn w:val="Standard"/>
    <w:next w:val="Standard"/>
    <w:link w:val="ZitatZchn"/>
    <w:uiPriority w:val="29"/>
    <w:qFormat/>
    <w:rsid w:val="009B008B"/>
    <w:pPr>
      <w:overflowPunct w:val="0"/>
      <w:autoSpaceDE w:val="0"/>
      <w:autoSpaceDN w:val="0"/>
      <w:adjustRightInd w:val="0"/>
      <w:jc w:val="both"/>
      <w:textAlignment w:val="baseline"/>
    </w:pPr>
    <w:rPr>
      <w:rFonts w:ascii="Arial" w:eastAsia="PMingLiU" w:hAnsi="Arial"/>
      <w:i/>
      <w:iCs/>
      <w:lang w:eastAsia="en-GB"/>
    </w:rPr>
  </w:style>
  <w:style w:type="character" w:customStyle="1" w:styleId="ZitatZchn">
    <w:name w:val="Zitat Zchn"/>
    <w:basedOn w:val="Absatz-Standardschriftart"/>
    <w:link w:val="Zitat"/>
    <w:uiPriority w:val="29"/>
    <w:rsid w:val="009B008B"/>
    <w:rPr>
      <w:rFonts w:ascii="Arial" w:eastAsia="PMingLiU" w:hAnsi="Arial"/>
      <w:i/>
      <w:iCs/>
      <w:lang w:val="en-GB" w:eastAsia="en-GB"/>
    </w:rPr>
  </w:style>
  <w:style w:type="paragraph" w:styleId="IntensivesZitat">
    <w:name w:val="Intense Quote"/>
    <w:basedOn w:val="Standard"/>
    <w:next w:val="Standard"/>
    <w:link w:val="IntensivesZitatZchn"/>
    <w:uiPriority w:val="30"/>
    <w:qFormat/>
    <w:rsid w:val="009B008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ivesZitatZchn">
    <w:name w:val="Intensives Zitat Zchn"/>
    <w:basedOn w:val="Absatz-Standardschriftart"/>
    <w:link w:val="IntensivesZitat"/>
    <w:uiPriority w:val="30"/>
    <w:qFormat/>
    <w:rsid w:val="009B008B"/>
    <w:rPr>
      <w:rFonts w:ascii="Arial" w:eastAsia="PMingLiU" w:hAnsi="Arial"/>
      <w:b/>
      <w:bCs/>
      <w:i/>
      <w:iCs/>
      <w:color w:val="4F81BD"/>
      <w:lang w:val="en-GB" w:eastAsia="en-GB"/>
    </w:rPr>
  </w:style>
  <w:style w:type="character" w:styleId="SchwacheHervorhebung">
    <w:name w:val="Subtle Emphasis"/>
    <w:uiPriority w:val="19"/>
    <w:qFormat/>
    <w:rsid w:val="009B008B"/>
    <w:rPr>
      <w:i/>
      <w:iCs/>
      <w:color w:val="808080"/>
    </w:rPr>
  </w:style>
  <w:style w:type="character" w:styleId="IntensiveHervorhebung">
    <w:name w:val="Intense Emphasis"/>
    <w:uiPriority w:val="21"/>
    <w:qFormat/>
    <w:rsid w:val="009B008B"/>
    <w:rPr>
      <w:b/>
      <w:bCs/>
      <w:i/>
      <w:iCs/>
      <w:color w:val="4F81BD"/>
    </w:rPr>
  </w:style>
  <w:style w:type="character" w:styleId="IntensiverVerweis">
    <w:name w:val="Intense Reference"/>
    <w:uiPriority w:val="32"/>
    <w:qFormat/>
    <w:rsid w:val="009B008B"/>
    <w:rPr>
      <w:b/>
      <w:bCs/>
      <w:smallCaps/>
      <w:color w:val="C0504D"/>
      <w:spacing w:val="5"/>
      <w:u w:val="single"/>
    </w:rPr>
  </w:style>
  <w:style w:type="character" w:styleId="Buchtitel">
    <w:name w:val="Book Title"/>
    <w:uiPriority w:val="33"/>
    <w:qFormat/>
    <w:rsid w:val="009B008B"/>
    <w:rPr>
      <w:b/>
      <w:bCs/>
      <w:smallCaps/>
      <w:spacing w:val="5"/>
    </w:rPr>
  </w:style>
  <w:style w:type="paragraph" w:styleId="Inhaltsverzeichnisberschrift">
    <w:name w:val="TOC Heading"/>
    <w:basedOn w:val="berschrift1"/>
    <w:next w:val="Standard"/>
    <w:uiPriority w:val="39"/>
    <w:unhideWhenUsed/>
    <w:qFormat/>
    <w:rsid w:val="009B008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Standard"/>
    <w:link w:val="List1Char"/>
    <w:uiPriority w:val="99"/>
    <w:qFormat/>
    <w:rsid w:val="009B008B"/>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9B008B"/>
    <w:rPr>
      <w:rFonts w:ascii="Times New Roman" w:eastAsia="PMingLiU" w:hAnsi="Times New Roman"/>
      <w:lang w:val="x-none" w:eastAsia="x-none" w:bidi="en-US"/>
    </w:rPr>
  </w:style>
  <w:style w:type="paragraph" w:customStyle="1" w:styleId="Highlight">
    <w:name w:val="Highlight"/>
    <w:basedOn w:val="Standard"/>
    <w:uiPriority w:val="99"/>
    <w:qFormat/>
    <w:rsid w:val="009B008B"/>
    <w:pPr>
      <w:overflowPunct w:val="0"/>
      <w:autoSpaceDE w:val="0"/>
      <w:autoSpaceDN w:val="0"/>
      <w:adjustRightInd w:val="0"/>
      <w:textAlignment w:val="baseline"/>
    </w:pPr>
    <w:rPr>
      <w:color w:val="E36C0A"/>
      <w:lang w:eastAsia="en-GB"/>
    </w:rPr>
  </w:style>
  <w:style w:type="paragraph" w:customStyle="1" w:styleId="Numbered1">
    <w:name w:val="Numbered 1"/>
    <w:basedOn w:val="Standard"/>
    <w:qFormat/>
    <w:rsid w:val="009B008B"/>
    <w:pPr>
      <w:numPr>
        <w:numId w:val="21"/>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9B008B"/>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9B008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Standard"/>
    <w:link w:val="GlossaryChar"/>
    <w:uiPriority w:val="99"/>
    <w:qFormat/>
    <w:rsid w:val="009B008B"/>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B008B"/>
    <w:rPr>
      <w:rFonts w:ascii="Times New Roman" w:hAnsi="Times New Roman"/>
      <w:sz w:val="16"/>
      <w:szCs w:val="16"/>
      <w:lang w:val="x-none" w:eastAsia="x-none"/>
    </w:rPr>
  </w:style>
  <w:style w:type="table" w:customStyle="1" w:styleId="SGSTableBasic2">
    <w:name w:val="SGS Table Basic 2"/>
    <w:basedOn w:val="NormaleTabelle"/>
    <w:uiPriority w:val="99"/>
    <w:qFormat/>
    <w:rsid w:val="009B008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B008B"/>
    <w:pPr>
      <w:numPr>
        <w:numId w:val="23"/>
      </w:numPr>
    </w:pPr>
  </w:style>
  <w:style w:type="table" w:styleId="TabelleFarbig1">
    <w:name w:val="Table Colorful 1"/>
    <w:basedOn w:val="NormaleTabelle"/>
    <w:rsid w:val="009B008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9B008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9B008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B008B"/>
    <w:rPr>
      <w:rFonts w:ascii="Arial" w:hAnsi="Arial"/>
      <w:sz w:val="36"/>
      <w:lang w:val="en-GB" w:eastAsia="en-US"/>
    </w:rPr>
  </w:style>
  <w:style w:type="paragraph" w:customStyle="1" w:styleId="53">
    <w:name w:val="吹き出し5"/>
    <w:basedOn w:val="Standard"/>
    <w:qFormat/>
    <w:rsid w:val="009B008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9B008B"/>
  </w:style>
  <w:style w:type="character" w:customStyle="1" w:styleId="3b">
    <w:name w:val="コメント参照3"/>
    <w:rsid w:val="009B008B"/>
    <w:rPr>
      <w:sz w:val="16"/>
    </w:rPr>
  </w:style>
  <w:style w:type="paragraph" w:customStyle="1" w:styleId="3c">
    <w:name w:val="図表番号3"/>
    <w:basedOn w:val="Standard"/>
    <w:qFormat/>
    <w:rsid w:val="009B008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e"/>
    <w:qFormat/>
    <w:rsid w:val="009B008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9B008B"/>
    <w:pPr>
      <w:ind w:left="851" w:hanging="284"/>
    </w:pPr>
  </w:style>
  <w:style w:type="paragraph" w:customStyle="1" w:styleId="3e">
    <w:name w:val="箇条書き3"/>
    <w:basedOn w:val="Liste"/>
    <w:qFormat/>
    <w:rsid w:val="009B008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9B008B"/>
    <w:pPr>
      <w:tabs>
        <w:tab w:val="clear" w:pos="644"/>
        <w:tab w:val="num" w:pos="1494"/>
      </w:tabs>
      <w:ind w:left="851" w:hanging="284"/>
    </w:pPr>
  </w:style>
  <w:style w:type="paragraph" w:customStyle="1" w:styleId="330">
    <w:name w:val="箇条書き 33"/>
    <w:basedOn w:val="231"/>
    <w:qFormat/>
    <w:rsid w:val="009B008B"/>
    <w:pPr>
      <w:ind w:left="1135"/>
    </w:pPr>
  </w:style>
  <w:style w:type="paragraph" w:customStyle="1" w:styleId="232">
    <w:name w:val="一覧 23"/>
    <w:basedOn w:val="Liste"/>
    <w:qFormat/>
    <w:rsid w:val="009B008B"/>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9B008B"/>
    <w:pPr>
      <w:ind w:left="1135"/>
    </w:pPr>
  </w:style>
  <w:style w:type="paragraph" w:customStyle="1" w:styleId="430">
    <w:name w:val="一覧 43"/>
    <w:basedOn w:val="331"/>
    <w:qFormat/>
    <w:rsid w:val="009B008B"/>
    <w:pPr>
      <w:ind w:left="1418"/>
    </w:pPr>
  </w:style>
  <w:style w:type="paragraph" w:customStyle="1" w:styleId="530">
    <w:name w:val="一覧 53"/>
    <w:basedOn w:val="430"/>
    <w:qFormat/>
    <w:rsid w:val="009B008B"/>
    <w:pPr>
      <w:ind w:left="1702"/>
    </w:pPr>
  </w:style>
  <w:style w:type="paragraph" w:customStyle="1" w:styleId="431">
    <w:name w:val="箇条書き 43"/>
    <w:basedOn w:val="330"/>
    <w:qFormat/>
    <w:rsid w:val="009B008B"/>
    <w:pPr>
      <w:ind w:left="1418"/>
    </w:pPr>
  </w:style>
  <w:style w:type="paragraph" w:customStyle="1" w:styleId="531">
    <w:name w:val="箇条書き 53"/>
    <w:basedOn w:val="431"/>
    <w:qFormat/>
    <w:rsid w:val="009B008B"/>
    <w:pPr>
      <w:ind w:left="1702"/>
    </w:pPr>
  </w:style>
  <w:style w:type="paragraph" w:customStyle="1" w:styleId="3f">
    <w:name w:val="コメント文字列3"/>
    <w:basedOn w:val="Standard"/>
    <w:qFormat/>
    <w:rsid w:val="009B008B"/>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9B008B"/>
    <w:rPr>
      <w:b/>
      <w:bCs/>
    </w:rPr>
  </w:style>
  <w:style w:type="paragraph" w:customStyle="1" w:styleId="3f1">
    <w:name w:val="見出しマップ3"/>
    <w:basedOn w:val="Standard"/>
    <w:qFormat/>
    <w:rsid w:val="009B008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Standard"/>
    <w:qFormat/>
    <w:rsid w:val="009B008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Standard"/>
    <w:qFormat/>
    <w:rsid w:val="009B008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Standard"/>
    <w:qFormat/>
    <w:rsid w:val="009B008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Standard"/>
    <w:qFormat/>
    <w:rsid w:val="009B008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Standard"/>
    <w:next w:val="Standard"/>
    <w:qFormat/>
    <w:rsid w:val="009B008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Standard"/>
    <w:qFormat/>
    <w:rsid w:val="009B008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9B008B"/>
    <w:rPr>
      <w:rFonts w:ascii="Times New Roman" w:hAnsi="Times New Roman"/>
      <w:b/>
      <w:bCs/>
      <w:lang w:val="en-GB" w:eastAsia="en-US"/>
    </w:rPr>
  </w:style>
  <w:style w:type="character" w:customStyle="1" w:styleId="1fd">
    <w:name w:val="吹き出し (文字)1"/>
    <w:uiPriority w:val="99"/>
    <w:semiHidden/>
    <w:rsid w:val="009B008B"/>
    <w:rPr>
      <w:rFonts w:ascii="MS Mincho" w:eastAsia="MS Mincho" w:hAnsi="Times New Roman"/>
      <w:sz w:val="18"/>
      <w:szCs w:val="18"/>
      <w:lang w:val="en-GB" w:eastAsia="en-US"/>
    </w:rPr>
  </w:style>
  <w:style w:type="character" w:customStyle="1" w:styleId="1fe">
    <w:name w:val="見出しマップ (文字)1"/>
    <w:uiPriority w:val="99"/>
    <w:semiHidden/>
    <w:rsid w:val="009B008B"/>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B008B"/>
    <w:rPr>
      <w:rFonts w:ascii="Times New Roman" w:eastAsia="Times New Roman" w:hAnsi="Times New Roman"/>
      <w:lang w:val="en-GB" w:eastAsia="en-US"/>
    </w:rPr>
  </w:style>
  <w:style w:type="character" w:customStyle="1" w:styleId="1ff0">
    <w:name w:val="コメント文字列 (文字)1"/>
    <w:uiPriority w:val="99"/>
    <w:semiHidden/>
    <w:rsid w:val="009B008B"/>
    <w:rPr>
      <w:rFonts w:ascii="Times New Roman" w:eastAsia="Times New Roman" w:hAnsi="Times New Roman"/>
      <w:lang w:val="en-GB" w:eastAsia="en-US"/>
    </w:rPr>
  </w:style>
  <w:style w:type="character" w:customStyle="1" w:styleId="1ff1">
    <w:name w:val="コメント内容 (文字)1"/>
    <w:uiPriority w:val="99"/>
    <w:semiHidden/>
    <w:rsid w:val="009B008B"/>
    <w:rPr>
      <w:rFonts w:ascii="Times New Roman" w:eastAsia="Times New Roman" w:hAnsi="Times New Roman"/>
      <w:b/>
      <w:bCs/>
      <w:lang w:val="en-GB" w:eastAsia="en-US"/>
    </w:rPr>
  </w:style>
  <w:style w:type="paragraph" w:customStyle="1" w:styleId="MediumGrid21">
    <w:name w:val="Medium Grid 21"/>
    <w:basedOn w:val="Standard"/>
    <w:link w:val="MediumGrid2Char"/>
    <w:uiPriority w:val="1"/>
    <w:qFormat/>
    <w:rsid w:val="009B008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B008B"/>
    <w:rPr>
      <w:rFonts w:ascii="Arial" w:eastAsia="PMingLiU" w:hAnsi="Arial"/>
      <w:lang w:val="x-none" w:eastAsia="x-none"/>
    </w:rPr>
  </w:style>
  <w:style w:type="character" w:customStyle="1" w:styleId="ColorfulGrid-Accent1Char">
    <w:name w:val="Colorful Grid - Accent 1 Char"/>
    <w:link w:val="FarbigesRaster-Akzent1"/>
    <w:uiPriority w:val="29"/>
    <w:rsid w:val="009B008B"/>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qFormat/>
    <w:rsid w:val="009B008B"/>
    <w:rPr>
      <w:rFonts w:ascii="Arial" w:eastAsia="PMingLiU" w:hAnsi="Arial"/>
      <w:b/>
      <w:bCs/>
      <w:i/>
      <w:iCs/>
      <w:color w:val="4F81BD"/>
      <w:lang w:val="en-GB" w:eastAsia="en-US"/>
    </w:rPr>
  </w:style>
  <w:style w:type="character" w:customStyle="1" w:styleId="PlainTable34">
    <w:name w:val="Plain Table 34"/>
    <w:uiPriority w:val="19"/>
    <w:qFormat/>
    <w:rsid w:val="009B008B"/>
    <w:rPr>
      <w:i/>
      <w:iCs/>
      <w:color w:val="808080"/>
    </w:rPr>
  </w:style>
  <w:style w:type="character" w:customStyle="1" w:styleId="PlainTable44">
    <w:name w:val="Plain Table 44"/>
    <w:uiPriority w:val="21"/>
    <w:qFormat/>
    <w:rsid w:val="009B008B"/>
    <w:rPr>
      <w:b/>
      <w:bCs/>
      <w:i/>
      <w:iCs/>
      <w:color w:val="4F81BD"/>
    </w:rPr>
  </w:style>
  <w:style w:type="character" w:customStyle="1" w:styleId="PlainTable54">
    <w:name w:val="Plain Table 54"/>
    <w:uiPriority w:val="31"/>
    <w:qFormat/>
    <w:rsid w:val="009B008B"/>
    <w:rPr>
      <w:smallCaps/>
      <w:color w:val="C0504D"/>
      <w:u w:val="single"/>
    </w:rPr>
  </w:style>
  <w:style w:type="character" w:customStyle="1" w:styleId="TableGridLight4">
    <w:name w:val="Table Grid Light4"/>
    <w:uiPriority w:val="32"/>
    <w:qFormat/>
    <w:rsid w:val="009B008B"/>
    <w:rPr>
      <w:b/>
      <w:bCs/>
      <w:smallCaps/>
      <w:color w:val="C0504D"/>
      <w:spacing w:val="5"/>
      <w:u w:val="single"/>
    </w:rPr>
  </w:style>
  <w:style w:type="character" w:customStyle="1" w:styleId="GridTable1Light4">
    <w:name w:val="Grid Table 1 Light4"/>
    <w:uiPriority w:val="33"/>
    <w:qFormat/>
    <w:rsid w:val="009B008B"/>
    <w:rPr>
      <w:b/>
      <w:bCs/>
      <w:smallCaps/>
      <w:spacing w:val="5"/>
    </w:rPr>
  </w:style>
  <w:style w:type="paragraph" w:customStyle="1" w:styleId="GridTable34">
    <w:name w:val="Grid Table 34"/>
    <w:basedOn w:val="berschrift1"/>
    <w:next w:val="Standard"/>
    <w:uiPriority w:val="39"/>
    <w:unhideWhenUsed/>
    <w:qFormat/>
    <w:rsid w:val="009B008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FarbigesRaster-Akzent1">
    <w:name w:val="Colorful Grid Accent 1"/>
    <w:basedOn w:val="NormaleTabelle"/>
    <w:link w:val="ColorfulGrid-Accent1Char"/>
    <w:uiPriority w:val="29"/>
    <w:unhideWhenUsed/>
    <w:rsid w:val="009B008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9B008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9B008B"/>
    <w:rPr>
      <w:rFonts w:ascii="Times New Roman" w:eastAsia="Times New Roman" w:hAnsi="Times New Roman"/>
      <w:lang w:val="en-GB"/>
    </w:rPr>
  </w:style>
  <w:style w:type="character" w:customStyle="1" w:styleId="1ff2">
    <w:name w:val="註解主旨 字元1"/>
    <w:rsid w:val="009B008B"/>
    <w:rPr>
      <w:b/>
      <w:bCs/>
      <w:lang w:val="en-GB" w:eastAsia="sv-SE"/>
    </w:rPr>
  </w:style>
  <w:style w:type="paragraph" w:customStyle="1" w:styleId="47">
    <w:name w:val="无间隔4"/>
    <w:qFormat/>
    <w:rsid w:val="009B008B"/>
    <w:rPr>
      <w:rFonts w:ascii="Times New Roman" w:eastAsia="SimSun" w:hAnsi="Times New Roman"/>
      <w:lang w:val="en-GB" w:eastAsia="en-US"/>
    </w:rPr>
  </w:style>
  <w:style w:type="character" w:customStyle="1" w:styleId="NurTextZchn1">
    <w:name w:val="Nur Text Zchn1"/>
    <w:rsid w:val="009B008B"/>
    <w:rPr>
      <w:rFonts w:ascii="Courier New" w:hAnsi="Courier New" w:cs="Courier New"/>
      <w:lang w:val="en-GB" w:eastAsia="en-US"/>
    </w:rPr>
  </w:style>
  <w:style w:type="character" w:customStyle="1" w:styleId="EndnotentextZchn1">
    <w:name w:val="Endnotentext Zchn1"/>
    <w:rsid w:val="009B008B"/>
    <w:rPr>
      <w:rFonts w:ascii="Times New Roman" w:hAnsi="Times New Roman"/>
      <w:lang w:val="en-GB" w:eastAsia="en-US"/>
    </w:rPr>
  </w:style>
  <w:style w:type="paragraph" w:customStyle="1" w:styleId="xl63">
    <w:name w:val="xl63"/>
    <w:basedOn w:val="Standard"/>
    <w:qFormat/>
    <w:rsid w:val="009B008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
    <w:qFormat/>
    <w:rsid w:val="009B008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
    <w:qFormat/>
    <w:rsid w:val="009B008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Standard"/>
    <w:qFormat/>
    <w:rsid w:val="009B008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Standard"/>
    <w:qFormat/>
    <w:rsid w:val="009B008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9B008B"/>
    <w:rPr>
      <w:rFonts w:ascii="Times New Roman" w:eastAsia="SimSun" w:hAnsi="Times New Roman"/>
      <w:lang w:val="en-GB" w:eastAsia="en-US"/>
    </w:rPr>
  </w:style>
  <w:style w:type="paragraph" w:customStyle="1" w:styleId="63">
    <w:name w:val="吹き出し6"/>
    <w:basedOn w:val="Standard"/>
    <w:qFormat/>
    <w:rsid w:val="009B008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B008B"/>
    <w:rPr>
      <w:rFonts w:ascii="Times New Roman" w:eastAsia="MS Mincho" w:hAnsi="Times New Roman"/>
      <w:lang w:val="en-GB" w:eastAsia="en-US"/>
    </w:rPr>
  </w:style>
  <w:style w:type="character" w:customStyle="1" w:styleId="49">
    <w:name w:val="段落フォント4"/>
    <w:rsid w:val="009B008B"/>
  </w:style>
  <w:style w:type="character" w:customStyle="1" w:styleId="4a">
    <w:name w:val="コメント参照4"/>
    <w:rsid w:val="009B008B"/>
    <w:rPr>
      <w:sz w:val="16"/>
    </w:rPr>
  </w:style>
  <w:style w:type="paragraph" w:customStyle="1" w:styleId="4b">
    <w:name w:val="図表番号4"/>
    <w:basedOn w:val="Standard"/>
    <w:qFormat/>
    <w:rsid w:val="009B008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e"/>
    <w:qFormat/>
    <w:rsid w:val="009B008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9B008B"/>
    <w:pPr>
      <w:ind w:left="851" w:hanging="284"/>
    </w:pPr>
  </w:style>
  <w:style w:type="paragraph" w:customStyle="1" w:styleId="4d">
    <w:name w:val="箇条書き4"/>
    <w:basedOn w:val="Liste"/>
    <w:qFormat/>
    <w:rsid w:val="009B008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9B008B"/>
    <w:pPr>
      <w:tabs>
        <w:tab w:val="clear" w:pos="644"/>
        <w:tab w:val="num" w:pos="1494"/>
      </w:tabs>
      <w:ind w:left="851" w:hanging="284"/>
    </w:pPr>
  </w:style>
  <w:style w:type="paragraph" w:customStyle="1" w:styleId="340">
    <w:name w:val="箇条書き 34"/>
    <w:basedOn w:val="241"/>
    <w:qFormat/>
    <w:rsid w:val="009B008B"/>
    <w:pPr>
      <w:ind w:left="1135"/>
    </w:pPr>
  </w:style>
  <w:style w:type="paragraph" w:customStyle="1" w:styleId="242">
    <w:name w:val="一覧 24"/>
    <w:basedOn w:val="Liste"/>
    <w:qFormat/>
    <w:rsid w:val="009B008B"/>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9B008B"/>
    <w:pPr>
      <w:ind w:left="1135"/>
    </w:pPr>
  </w:style>
  <w:style w:type="paragraph" w:customStyle="1" w:styleId="440">
    <w:name w:val="一覧 44"/>
    <w:basedOn w:val="341"/>
    <w:qFormat/>
    <w:rsid w:val="009B008B"/>
    <w:pPr>
      <w:ind w:left="1418"/>
    </w:pPr>
  </w:style>
  <w:style w:type="paragraph" w:customStyle="1" w:styleId="540">
    <w:name w:val="一覧 54"/>
    <w:basedOn w:val="440"/>
    <w:qFormat/>
    <w:rsid w:val="009B008B"/>
    <w:pPr>
      <w:ind w:left="1702"/>
    </w:pPr>
  </w:style>
  <w:style w:type="paragraph" w:customStyle="1" w:styleId="441">
    <w:name w:val="箇条書き 44"/>
    <w:basedOn w:val="340"/>
    <w:qFormat/>
    <w:rsid w:val="009B008B"/>
    <w:pPr>
      <w:ind w:left="1418"/>
    </w:pPr>
  </w:style>
  <w:style w:type="paragraph" w:customStyle="1" w:styleId="541">
    <w:name w:val="箇条書き 54"/>
    <w:basedOn w:val="441"/>
    <w:qFormat/>
    <w:rsid w:val="009B008B"/>
    <w:pPr>
      <w:ind w:left="1702"/>
    </w:pPr>
  </w:style>
  <w:style w:type="paragraph" w:customStyle="1" w:styleId="4e">
    <w:name w:val="コメント文字列4"/>
    <w:basedOn w:val="Standard"/>
    <w:qFormat/>
    <w:rsid w:val="009B008B"/>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9B008B"/>
    <w:rPr>
      <w:b/>
      <w:bCs/>
    </w:rPr>
  </w:style>
  <w:style w:type="paragraph" w:customStyle="1" w:styleId="4f0">
    <w:name w:val="見出しマップ4"/>
    <w:basedOn w:val="Standard"/>
    <w:qFormat/>
    <w:rsid w:val="009B008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Standard"/>
    <w:qFormat/>
    <w:rsid w:val="009B008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Standard"/>
    <w:qFormat/>
    <w:rsid w:val="009B008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Standard"/>
    <w:qFormat/>
    <w:rsid w:val="009B008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Standard"/>
    <w:qFormat/>
    <w:rsid w:val="009B008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Standard"/>
    <w:next w:val="Standard"/>
    <w:qFormat/>
    <w:rsid w:val="009B008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Standard"/>
    <w:qFormat/>
    <w:rsid w:val="009B008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Standard"/>
    <w:qFormat/>
    <w:rsid w:val="009B008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Standard"/>
    <w:qFormat/>
    <w:rsid w:val="009B008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9B008B"/>
    <w:rPr>
      <w:rFonts w:ascii="Malgun Gothic" w:hAnsi="Courier New" w:cs="Courier New"/>
      <w:lang w:val="en-GB" w:eastAsia="en-US"/>
    </w:rPr>
  </w:style>
  <w:style w:type="character" w:customStyle="1" w:styleId="Char1d">
    <w:name w:val="미주 텍스트 Char1"/>
    <w:uiPriority w:val="99"/>
    <w:semiHidden/>
    <w:rsid w:val="009B008B"/>
    <w:rPr>
      <w:rFonts w:ascii="Times New Roman" w:eastAsia="Times New Roman" w:hAnsi="Times New Roman"/>
      <w:lang w:val="en-GB" w:eastAsia="en-US"/>
    </w:rPr>
  </w:style>
  <w:style w:type="character" w:customStyle="1" w:styleId="Char1e">
    <w:name w:val="풍선 도움말 텍스트 Char1"/>
    <w:uiPriority w:val="99"/>
    <w:semiHidden/>
    <w:rsid w:val="009B008B"/>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9B008B"/>
    <w:rPr>
      <w:rFonts w:ascii="Malgun Gothic" w:eastAsia="Malgun Gothic" w:hAnsi="Times New Roman"/>
      <w:sz w:val="18"/>
      <w:szCs w:val="18"/>
      <w:lang w:val="en-GB" w:eastAsia="en-US"/>
    </w:rPr>
  </w:style>
  <w:style w:type="character" w:customStyle="1" w:styleId="Char1f0">
    <w:name w:val="각주 텍스트 Char1"/>
    <w:uiPriority w:val="99"/>
    <w:semiHidden/>
    <w:rsid w:val="009B008B"/>
    <w:rPr>
      <w:rFonts w:ascii="Times New Roman" w:eastAsia="Times New Roman" w:hAnsi="Times New Roman"/>
      <w:lang w:val="en-GB" w:eastAsia="en-US"/>
    </w:rPr>
  </w:style>
  <w:style w:type="character" w:customStyle="1" w:styleId="Char1f1">
    <w:name w:val="메모 텍스트 Char1"/>
    <w:uiPriority w:val="99"/>
    <w:semiHidden/>
    <w:rsid w:val="009B008B"/>
    <w:rPr>
      <w:rFonts w:ascii="Times New Roman" w:eastAsia="Times New Roman" w:hAnsi="Times New Roman"/>
      <w:lang w:val="en-GB" w:eastAsia="en-US"/>
    </w:rPr>
  </w:style>
  <w:style w:type="character" w:customStyle="1" w:styleId="Char1f2">
    <w:name w:val="메모 주제 Char1"/>
    <w:uiPriority w:val="99"/>
    <w:semiHidden/>
    <w:rsid w:val="009B008B"/>
    <w:rPr>
      <w:rFonts w:ascii="Times New Roman" w:eastAsia="Times New Roman" w:hAnsi="Times New Roman"/>
      <w:b/>
      <w:bCs/>
      <w:lang w:val="en-GB" w:eastAsia="en-US"/>
    </w:rPr>
  </w:style>
  <w:style w:type="table" w:customStyle="1" w:styleId="ColorfulGrid-Accent11">
    <w:name w:val="Colorful Grid - Accent 11"/>
    <w:basedOn w:val="NormaleTabelle"/>
    <w:next w:val="FarbigesRaster-Akzent1"/>
    <w:uiPriority w:val="29"/>
    <w:rsid w:val="009B008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sid w:val="009B008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qFormat/>
    <w:rsid w:val="009B008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rsid w:val="009B008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unhideWhenUsed/>
    <w:rsid w:val="009B008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qFormat/>
    <w:rsid w:val="009B008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qFormat/>
    <w:rsid w:val="009B008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9B008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9B008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qFormat/>
    <w:rsid w:val="009B008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qFormat/>
    <w:rsid w:val="009B008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qFormat/>
    <w:rsid w:val="009B008B"/>
    <w:rPr>
      <w:rFonts w:ascii="Times New Roman" w:eastAsia="PMingLiU" w:hAnsi="Times New Roman"/>
      <w:lang w:val="en-GB" w:eastAsia="en-GB"/>
    </w:rPr>
    <w:tblPr>
      <w:tblInd w:w="0" w:type="nil"/>
    </w:tblPr>
  </w:style>
  <w:style w:type="table" w:customStyle="1" w:styleId="TableGrid111">
    <w:name w:val="Table Grid111"/>
    <w:basedOn w:val="NormaleTabelle"/>
    <w:qFormat/>
    <w:rsid w:val="009B008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qFormat/>
    <w:rsid w:val="009B008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qFormat/>
    <w:rsid w:val="009B008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9B008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9B008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B008B"/>
    <w:pPr>
      <w:numPr>
        <w:numId w:val="25"/>
      </w:numPr>
    </w:pPr>
  </w:style>
  <w:style w:type="numbering" w:customStyle="1" w:styleId="Style11">
    <w:name w:val="Style11"/>
    <w:uiPriority w:val="99"/>
    <w:rsid w:val="009B008B"/>
    <w:pPr>
      <w:numPr>
        <w:numId w:val="19"/>
      </w:numPr>
    </w:pPr>
  </w:style>
  <w:style w:type="character" w:customStyle="1" w:styleId="Absatz-Standardschriftart4">
    <w:name w:val="Absatz-Standardschriftart4"/>
    <w:rsid w:val="009B008B"/>
  </w:style>
  <w:style w:type="character" w:customStyle="1" w:styleId="CommentSubjectChar4">
    <w:name w:val="Comment Subject Char4"/>
    <w:rsid w:val="009B008B"/>
    <w:rPr>
      <w:rFonts w:ascii="Times New Roman" w:hAnsi="Times New Roman"/>
      <w:b/>
      <w:bCs/>
      <w:lang w:val="en-GB" w:eastAsia="en-US"/>
    </w:rPr>
  </w:style>
  <w:style w:type="character" w:customStyle="1" w:styleId="Char6">
    <w:name w:val="메모 주제 Char"/>
    <w:rsid w:val="009B008B"/>
    <w:rPr>
      <w:rFonts w:ascii="Times New Roman" w:hAnsi="Times New Roman"/>
      <w:b/>
      <w:bCs/>
      <w:lang w:val="en-GB" w:eastAsia="en-US"/>
    </w:rPr>
  </w:style>
  <w:style w:type="character" w:customStyle="1" w:styleId="Char7">
    <w:name w:val="批注主题 Char"/>
    <w:qFormat/>
    <w:rsid w:val="009B008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9B008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B008B"/>
    <w:rPr>
      <w:rFonts w:ascii="Times New Roman" w:hAnsi="Times New Roman"/>
      <w:b/>
      <w:lang w:val="en-GB" w:eastAsia="x-none"/>
    </w:rPr>
  </w:style>
  <w:style w:type="character" w:customStyle="1" w:styleId="Absatz-Standardschriftart5">
    <w:name w:val="Absatz-Standardschriftart5"/>
    <w:rsid w:val="009B008B"/>
  </w:style>
  <w:style w:type="character" w:customStyle="1" w:styleId="PlainTable31">
    <w:name w:val="Plain Table 31"/>
    <w:uiPriority w:val="19"/>
    <w:qFormat/>
    <w:rsid w:val="009B008B"/>
    <w:rPr>
      <w:i/>
      <w:iCs/>
      <w:color w:val="808080"/>
    </w:rPr>
  </w:style>
  <w:style w:type="character" w:customStyle="1" w:styleId="PlainTable41">
    <w:name w:val="Plain Table 41"/>
    <w:uiPriority w:val="21"/>
    <w:qFormat/>
    <w:rsid w:val="009B008B"/>
    <w:rPr>
      <w:b/>
      <w:bCs/>
      <w:i/>
      <w:iCs/>
      <w:color w:val="4F81BD"/>
    </w:rPr>
  </w:style>
  <w:style w:type="character" w:customStyle="1" w:styleId="PlainTable51">
    <w:name w:val="Plain Table 51"/>
    <w:uiPriority w:val="31"/>
    <w:qFormat/>
    <w:rsid w:val="009B008B"/>
    <w:rPr>
      <w:smallCaps/>
      <w:color w:val="C0504D"/>
      <w:u w:val="single"/>
    </w:rPr>
  </w:style>
  <w:style w:type="character" w:customStyle="1" w:styleId="TableGridLight1">
    <w:name w:val="Table Grid Light1"/>
    <w:uiPriority w:val="32"/>
    <w:qFormat/>
    <w:rsid w:val="009B008B"/>
    <w:rPr>
      <w:b/>
      <w:bCs/>
      <w:smallCaps/>
      <w:color w:val="C0504D"/>
      <w:spacing w:val="5"/>
      <w:u w:val="single"/>
    </w:rPr>
  </w:style>
  <w:style w:type="character" w:customStyle="1" w:styleId="GridTable1Light1">
    <w:name w:val="Grid Table 1 Light1"/>
    <w:uiPriority w:val="33"/>
    <w:qFormat/>
    <w:rsid w:val="009B008B"/>
    <w:rPr>
      <w:b/>
      <w:bCs/>
      <w:smallCaps/>
      <w:spacing w:val="5"/>
    </w:rPr>
  </w:style>
  <w:style w:type="paragraph" w:customStyle="1" w:styleId="GridTable31">
    <w:name w:val="Grid Table 31"/>
    <w:basedOn w:val="berschrift1"/>
    <w:next w:val="Standard"/>
    <w:uiPriority w:val="39"/>
    <w:unhideWhenUsed/>
    <w:qFormat/>
    <w:rsid w:val="009B008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B008B"/>
    <w:rPr>
      <w:rFonts w:ascii="Arial" w:eastAsia="MS Gothic" w:hAnsi="Arial" w:cs="Times New Roman"/>
      <w:lang w:val="en-GB" w:eastAsia="en-US"/>
    </w:rPr>
  </w:style>
  <w:style w:type="character" w:customStyle="1" w:styleId="PlainTable32">
    <w:name w:val="Plain Table 32"/>
    <w:uiPriority w:val="19"/>
    <w:qFormat/>
    <w:rsid w:val="009B008B"/>
    <w:rPr>
      <w:i/>
      <w:iCs/>
      <w:color w:val="808080"/>
    </w:rPr>
  </w:style>
  <w:style w:type="character" w:customStyle="1" w:styleId="PlainTable42">
    <w:name w:val="Plain Table 42"/>
    <w:uiPriority w:val="21"/>
    <w:qFormat/>
    <w:rsid w:val="009B008B"/>
    <w:rPr>
      <w:b/>
      <w:bCs/>
      <w:i/>
      <w:iCs/>
      <w:color w:val="4F81BD"/>
    </w:rPr>
  </w:style>
  <w:style w:type="character" w:customStyle="1" w:styleId="PlainTable52">
    <w:name w:val="Plain Table 52"/>
    <w:uiPriority w:val="31"/>
    <w:qFormat/>
    <w:rsid w:val="009B008B"/>
    <w:rPr>
      <w:smallCaps/>
      <w:color w:val="C0504D"/>
      <w:u w:val="single"/>
    </w:rPr>
  </w:style>
  <w:style w:type="character" w:customStyle="1" w:styleId="TableGridLight2">
    <w:name w:val="Table Grid Light2"/>
    <w:uiPriority w:val="32"/>
    <w:qFormat/>
    <w:rsid w:val="009B008B"/>
    <w:rPr>
      <w:b/>
      <w:bCs/>
      <w:smallCaps/>
      <w:color w:val="C0504D"/>
      <w:spacing w:val="5"/>
      <w:u w:val="single"/>
    </w:rPr>
  </w:style>
  <w:style w:type="character" w:customStyle="1" w:styleId="GridTable1Light2">
    <w:name w:val="Grid Table 1 Light2"/>
    <w:uiPriority w:val="33"/>
    <w:qFormat/>
    <w:rsid w:val="009B008B"/>
    <w:rPr>
      <w:b/>
      <w:bCs/>
      <w:smallCaps/>
      <w:spacing w:val="5"/>
    </w:rPr>
  </w:style>
  <w:style w:type="paragraph" w:customStyle="1" w:styleId="GridTable32">
    <w:name w:val="Grid Table 32"/>
    <w:basedOn w:val="berschrift1"/>
    <w:next w:val="Standard"/>
    <w:uiPriority w:val="39"/>
    <w:unhideWhenUsed/>
    <w:qFormat/>
    <w:rsid w:val="009B008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9B008B"/>
  </w:style>
  <w:style w:type="character" w:customStyle="1" w:styleId="PlainTable33">
    <w:name w:val="Plain Table 33"/>
    <w:uiPriority w:val="19"/>
    <w:qFormat/>
    <w:rsid w:val="009B008B"/>
    <w:rPr>
      <w:i/>
      <w:iCs/>
      <w:color w:val="808080"/>
    </w:rPr>
  </w:style>
  <w:style w:type="character" w:customStyle="1" w:styleId="PlainTable43">
    <w:name w:val="Plain Table 43"/>
    <w:uiPriority w:val="21"/>
    <w:qFormat/>
    <w:rsid w:val="009B008B"/>
    <w:rPr>
      <w:b/>
      <w:bCs/>
      <w:i/>
      <w:iCs/>
      <w:color w:val="4F81BD"/>
    </w:rPr>
  </w:style>
  <w:style w:type="character" w:customStyle="1" w:styleId="PlainTable53">
    <w:name w:val="Plain Table 53"/>
    <w:uiPriority w:val="31"/>
    <w:qFormat/>
    <w:rsid w:val="009B008B"/>
    <w:rPr>
      <w:smallCaps/>
      <w:color w:val="C0504D"/>
      <w:u w:val="single"/>
    </w:rPr>
  </w:style>
  <w:style w:type="character" w:customStyle="1" w:styleId="TableGridLight3">
    <w:name w:val="Table Grid Light3"/>
    <w:uiPriority w:val="32"/>
    <w:qFormat/>
    <w:rsid w:val="009B008B"/>
    <w:rPr>
      <w:b/>
      <w:bCs/>
      <w:smallCaps/>
      <w:color w:val="C0504D"/>
      <w:spacing w:val="5"/>
      <w:u w:val="single"/>
    </w:rPr>
  </w:style>
  <w:style w:type="character" w:customStyle="1" w:styleId="GridTable1Light3">
    <w:name w:val="Grid Table 1 Light3"/>
    <w:uiPriority w:val="33"/>
    <w:qFormat/>
    <w:rsid w:val="009B008B"/>
    <w:rPr>
      <w:b/>
      <w:bCs/>
      <w:smallCaps/>
      <w:spacing w:val="5"/>
    </w:rPr>
  </w:style>
  <w:style w:type="paragraph" w:customStyle="1" w:styleId="GridTable33">
    <w:name w:val="Grid Table 33"/>
    <w:basedOn w:val="berschrift1"/>
    <w:next w:val="Standard"/>
    <w:uiPriority w:val="39"/>
    <w:unhideWhenUsed/>
    <w:qFormat/>
    <w:rsid w:val="009B008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Standard"/>
    <w:qFormat/>
    <w:rsid w:val="009B008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Standard"/>
    <w:qFormat/>
    <w:rsid w:val="009B008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Standard"/>
    <w:qFormat/>
    <w:rsid w:val="009B008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Standard"/>
    <w:qFormat/>
    <w:rsid w:val="009B008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Verzeichnis8"/>
    <w:qFormat/>
    <w:rsid w:val="009B008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Standard"/>
    <w:next w:val="Standard"/>
    <w:qFormat/>
    <w:rsid w:val="009B008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Standard"/>
    <w:next w:val="Standard"/>
    <w:qFormat/>
    <w:rsid w:val="009B008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9B008B"/>
  </w:style>
  <w:style w:type="paragraph" w:customStyle="1" w:styleId="afc">
    <w:name w:val="修订"/>
    <w:hidden/>
    <w:semiHidden/>
    <w:rsid w:val="009B008B"/>
    <w:rPr>
      <w:rFonts w:ascii="Times New Roman" w:eastAsia="Batang" w:hAnsi="Times New Roman"/>
      <w:lang w:val="en-GB" w:eastAsia="en-US"/>
    </w:rPr>
  </w:style>
  <w:style w:type="paragraph" w:customStyle="1" w:styleId="afd">
    <w:name w:val="无间隔"/>
    <w:qFormat/>
    <w:rsid w:val="009B008B"/>
    <w:rPr>
      <w:rFonts w:ascii="Times New Roman" w:eastAsia="SimSun" w:hAnsi="Times New Roman"/>
      <w:lang w:val="en-GB" w:eastAsia="en-US"/>
    </w:rPr>
  </w:style>
  <w:style w:type="character" w:customStyle="1" w:styleId="afe">
    <w:name w:val="コメント内容 (文字)"/>
    <w:qFormat/>
    <w:rsid w:val="009B008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B008B"/>
    <w:rPr>
      <w:rFonts w:ascii="Arial" w:hAnsi="Arial"/>
      <w:sz w:val="36"/>
      <w:lang w:val="en-GB" w:eastAsia="en-US"/>
    </w:rPr>
  </w:style>
  <w:style w:type="character" w:customStyle="1" w:styleId="UnresolvedMention4">
    <w:name w:val="Unresolved Mention4"/>
    <w:uiPriority w:val="99"/>
    <w:unhideWhenUsed/>
    <w:qFormat/>
    <w:rsid w:val="009B008B"/>
    <w:rPr>
      <w:color w:val="808080"/>
      <w:shd w:val="clear" w:color="auto" w:fill="E6E6E6"/>
    </w:rPr>
  </w:style>
  <w:style w:type="character" w:customStyle="1" w:styleId="MediumShading1-Accent1Char">
    <w:name w:val="Medium Shading 1 - Accent 1 Char"/>
    <w:link w:val="MittlereSchattierung1-Akzent1"/>
    <w:uiPriority w:val="1"/>
    <w:rsid w:val="009B008B"/>
    <w:rPr>
      <w:rFonts w:ascii="Arial" w:eastAsia="PMingLiU" w:hAnsi="Arial"/>
      <w:lang w:val="x-none" w:eastAsia="x-none"/>
    </w:rPr>
  </w:style>
  <w:style w:type="character" w:customStyle="1" w:styleId="MediumGrid2-Accent2Char">
    <w:name w:val="Medium Grid 2 - Accent 2 Char"/>
    <w:link w:val="MittleresRaster2-Akzent2"/>
    <w:uiPriority w:val="29"/>
    <w:rsid w:val="009B008B"/>
    <w:rPr>
      <w:rFonts w:ascii="Arial" w:eastAsia="PMingLiU" w:hAnsi="Arial"/>
      <w:i/>
      <w:iCs/>
      <w:color w:val="000000"/>
      <w:lang w:val="en-GB" w:eastAsia="en-GB"/>
    </w:rPr>
  </w:style>
  <w:style w:type="character" w:customStyle="1" w:styleId="MediumGrid3-Accent2Char">
    <w:name w:val="Medium Grid 3 - Accent 2 Char"/>
    <w:link w:val="MittleresRaster3-Akzent2"/>
    <w:uiPriority w:val="30"/>
    <w:rsid w:val="009B008B"/>
    <w:rPr>
      <w:rFonts w:ascii="Arial" w:eastAsia="PMingLiU" w:hAnsi="Arial"/>
      <w:b/>
      <w:bCs/>
      <w:i/>
      <w:iCs/>
      <w:color w:val="4F81BD"/>
      <w:lang w:val="en-GB" w:eastAsia="en-GB"/>
    </w:rPr>
  </w:style>
  <w:style w:type="table" w:styleId="MittlereSchattierung1-Akzent3">
    <w:name w:val="Medium Shading 1 Accent 3"/>
    <w:basedOn w:val="NormaleTabelle"/>
    <w:uiPriority w:val="29"/>
    <w:unhideWhenUsed/>
    <w:qFormat/>
    <w:rsid w:val="009B008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9B008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9B008B"/>
    <w:rPr>
      <w:rFonts w:ascii="Times New Roman" w:eastAsia="Batang" w:hAnsi="Times New Roman"/>
      <w:lang w:val="en-GB" w:eastAsia="en-US"/>
    </w:rPr>
  </w:style>
  <w:style w:type="paragraph" w:customStyle="1" w:styleId="71">
    <w:name w:val="无间隔7"/>
    <w:qFormat/>
    <w:rsid w:val="009B008B"/>
    <w:rPr>
      <w:rFonts w:ascii="Times New Roman" w:eastAsia="SimSun" w:hAnsi="Times New Roman"/>
      <w:lang w:val="en-GB" w:eastAsia="en-US"/>
    </w:rPr>
  </w:style>
  <w:style w:type="table" w:styleId="MittlereSchattierung1-Akzent1">
    <w:name w:val="Medium Shading 1 Accent 1"/>
    <w:basedOn w:val="NormaleTabelle"/>
    <w:link w:val="MediumShading1-Accent1Char"/>
    <w:uiPriority w:val="1"/>
    <w:qFormat/>
    <w:rsid w:val="009B008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Akzent2">
    <w:name w:val="Medium Grid 2 Accent 2"/>
    <w:basedOn w:val="NormaleTabelle"/>
    <w:link w:val="MediumGrid2-Accent2Char"/>
    <w:uiPriority w:val="29"/>
    <w:qFormat/>
    <w:rsid w:val="009B008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3-Akzent2">
    <w:name w:val="Medium Grid 3 Accent 2"/>
    <w:basedOn w:val="NormaleTabelle"/>
    <w:link w:val="MediumGrid3-Accent2Char"/>
    <w:uiPriority w:val="30"/>
    <w:qFormat/>
    <w:rsid w:val="009B008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qFormat/>
    <w:rsid w:val="009B008B"/>
    <w:rPr>
      <w:rFonts w:eastAsia="MS Mincho"/>
      <w:b/>
      <w:bCs/>
      <w:lang w:val="x-none" w:eastAsia="en-US"/>
    </w:rPr>
  </w:style>
  <w:style w:type="character" w:customStyle="1" w:styleId="ListenabsatzZchn">
    <w:name w:val="Listenabsatz Zchn"/>
    <w:aliases w:val="- Bullets Zchn,목록 단락 Zchn,リスト段落 Zchn,?? ?? Zchn,????? Zchn,???? Zchn,Lista1 Zchn,?? ?목록 단락 Char Zchn,¥ê¥¹¥È¶ÎÂä Char Zchn,清單段落1 Zchn,¥¨º¥¹¥È¶ÎÂä Char Zchn,列出段落 Zchn,¥¡¡¡¡ì¬º¥¹¥È¶ÎÂä Zchn,ÁÐ³ö¶ÎÂä Zchn,¥ê¥¹¥È¶ÎÂä Zchn,列表段落1 Zchn"/>
    <w:link w:val="Listenabsatz"/>
    <w:uiPriority w:val="34"/>
    <w:qFormat/>
    <w:locked/>
    <w:rsid w:val="009B008B"/>
    <w:rPr>
      <w:rFonts w:ascii="Calibri" w:eastAsia="Calibri" w:hAnsi="Calibri"/>
      <w:sz w:val="22"/>
      <w:szCs w:val="22"/>
      <w:lang w:val="en-US" w:eastAsia="en-GB"/>
    </w:rPr>
  </w:style>
  <w:style w:type="character" w:customStyle="1" w:styleId="Char21">
    <w:name w:val="日期 Char2"/>
    <w:rsid w:val="009B008B"/>
    <w:rPr>
      <w:lang w:val="en-GB" w:eastAsia="x-none"/>
    </w:rPr>
  </w:style>
  <w:style w:type="paragraph" w:customStyle="1" w:styleId="Char22">
    <w:name w:val="(文字) (文字) Char2"/>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Standard"/>
    <w:qFormat/>
    <w:rsid w:val="009B008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B008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B008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B008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B008B"/>
    <w:rPr>
      <w:rFonts w:ascii="Times New Roman" w:eastAsia="Yu Mincho" w:hAnsi="Times New Roman"/>
      <w:b/>
      <w:bCs/>
      <w:lang w:val="en-GB" w:eastAsia="en-US"/>
    </w:rPr>
  </w:style>
  <w:style w:type="paragraph" w:customStyle="1" w:styleId="msonormal0">
    <w:name w:val="msonormal"/>
    <w:basedOn w:val="Standard"/>
    <w:qFormat/>
    <w:rsid w:val="009B008B"/>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B008B"/>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B008B"/>
    <w:rPr>
      <w:rFonts w:ascii="Times New Roman" w:eastAsia="Yu Mincho" w:hAnsi="Times New Roman"/>
      <w:lang w:val="en-GB" w:eastAsia="en-US"/>
    </w:rPr>
  </w:style>
  <w:style w:type="table" w:customStyle="1" w:styleId="TableGrid51">
    <w:name w:val="Table Grid51"/>
    <w:basedOn w:val="NormaleTabelle"/>
    <w:next w:val="Tabellenraster"/>
    <w:qFormat/>
    <w:rsid w:val="009B00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qFormat/>
    <w:rsid w:val="009B00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next w:val="Tabellenraster"/>
    <w:qFormat/>
    <w:rsid w:val="009B00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qFormat/>
    <w:rsid w:val="009B00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next w:val="TabelleKlassisch2"/>
    <w:qFormat/>
    <w:rsid w:val="009B008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next w:val="Tabellenraster"/>
    <w:qFormat/>
    <w:rsid w:val="009B00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next w:val="Tabellenraster"/>
    <w:qFormat/>
    <w:rsid w:val="009B00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qFormat/>
    <w:rsid w:val="009B00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next w:val="TabelleKlassisch2"/>
    <w:qFormat/>
    <w:rsid w:val="009B008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next w:val="Tabellenraster"/>
    <w:qFormat/>
    <w:rsid w:val="009B00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next w:val="Tabellenraster"/>
    <w:qFormat/>
    <w:rsid w:val="009B00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next w:val="Tabellenraster"/>
    <w:qFormat/>
    <w:rsid w:val="009B00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next w:val="Tabellenraster"/>
    <w:qFormat/>
    <w:rsid w:val="009B00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next w:val="Tabellenraster"/>
    <w:qFormat/>
    <w:rsid w:val="009B00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next w:val="Tabellenraster"/>
    <w:qFormat/>
    <w:rsid w:val="009B00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next w:val="Tabellenraster"/>
    <w:qFormat/>
    <w:rsid w:val="009B00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next w:val="Tabellenraster"/>
    <w:qFormat/>
    <w:rsid w:val="009B00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next w:val="Tabellenraster"/>
    <w:qFormat/>
    <w:rsid w:val="009B00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9B008B"/>
    <w:rPr>
      <w:lang w:eastAsia="en-US"/>
    </w:rPr>
  </w:style>
  <w:style w:type="paragraph" w:customStyle="1" w:styleId="72">
    <w:name w:val="吹き出し7"/>
    <w:basedOn w:val="Standard"/>
    <w:qFormat/>
    <w:rsid w:val="009B008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9B008B"/>
    <w:rPr>
      <w:rFonts w:ascii="Times New Roman" w:eastAsia="MS Mincho" w:hAnsi="Times New Roman"/>
      <w:lang w:val="en-GB" w:eastAsia="en-US"/>
    </w:rPr>
  </w:style>
  <w:style w:type="character" w:customStyle="1" w:styleId="56">
    <w:name w:val="段落フォント5"/>
    <w:rsid w:val="009B008B"/>
  </w:style>
  <w:style w:type="character" w:customStyle="1" w:styleId="57">
    <w:name w:val="コメント参照5"/>
    <w:rsid w:val="009B008B"/>
    <w:rPr>
      <w:sz w:val="16"/>
    </w:rPr>
  </w:style>
  <w:style w:type="paragraph" w:customStyle="1" w:styleId="58">
    <w:name w:val="図表番号5"/>
    <w:basedOn w:val="Standard"/>
    <w:qFormat/>
    <w:rsid w:val="009B008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e"/>
    <w:qFormat/>
    <w:rsid w:val="009B008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9B008B"/>
    <w:pPr>
      <w:ind w:left="851" w:hanging="284"/>
    </w:pPr>
  </w:style>
  <w:style w:type="paragraph" w:customStyle="1" w:styleId="5a">
    <w:name w:val="箇条書き5"/>
    <w:basedOn w:val="Liste"/>
    <w:qFormat/>
    <w:rsid w:val="009B008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9B008B"/>
    <w:pPr>
      <w:tabs>
        <w:tab w:val="clear" w:pos="644"/>
        <w:tab w:val="num" w:pos="1494"/>
      </w:tabs>
      <w:ind w:left="851" w:hanging="284"/>
    </w:pPr>
  </w:style>
  <w:style w:type="paragraph" w:customStyle="1" w:styleId="350">
    <w:name w:val="箇条書き 35"/>
    <w:basedOn w:val="251"/>
    <w:qFormat/>
    <w:rsid w:val="009B008B"/>
    <w:pPr>
      <w:ind w:left="1135"/>
    </w:pPr>
  </w:style>
  <w:style w:type="paragraph" w:customStyle="1" w:styleId="252">
    <w:name w:val="一覧 25"/>
    <w:basedOn w:val="Liste"/>
    <w:qFormat/>
    <w:rsid w:val="009B008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9B008B"/>
    <w:pPr>
      <w:ind w:left="1135"/>
    </w:pPr>
  </w:style>
  <w:style w:type="paragraph" w:customStyle="1" w:styleId="450">
    <w:name w:val="一覧 45"/>
    <w:basedOn w:val="351"/>
    <w:qFormat/>
    <w:rsid w:val="009B008B"/>
    <w:pPr>
      <w:ind w:left="1418"/>
    </w:pPr>
  </w:style>
  <w:style w:type="paragraph" w:customStyle="1" w:styleId="550">
    <w:name w:val="一覧 55"/>
    <w:basedOn w:val="450"/>
    <w:qFormat/>
    <w:rsid w:val="009B008B"/>
    <w:pPr>
      <w:ind w:left="1702"/>
    </w:pPr>
  </w:style>
  <w:style w:type="paragraph" w:customStyle="1" w:styleId="451">
    <w:name w:val="箇条書き 45"/>
    <w:basedOn w:val="350"/>
    <w:qFormat/>
    <w:rsid w:val="009B008B"/>
    <w:pPr>
      <w:ind w:left="1418"/>
    </w:pPr>
  </w:style>
  <w:style w:type="paragraph" w:customStyle="1" w:styleId="551">
    <w:name w:val="箇条書き 55"/>
    <w:basedOn w:val="451"/>
    <w:qFormat/>
    <w:rsid w:val="009B008B"/>
    <w:pPr>
      <w:ind w:left="1702"/>
    </w:pPr>
  </w:style>
  <w:style w:type="paragraph" w:customStyle="1" w:styleId="5b">
    <w:name w:val="コメント文字列5"/>
    <w:basedOn w:val="Standard"/>
    <w:qFormat/>
    <w:rsid w:val="009B008B"/>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9B008B"/>
    <w:rPr>
      <w:b/>
      <w:bCs/>
    </w:rPr>
  </w:style>
  <w:style w:type="paragraph" w:customStyle="1" w:styleId="5d">
    <w:name w:val="見出しマップ5"/>
    <w:basedOn w:val="Standard"/>
    <w:qFormat/>
    <w:rsid w:val="009B008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Standard"/>
    <w:qFormat/>
    <w:rsid w:val="009B008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Standard"/>
    <w:qFormat/>
    <w:rsid w:val="009B008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Standard"/>
    <w:qFormat/>
    <w:rsid w:val="009B008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Standard"/>
    <w:qFormat/>
    <w:rsid w:val="009B008B"/>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Standard"/>
    <w:next w:val="Standard"/>
    <w:qFormat/>
    <w:rsid w:val="009B008B"/>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Standard"/>
    <w:qFormat/>
    <w:rsid w:val="009B008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Standard"/>
    <w:qFormat/>
    <w:rsid w:val="009B008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Standard"/>
    <w:qFormat/>
    <w:rsid w:val="009B008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Verzeichnis8"/>
    <w:qFormat/>
    <w:rsid w:val="009B008B"/>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Standard"/>
    <w:next w:val="Standard"/>
    <w:qFormat/>
    <w:rsid w:val="009B008B"/>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Standard"/>
    <w:next w:val="Standard"/>
    <w:qFormat/>
    <w:rsid w:val="009B008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berschrift5"/>
    <w:link w:val="qqqChar"/>
    <w:qFormat/>
    <w:rsid w:val="009B008B"/>
    <w:pPr>
      <w:overflowPunct w:val="0"/>
      <w:autoSpaceDE w:val="0"/>
      <w:autoSpaceDN w:val="0"/>
      <w:adjustRightInd w:val="0"/>
      <w:textAlignment w:val="baseline"/>
    </w:pPr>
    <w:rPr>
      <w:lang w:eastAsia="zh-CN"/>
    </w:rPr>
  </w:style>
  <w:style w:type="character" w:customStyle="1" w:styleId="qqqChar">
    <w:name w:val="qqq Char"/>
    <w:link w:val="qqq"/>
    <w:rsid w:val="009B008B"/>
    <w:rPr>
      <w:rFonts w:ascii="Arial" w:hAnsi="Arial"/>
      <w:sz w:val="22"/>
      <w:lang w:val="en-GB" w:eastAsia="zh-CN"/>
    </w:rPr>
  </w:style>
  <w:style w:type="paragraph" w:customStyle="1" w:styleId="ZchnZchn3">
    <w:name w:val="Zchn Zchn3"/>
    <w:semiHidden/>
    <w:qFormat/>
    <w:rsid w:val="009B008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9B008B"/>
    <w:rPr>
      <w:rFonts w:ascii="Courier New" w:hAnsi="Courier New"/>
      <w:lang w:val="nb-NO" w:eastAsia="ja-JP"/>
    </w:rPr>
  </w:style>
  <w:style w:type="paragraph" w:customStyle="1" w:styleId="CharCharCharCharCharChar1">
    <w:name w:val="Char Char Char Char Char Char1"/>
    <w:semiHidden/>
    <w:qFormat/>
    <w:rsid w:val="009B00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B008B"/>
    <w:rPr>
      <w:rFonts w:ascii="Tahoma" w:hAnsi="Tahoma"/>
      <w:shd w:val="clear" w:color="auto" w:fill="000080"/>
      <w:lang w:val="en-GB" w:eastAsia="en-US"/>
    </w:rPr>
  </w:style>
  <w:style w:type="character" w:customStyle="1" w:styleId="CharChar101">
    <w:name w:val="Char Char101"/>
    <w:qFormat/>
    <w:rsid w:val="009B008B"/>
    <w:rPr>
      <w:rFonts w:ascii="Times New Roman" w:hAnsi="Times New Roman"/>
      <w:lang w:val="en-GB" w:eastAsia="en-US"/>
    </w:rPr>
  </w:style>
  <w:style w:type="character" w:customStyle="1" w:styleId="CharChar91">
    <w:name w:val="Char Char91"/>
    <w:qFormat/>
    <w:rsid w:val="009B008B"/>
    <w:rPr>
      <w:rFonts w:ascii="Tahoma" w:hAnsi="Tahoma"/>
      <w:sz w:val="16"/>
      <w:lang w:val="en-GB" w:eastAsia="en-US"/>
    </w:rPr>
  </w:style>
  <w:style w:type="character" w:customStyle="1" w:styleId="CharChar81">
    <w:name w:val="Char Char81"/>
    <w:semiHidden/>
    <w:qFormat/>
    <w:rsid w:val="009B008B"/>
    <w:rPr>
      <w:rFonts w:ascii="Times New Roman" w:hAnsi="Times New Roman"/>
      <w:b/>
      <w:lang w:val="en-GB" w:eastAsia="en-US"/>
    </w:rPr>
  </w:style>
  <w:style w:type="paragraph" w:customStyle="1" w:styleId="CharChar2CharChar1">
    <w:name w:val="Char Char2 Char Char1"/>
    <w:basedOn w:val="Standard"/>
    <w:qFormat/>
    <w:rsid w:val="009B008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9B008B"/>
    <w:rPr>
      <w:rFonts w:ascii="Arial" w:hAnsi="Arial" w:cs="Arial" w:hint="default"/>
      <w:sz w:val="22"/>
      <w:lang w:val="en-GB" w:eastAsia="en-US" w:bidi="ar-SA"/>
    </w:rPr>
  </w:style>
  <w:style w:type="character" w:customStyle="1" w:styleId="CharChar210">
    <w:name w:val="Char Char210"/>
    <w:rsid w:val="009B008B"/>
    <w:rPr>
      <w:rFonts w:ascii="Arial" w:hAnsi="Arial" w:cs="Arial" w:hint="default"/>
      <w:lang w:val="en-GB" w:eastAsia="en-US" w:bidi="ar-SA"/>
    </w:rPr>
  </w:style>
  <w:style w:type="character" w:customStyle="1" w:styleId="CharChar51">
    <w:name w:val="Char Char51"/>
    <w:rsid w:val="009B008B"/>
    <w:rPr>
      <w:rFonts w:ascii="Arial" w:hAnsi="Arial" w:cs="Arial" w:hint="default"/>
      <w:sz w:val="28"/>
      <w:lang w:val="en-GB" w:eastAsia="en-US" w:bidi="ar-SA"/>
    </w:rPr>
  </w:style>
  <w:style w:type="character" w:customStyle="1" w:styleId="CharChar211">
    <w:name w:val="Char Char211"/>
    <w:rsid w:val="009B008B"/>
    <w:rPr>
      <w:rFonts w:ascii="Times New Roman" w:hAnsi="Times New Roman"/>
      <w:lang w:val="en-GB" w:eastAsia="en-US"/>
    </w:rPr>
  </w:style>
  <w:style w:type="character" w:customStyle="1" w:styleId="CharChar61">
    <w:name w:val="Char Char61"/>
    <w:rsid w:val="009B008B"/>
    <w:rPr>
      <w:rFonts w:ascii="Arial" w:eastAsia="SimSun" w:hAnsi="Arial"/>
      <w:sz w:val="32"/>
      <w:lang w:val="en-GB" w:eastAsia="en-US" w:bidi="ar-SA"/>
    </w:rPr>
  </w:style>
  <w:style w:type="character" w:customStyle="1" w:styleId="CharChar161">
    <w:name w:val="Char Char161"/>
    <w:rsid w:val="009B008B"/>
    <w:rPr>
      <w:rFonts w:ascii="Arial" w:eastAsia="SimSun" w:hAnsi="Arial"/>
      <w:lang w:val="en-GB" w:eastAsia="en-US" w:bidi="ar-SA"/>
    </w:rPr>
  </w:style>
  <w:style w:type="character" w:customStyle="1" w:styleId="CharChar141">
    <w:name w:val="Char Char141"/>
    <w:rsid w:val="009B008B"/>
    <w:rPr>
      <w:rFonts w:ascii="Arial" w:eastAsia="SimSun" w:hAnsi="Arial"/>
      <w:sz w:val="36"/>
      <w:lang w:val="en-GB" w:eastAsia="en-US" w:bidi="ar-SA"/>
    </w:rPr>
  </w:style>
  <w:style w:type="paragraph" w:customStyle="1" w:styleId="CarCar1CharCharCarCar1">
    <w:name w:val="Car Car1 Char Char Car Car1"/>
    <w:semiHidden/>
    <w:qFormat/>
    <w:rsid w:val="009B00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9B008B"/>
    <w:rPr>
      <w:rFonts w:ascii="Arial" w:hAnsi="Arial"/>
      <w:lang w:val="en-GB" w:eastAsia="en-US"/>
    </w:rPr>
  </w:style>
  <w:style w:type="character" w:customStyle="1" w:styleId="CharChar241">
    <w:name w:val="Char Char241"/>
    <w:rsid w:val="009B008B"/>
    <w:rPr>
      <w:rFonts w:ascii="Arial" w:hAnsi="Arial"/>
      <w:sz w:val="36"/>
      <w:lang w:val="en-GB" w:eastAsia="en-US"/>
    </w:rPr>
  </w:style>
  <w:style w:type="character" w:customStyle="1" w:styleId="CharChar171">
    <w:name w:val="Char Char171"/>
    <w:rsid w:val="009B008B"/>
    <w:rPr>
      <w:rFonts w:ascii="Tahoma" w:hAnsi="Tahoma" w:cs="Tahoma"/>
      <w:shd w:val="clear" w:color="auto" w:fill="000080"/>
      <w:lang w:val="en-GB" w:eastAsia="en-US"/>
    </w:rPr>
  </w:style>
  <w:style w:type="character" w:customStyle="1" w:styleId="CharChar191">
    <w:name w:val="Char Char191"/>
    <w:rsid w:val="009B008B"/>
    <w:rPr>
      <w:rFonts w:ascii="Times New Roman" w:hAnsi="Times New Roman"/>
      <w:lang w:val="en-GB"/>
    </w:rPr>
  </w:style>
  <w:style w:type="character" w:customStyle="1" w:styleId="CharChar201">
    <w:name w:val="Char Char201"/>
    <w:rsid w:val="009B008B"/>
    <w:rPr>
      <w:rFonts w:ascii="Tahoma" w:hAnsi="Tahoma" w:cs="Tahoma"/>
      <w:sz w:val="16"/>
      <w:szCs w:val="16"/>
      <w:lang w:val="en-GB" w:eastAsia="en-US"/>
    </w:rPr>
  </w:style>
  <w:style w:type="character" w:customStyle="1" w:styleId="CharChar301">
    <w:name w:val="Char Char301"/>
    <w:rsid w:val="009B008B"/>
    <w:rPr>
      <w:rFonts w:ascii="Arial" w:hAnsi="Arial"/>
      <w:lang w:val="en-GB" w:eastAsia="en-US"/>
    </w:rPr>
  </w:style>
  <w:style w:type="character" w:customStyle="1" w:styleId="CharChar291">
    <w:name w:val="Char Char291"/>
    <w:qFormat/>
    <w:rsid w:val="009B008B"/>
    <w:rPr>
      <w:rFonts w:ascii="Arial" w:hAnsi="Arial"/>
      <w:sz w:val="36"/>
      <w:lang w:val="en-GB" w:eastAsia="en-US"/>
    </w:rPr>
  </w:style>
  <w:style w:type="character" w:customStyle="1" w:styleId="CharChar261">
    <w:name w:val="Char Char261"/>
    <w:rsid w:val="009B008B"/>
    <w:rPr>
      <w:rFonts w:ascii="Times New Roman" w:hAnsi="Times New Roman"/>
      <w:lang w:val="en-GB" w:eastAsia="en-US"/>
    </w:rPr>
  </w:style>
  <w:style w:type="character" w:customStyle="1" w:styleId="CharChar281">
    <w:name w:val="Char Char281"/>
    <w:qFormat/>
    <w:rsid w:val="009B008B"/>
    <w:rPr>
      <w:rFonts w:ascii="Arial" w:hAnsi="Arial"/>
      <w:sz w:val="36"/>
      <w:lang w:val="en-GB" w:eastAsia="en-US"/>
    </w:rPr>
  </w:style>
  <w:style w:type="character" w:customStyle="1" w:styleId="CharChar271">
    <w:name w:val="Char Char271"/>
    <w:rsid w:val="009B008B"/>
    <w:rPr>
      <w:rFonts w:ascii="Arial" w:hAnsi="Arial"/>
      <w:b/>
      <w:i/>
      <w:noProof/>
      <w:sz w:val="18"/>
      <w:lang w:val="en-GB" w:eastAsia="en-US"/>
    </w:rPr>
  </w:style>
  <w:style w:type="character" w:customStyle="1" w:styleId="CharChar111">
    <w:name w:val="Char Char111"/>
    <w:rsid w:val="009B008B"/>
    <w:rPr>
      <w:lang w:val="en-GB" w:eastAsia="en-US" w:bidi="ar-SA"/>
    </w:rPr>
  </w:style>
  <w:style w:type="paragraph" w:customStyle="1" w:styleId="TOC911">
    <w:name w:val="TOC 911"/>
    <w:basedOn w:val="Verzeichnis8"/>
    <w:qFormat/>
    <w:rsid w:val="009B008B"/>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Standard"/>
    <w:next w:val="Standard"/>
    <w:qFormat/>
    <w:rsid w:val="009B008B"/>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B008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Standard"/>
    <w:next w:val="Standard"/>
    <w:qFormat/>
    <w:rsid w:val="009B008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9B00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9B008B"/>
    <w:rPr>
      <w:rFonts w:ascii="Arial" w:hAnsi="Arial"/>
      <w:sz w:val="36"/>
      <w:lang w:val="en-GB"/>
    </w:rPr>
  </w:style>
  <w:style w:type="character" w:customStyle="1" w:styleId="CharChar131">
    <w:name w:val="Char Char131"/>
    <w:semiHidden/>
    <w:rsid w:val="009B008B"/>
    <w:rPr>
      <w:rFonts w:ascii="SimSun" w:eastAsia="SimSun" w:hAnsi="SimSun" w:hint="eastAsia"/>
      <w:lang w:val="en-GB" w:eastAsia="en-US" w:bidi="ar-SA"/>
    </w:rPr>
  </w:style>
  <w:style w:type="character" w:customStyle="1" w:styleId="h48">
    <w:name w:val="h48"/>
    <w:rsid w:val="009B008B"/>
    <w:rPr>
      <w:rFonts w:ascii="Arial" w:hAnsi="Arial"/>
      <w:sz w:val="24"/>
      <w:lang w:val="en-GB"/>
    </w:rPr>
  </w:style>
  <w:style w:type="character" w:customStyle="1" w:styleId="h510">
    <w:name w:val="h51"/>
    <w:rsid w:val="009B008B"/>
    <w:rPr>
      <w:rFonts w:ascii="Arial" w:eastAsia="SimSun" w:hAnsi="Arial"/>
      <w:sz w:val="22"/>
      <w:lang w:val="en-GB" w:eastAsia="en-US" w:bidi="ar-SA"/>
    </w:rPr>
  </w:style>
  <w:style w:type="paragraph" w:customStyle="1" w:styleId="TOC921">
    <w:name w:val="TOC 921"/>
    <w:basedOn w:val="Verzeichnis8"/>
    <w:qFormat/>
    <w:rsid w:val="009B008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Standard"/>
    <w:next w:val="Standard"/>
    <w:qFormat/>
    <w:rsid w:val="009B008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Standard"/>
    <w:next w:val="Standard"/>
    <w:qFormat/>
    <w:rsid w:val="009B008B"/>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Standard"/>
    <w:qFormat/>
    <w:rsid w:val="009B008B"/>
    <w:pPr>
      <w:keepNext/>
      <w:keepLines/>
      <w:overflowPunct w:val="0"/>
      <w:autoSpaceDE w:val="0"/>
      <w:autoSpaceDN w:val="0"/>
      <w:adjustRightInd w:val="0"/>
      <w:spacing w:after="0"/>
      <w:jc w:val="both"/>
      <w:textAlignment w:val="baseline"/>
    </w:pPr>
    <w:rPr>
      <w:rFonts w:ascii="Arial" w:eastAsia="SimSun" w:hAnsi="Arial"/>
      <w:sz w:val="18"/>
      <w:szCs w:val="18"/>
    </w:rPr>
  </w:style>
  <w:style w:type="character" w:customStyle="1" w:styleId="Char41">
    <w:name w:val="批注主题 Char4"/>
    <w:rsid w:val="009B008B"/>
    <w:rPr>
      <w:rFonts w:eastAsia="MS Mincho"/>
      <w:b/>
      <w:bCs/>
      <w:lang w:val="x-none" w:eastAsia="en-US"/>
    </w:rPr>
  </w:style>
  <w:style w:type="paragraph" w:customStyle="1" w:styleId="90">
    <w:name w:val="修订9"/>
    <w:hidden/>
    <w:semiHidden/>
    <w:qFormat/>
    <w:rsid w:val="009B008B"/>
    <w:rPr>
      <w:rFonts w:ascii="Times New Roman" w:eastAsia="Batang" w:hAnsi="Times New Roman"/>
      <w:lang w:val="en-GB" w:eastAsia="en-US"/>
    </w:rPr>
  </w:style>
  <w:style w:type="paragraph" w:customStyle="1" w:styleId="82">
    <w:name w:val="无间隔8"/>
    <w:qFormat/>
    <w:rsid w:val="009B008B"/>
    <w:rPr>
      <w:rFonts w:ascii="Times New Roman" w:eastAsia="SimSun" w:hAnsi="Times New Roman"/>
      <w:lang w:val="en-GB" w:eastAsia="en-US"/>
    </w:rPr>
  </w:style>
  <w:style w:type="character" w:customStyle="1" w:styleId="Char1f3">
    <w:name w:val="标题 Char1"/>
    <w:aliases w:val="Section Header Char1"/>
    <w:rsid w:val="009B008B"/>
    <w:rPr>
      <w:rFonts w:ascii="Cambria" w:hAnsi="Cambria" w:cs="Times New Roman"/>
      <w:b/>
      <w:bCs/>
      <w:sz w:val="32"/>
      <w:szCs w:val="32"/>
      <w:lang w:val="en-GB" w:eastAsia="en-US"/>
    </w:rPr>
  </w:style>
  <w:style w:type="paragraph" w:customStyle="1" w:styleId="GridTable35">
    <w:name w:val="Grid Table 35"/>
    <w:basedOn w:val="berschrift1"/>
    <w:next w:val="Standard"/>
    <w:uiPriority w:val="39"/>
    <w:qFormat/>
    <w:rsid w:val="009B008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9B008B"/>
    <w:rPr>
      <w:lang w:val="en-GB" w:eastAsia="ja-JP" w:bidi="ar-SA"/>
    </w:rPr>
  </w:style>
  <w:style w:type="character" w:customStyle="1" w:styleId="PlainTable35">
    <w:name w:val="Plain Table 35"/>
    <w:uiPriority w:val="19"/>
    <w:qFormat/>
    <w:rsid w:val="009B008B"/>
    <w:rPr>
      <w:i/>
      <w:iCs/>
      <w:color w:val="808080"/>
    </w:rPr>
  </w:style>
  <w:style w:type="character" w:customStyle="1" w:styleId="PlainTable45">
    <w:name w:val="Plain Table 45"/>
    <w:uiPriority w:val="21"/>
    <w:qFormat/>
    <w:rsid w:val="009B008B"/>
    <w:rPr>
      <w:b/>
      <w:bCs/>
      <w:i/>
      <w:iCs/>
      <w:color w:val="4F81BD"/>
    </w:rPr>
  </w:style>
  <w:style w:type="character" w:customStyle="1" w:styleId="PlainTable55">
    <w:name w:val="Plain Table 55"/>
    <w:uiPriority w:val="31"/>
    <w:qFormat/>
    <w:rsid w:val="009B008B"/>
    <w:rPr>
      <w:smallCaps/>
      <w:color w:val="C0504D"/>
      <w:u w:val="single"/>
    </w:rPr>
  </w:style>
  <w:style w:type="character" w:customStyle="1" w:styleId="TableGridLight5">
    <w:name w:val="Table Grid Light5"/>
    <w:uiPriority w:val="32"/>
    <w:qFormat/>
    <w:rsid w:val="009B008B"/>
    <w:rPr>
      <w:b/>
      <w:bCs/>
      <w:smallCaps/>
      <w:color w:val="C0504D"/>
      <w:spacing w:val="5"/>
      <w:u w:val="single"/>
    </w:rPr>
  </w:style>
  <w:style w:type="character" w:customStyle="1" w:styleId="GridTable1Light5">
    <w:name w:val="Grid Table 1 Light5"/>
    <w:uiPriority w:val="33"/>
    <w:qFormat/>
    <w:rsid w:val="009B008B"/>
    <w:rPr>
      <w:b/>
      <w:bCs/>
      <w:smallCaps/>
      <w:spacing w:val="5"/>
    </w:rPr>
  </w:style>
  <w:style w:type="table" w:customStyle="1" w:styleId="MediumShading1-Accent11">
    <w:name w:val="Medium Shading 1 - Accent 11"/>
    <w:basedOn w:val="NormaleTabelle"/>
    <w:uiPriority w:val="1"/>
    <w:qFormat/>
    <w:rsid w:val="009B008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B008B"/>
    <w:pPr>
      <w:autoSpaceDN w:val="0"/>
    </w:pPr>
    <w:rPr>
      <w:rFonts w:ascii="Times New Roman" w:eastAsia="SimSun" w:hAnsi="Times New Roman"/>
      <w:lang w:val="en-GB" w:eastAsia="en-US"/>
    </w:rPr>
  </w:style>
  <w:style w:type="paragraph" w:customStyle="1" w:styleId="LightList-Accent52">
    <w:name w:val="Light List - Accent 52"/>
    <w:basedOn w:val="Standard"/>
    <w:uiPriority w:val="34"/>
    <w:qFormat/>
    <w:rsid w:val="009B008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9B008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B008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9B008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9B008B"/>
    <w:pPr>
      <w:autoSpaceDN w:val="0"/>
    </w:pPr>
    <w:rPr>
      <w:rFonts w:ascii="Times New Roman" w:eastAsia="SimSun" w:hAnsi="Times New Roman"/>
      <w:lang w:val="en-GB" w:eastAsia="en-US"/>
    </w:rPr>
  </w:style>
  <w:style w:type="paragraph" w:customStyle="1" w:styleId="LightList-Accent511">
    <w:name w:val="Light List - Accent 511"/>
    <w:basedOn w:val="Standard"/>
    <w:uiPriority w:val="34"/>
    <w:qFormat/>
    <w:rsid w:val="009B008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9B008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9B008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9B008B"/>
    <w:pPr>
      <w:autoSpaceDN w:val="0"/>
    </w:pPr>
    <w:rPr>
      <w:rFonts w:ascii="Times New Roman" w:eastAsia="SimSun" w:hAnsi="Times New Roman"/>
      <w:lang w:val="en-GB" w:eastAsia="en-US"/>
    </w:rPr>
  </w:style>
  <w:style w:type="character" w:customStyle="1" w:styleId="2fa">
    <w:name w:val="未处理的提及2"/>
    <w:uiPriority w:val="52"/>
    <w:rsid w:val="009B008B"/>
    <w:rPr>
      <w:color w:val="808080"/>
      <w:shd w:val="clear" w:color="auto" w:fill="E6E6E6"/>
    </w:rPr>
  </w:style>
  <w:style w:type="character" w:customStyle="1" w:styleId="1ff6">
    <w:name w:val="未处理的提及1"/>
    <w:uiPriority w:val="52"/>
    <w:qFormat/>
    <w:rsid w:val="009B008B"/>
    <w:rPr>
      <w:color w:val="808080"/>
      <w:shd w:val="clear" w:color="auto" w:fill="E6E6E6"/>
    </w:rPr>
  </w:style>
  <w:style w:type="character" w:customStyle="1" w:styleId="tlid-translation">
    <w:name w:val="tlid-translation"/>
    <w:rsid w:val="009B008B"/>
  </w:style>
  <w:style w:type="paragraph" w:customStyle="1" w:styleId="100">
    <w:name w:val="修订10"/>
    <w:hidden/>
    <w:semiHidden/>
    <w:qFormat/>
    <w:rsid w:val="009B008B"/>
    <w:rPr>
      <w:rFonts w:ascii="Times New Roman" w:eastAsia="Batang" w:hAnsi="Times New Roman"/>
      <w:lang w:val="en-GB" w:eastAsia="en-US"/>
    </w:rPr>
  </w:style>
  <w:style w:type="paragraph" w:customStyle="1" w:styleId="94">
    <w:name w:val="无间隔9"/>
    <w:qFormat/>
    <w:rsid w:val="009B008B"/>
    <w:rPr>
      <w:rFonts w:ascii="Times New Roman" w:eastAsia="SimSun" w:hAnsi="Times New Roman"/>
      <w:lang w:val="en-GB" w:eastAsia="en-US"/>
    </w:rPr>
  </w:style>
  <w:style w:type="paragraph" w:customStyle="1" w:styleId="LightShading-Accent53">
    <w:name w:val="Light Shading - Accent 53"/>
    <w:hidden/>
    <w:uiPriority w:val="99"/>
    <w:semiHidden/>
    <w:qFormat/>
    <w:rsid w:val="009B008B"/>
    <w:rPr>
      <w:rFonts w:ascii="Times New Roman" w:eastAsia="SimSun" w:hAnsi="Times New Roman"/>
      <w:lang w:val="en-GB" w:eastAsia="en-US"/>
    </w:rPr>
  </w:style>
  <w:style w:type="paragraph" w:customStyle="1" w:styleId="LightList-Accent53">
    <w:name w:val="Light List - Accent 53"/>
    <w:basedOn w:val="Standard"/>
    <w:uiPriority w:val="34"/>
    <w:qFormat/>
    <w:rsid w:val="009B008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9B008B"/>
    <w:rPr>
      <w:rFonts w:ascii="Times New Roman" w:eastAsia="SimSun" w:hAnsi="Times New Roman"/>
      <w:lang w:val="en-GB" w:eastAsia="en-US"/>
    </w:rPr>
  </w:style>
  <w:style w:type="character" w:customStyle="1" w:styleId="3f7">
    <w:name w:val="未处理的提及3"/>
    <w:uiPriority w:val="52"/>
    <w:rsid w:val="009B008B"/>
    <w:rPr>
      <w:color w:val="808080"/>
      <w:shd w:val="clear" w:color="auto" w:fill="E6E6E6"/>
    </w:rPr>
  </w:style>
  <w:style w:type="paragraph" w:customStyle="1" w:styleId="LightList-Accent34">
    <w:name w:val="Light List - Accent 34"/>
    <w:hidden/>
    <w:uiPriority w:val="99"/>
    <w:semiHidden/>
    <w:qFormat/>
    <w:rsid w:val="009B008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9B008B"/>
    <w:rPr>
      <w:rFonts w:ascii="Times New Roman" w:eastAsia="SimSun" w:hAnsi="Times New Roman"/>
      <w:lang w:val="en-GB" w:eastAsia="en-US"/>
    </w:rPr>
  </w:style>
  <w:style w:type="character" w:customStyle="1" w:styleId="UnresolvedMention5">
    <w:name w:val="Unresolved Mention5"/>
    <w:uiPriority w:val="99"/>
    <w:unhideWhenUsed/>
    <w:rsid w:val="009B008B"/>
    <w:rPr>
      <w:color w:val="808080"/>
      <w:shd w:val="clear" w:color="auto" w:fill="E6E6E6"/>
    </w:rPr>
  </w:style>
  <w:style w:type="character" w:customStyle="1" w:styleId="MediumGrid2Char1">
    <w:name w:val="Medium Grid 2 Char1"/>
    <w:link w:val="MittleresRaster2"/>
    <w:uiPriority w:val="1"/>
    <w:qFormat/>
    <w:rsid w:val="009B008B"/>
    <w:rPr>
      <w:rFonts w:ascii="Arial" w:eastAsia="PMingLiU" w:hAnsi="Arial"/>
      <w:lang w:val="x-none" w:eastAsia="x-none"/>
    </w:rPr>
  </w:style>
  <w:style w:type="character" w:customStyle="1" w:styleId="ColorfulGrid-Accent1Char1">
    <w:name w:val="Colorful Grid - Accent 1 Char1"/>
    <w:uiPriority w:val="29"/>
    <w:rsid w:val="009B008B"/>
    <w:rPr>
      <w:rFonts w:ascii="Arial" w:eastAsia="PMingLiU" w:hAnsi="Arial"/>
      <w:i/>
      <w:iCs/>
      <w:color w:val="000000"/>
      <w:lang w:val="en-GB" w:eastAsia="en-GB"/>
    </w:rPr>
  </w:style>
  <w:style w:type="character" w:customStyle="1" w:styleId="LightShading-Accent2Char1">
    <w:name w:val="Light Shading - Accent 2 Char1"/>
    <w:uiPriority w:val="30"/>
    <w:rsid w:val="009B008B"/>
    <w:rPr>
      <w:rFonts w:ascii="Arial" w:eastAsia="PMingLiU" w:hAnsi="Arial"/>
      <w:b/>
      <w:bCs/>
      <w:i/>
      <w:iCs/>
      <w:color w:val="4F81BD"/>
      <w:lang w:val="en-GB" w:eastAsia="en-GB"/>
    </w:rPr>
  </w:style>
  <w:style w:type="table" w:styleId="FarbigeListe-Akzent3">
    <w:name w:val="Colorful List Accent 3"/>
    <w:basedOn w:val="NormaleTabelle"/>
    <w:uiPriority w:val="29"/>
    <w:unhideWhenUsed/>
    <w:qFormat/>
    <w:rsid w:val="009B008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unhideWhenUsed/>
    <w:qFormat/>
    <w:rsid w:val="009B008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Raster2-Akzent1">
    <w:name w:val="Medium Grid 2 Accent 1"/>
    <w:basedOn w:val="NormaleTabelle"/>
    <w:uiPriority w:val="1"/>
    <w:qFormat/>
    <w:rsid w:val="009B008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FarbigeListe-Akzent1"/>
    <w:uiPriority w:val="34"/>
    <w:locked/>
    <w:rsid w:val="009B008B"/>
    <w:rPr>
      <w:rFonts w:ascii="Calibri" w:eastAsia="Calibri" w:hAnsi="Calibri"/>
      <w:sz w:val="22"/>
      <w:szCs w:val="22"/>
      <w:lang w:eastAsia="en-GB"/>
    </w:rPr>
  </w:style>
  <w:style w:type="table" w:styleId="MittleresRaster2">
    <w:name w:val="Medium Grid 2"/>
    <w:basedOn w:val="NormaleTabelle"/>
    <w:link w:val="MediumGrid2Char1"/>
    <w:uiPriority w:val="1"/>
    <w:unhideWhenUsed/>
    <w:rsid w:val="009B008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FarbigeListe-Akzent1">
    <w:name w:val="Colorful List Accent 1"/>
    <w:basedOn w:val="NormaleTabelle"/>
    <w:link w:val="ColorfulList-Accent1Char"/>
    <w:uiPriority w:val="34"/>
    <w:unhideWhenUsed/>
    <w:rsid w:val="009B008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qFormat/>
    <w:rsid w:val="009B008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9B00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9B008B"/>
    <w:rPr>
      <w:rFonts w:ascii="Courier New" w:hAnsi="Courier New" w:cs="Courier New" w:hint="default"/>
      <w:lang w:val="nb-NO" w:eastAsia="ja-JP" w:bidi="ar-SA"/>
    </w:rPr>
  </w:style>
  <w:style w:type="character" w:customStyle="1" w:styleId="CharChar72">
    <w:name w:val="Char Char72"/>
    <w:qFormat/>
    <w:rsid w:val="009B008B"/>
    <w:rPr>
      <w:rFonts w:ascii="Tahoma" w:hAnsi="Tahoma" w:cs="Tahoma" w:hint="default"/>
      <w:shd w:val="clear" w:color="auto" w:fill="000080"/>
      <w:lang w:val="en-GB" w:eastAsia="en-US"/>
    </w:rPr>
  </w:style>
  <w:style w:type="character" w:customStyle="1" w:styleId="CharChar102">
    <w:name w:val="Char Char102"/>
    <w:qFormat/>
    <w:rsid w:val="009B008B"/>
    <w:rPr>
      <w:rFonts w:ascii="Times New Roman" w:hAnsi="Times New Roman" w:cs="Times New Roman" w:hint="default"/>
      <w:lang w:val="en-GB" w:eastAsia="en-US"/>
    </w:rPr>
  </w:style>
  <w:style w:type="character" w:customStyle="1" w:styleId="CharChar92">
    <w:name w:val="Char Char92"/>
    <w:qFormat/>
    <w:rsid w:val="009B008B"/>
    <w:rPr>
      <w:rFonts w:ascii="Tahoma" w:hAnsi="Tahoma" w:cs="Tahoma" w:hint="default"/>
      <w:sz w:val="16"/>
      <w:szCs w:val="16"/>
      <w:lang w:val="en-GB" w:eastAsia="en-US"/>
    </w:rPr>
  </w:style>
  <w:style w:type="character" w:customStyle="1" w:styleId="CharChar82">
    <w:name w:val="Char Char82"/>
    <w:semiHidden/>
    <w:qFormat/>
    <w:rsid w:val="009B008B"/>
    <w:rPr>
      <w:rFonts w:ascii="Times New Roman" w:hAnsi="Times New Roman" w:cs="Times New Roman" w:hint="default"/>
      <w:b/>
      <w:bCs/>
      <w:lang w:val="en-GB" w:eastAsia="en-US"/>
    </w:rPr>
  </w:style>
  <w:style w:type="character" w:customStyle="1" w:styleId="CharChar292">
    <w:name w:val="Char Char292"/>
    <w:qFormat/>
    <w:rsid w:val="009B008B"/>
    <w:rPr>
      <w:rFonts w:ascii="Arial" w:hAnsi="Arial" w:cs="Arial" w:hint="default"/>
      <w:sz w:val="36"/>
      <w:lang w:val="en-GB" w:eastAsia="en-US" w:bidi="ar-SA"/>
    </w:rPr>
  </w:style>
  <w:style w:type="character" w:customStyle="1" w:styleId="CharChar282">
    <w:name w:val="Char Char282"/>
    <w:qFormat/>
    <w:rsid w:val="009B008B"/>
    <w:rPr>
      <w:rFonts w:ascii="Arial" w:hAnsi="Arial" w:cs="Arial" w:hint="default"/>
      <w:sz w:val="32"/>
      <w:lang w:val="en-GB"/>
    </w:rPr>
  </w:style>
  <w:style w:type="character" w:customStyle="1" w:styleId="ZchnZchn52">
    <w:name w:val="Zchn Zchn52"/>
    <w:qFormat/>
    <w:rsid w:val="009B008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9B008B"/>
    <w:rPr>
      <w:color w:val="808080"/>
      <w:shd w:val="clear" w:color="auto" w:fill="E6E6E6"/>
    </w:rPr>
  </w:style>
  <w:style w:type="paragraph" w:customStyle="1" w:styleId="Char1f4">
    <w:name w:val="(文字) (文字) Char1"/>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qFormat/>
    <w:rsid w:val="009B008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9B008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9B008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9B008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9B008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9B008B"/>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9B008B"/>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9B008B"/>
    <w:rPr>
      <w:rFonts w:ascii="Times New Roman" w:eastAsia="Times New Roman" w:hAnsi="Times New Roman"/>
      <w:sz w:val="18"/>
      <w:szCs w:val="18"/>
      <w:lang w:val="en-GB" w:eastAsia="en-GB"/>
    </w:rPr>
  </w:style>
  <w:style w:type="character" w:customStyle="1" w:styleId="1ff9">
    <w:name w:val="标题 字符1"/>
    <w:aliases w:val="Section Header 字符1"/>
    <w:qFormat/>
    <w:rsid w:val="009B008B"/>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9B008B"/>
    <w:rPr>
      <w:rFonts w:ascii="Times New Roman" w:hAnsi="Times New Roman"/>
      <w:lang w:val="en-GB" w:eastAsia="en-US"/>
    </w:rPr>
  </w:style>
  <w:style w:type="character" w:customStyle="1" w:styleId="MediumGrid2Char2">
    <w:name w:val="Medium Grid 2 Char2"/>
    <w:uiPriority w:val="1"/>
    <w:qFormat/>
    <w:locked/>
    <w:rsid w:val="009B008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B008B"/>
    <w:rPr>
      <w:rFonts w:ascii="Calibri" w:eastAsia="Calibri" w:hAnsi="Calibri" w:cs="Calibri"/>
    </w:rPr>
  </w:style>
  <w:style w:type="paragraph" w:customStyle="1" w:styleId="ColorfulList-Accent11">
    <w:name w:val="Colorful List - Accent 11"/>
    <w:basedOn w:val="Standard"/>
    <w:link w:val="ColorfulList-Accent1Char1"/>
    <w:uiPriority w:val="34"/>
    <w:qFormat/>
    <w:rsid w:val="009B008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9B008B"/>
    <w:rPr>
      <w:rFonts w:ascii="Arial" w:eastAsia="PMingLiU" w:hAnsi="Arial"/>
      <w:i/>
      <w:iCs/>
      <w:color w:val="000000"/>
      <w:lang w:val="en-GB" w:eastAsia="en-GB"/>
    </w:rPr>
  </w:style>
  <w:style w:type="character" w:customStyle="1" w:styleId="LightShading-Accent2Char2">
    <w:name w:val="Light Shading - Accent 2 Char2"/>
    <w:uiPriority w:val="30"/>
    <w:qFormat/>
    <w:rsid w:val="009B008B"/>
    <w:rPr>
      <w:rFonts w:ascii="Arial" w:eastAsia="PMingLiU" w:hAnsi="Arial"/>
      <w:b/>
      <w:bCs/>
      <w:i/>
      <w:iCs/>
      <w:color w:val="4F81BD"/>
      <w:lang w:val="en-GB" w:eastAsia="en-GB"/>
    </w:rPr>
  </w:style>
  <w:style w:type="paragraph" w:customStyle="1" w:styleId="113">
    <w:name w:val="修订11"/>
    <w:semiHidden/>
    <w:qFormat/>
    <w:rsid w:val="009B008B"/>
    <w:pPr>
      <w:autoSpaceDN w:val="0"/>
    </w:pPr>
    <w:rPr>
      <w:rFonts w:ascii="Times New Roman" w:eastAsia="Batang" w:hAnsi="Times New Roman"/>
      <w:lang w:val="en-GB" w:eastAsia="en-US"/>
    </w:rPr>
  </w:style>
  <w:style w:type="paragraph" w:customStyle="1" w:styleId="101">
    <w:name w:val="无间隔10"/>
    <w:qFormat/>
    <w:rsid w:val="009B008B"/>
    <w:pPr>
      <w:autoSpaceDN w:val="0"/>
    </w:pPr>
    <w:rPr>
      <w:rFonts w:ascii="Times New Roman" w:eastAsia="SimSun" w:hAnsi="Times New Roman"/>
      <w:lang w:val="en-GB" w:eastAsia="en-US"/>
    </w:rPr>
  </w:style>
  <w:style w:type="character" w:customStyle="1" w:styleId="MediumGrid11">
    <w:name w:val="Medium Grid 11"/>
    <w:uiPriority w:val="99"/>
    <w:rsid w:val="009B008B"/>
    <w:rPr>
      <w:color w:val="808080"/>
    </w:rPr>
  </w:style>
  <w:style w:type="character" w:customStyle="1" w:styleId="5f1">
    <w:name w:val="未处理的提及5"/>
    <w:uiPriority w:val="52"/>
    <w:rsid w:val="009B008B"/>
    <w:rPr>
      <w:color w:val="808080"/>
      <w:shd w:val="clear" w:color="auto" w:fill="E6E6E6"/>
    </w:rPr>
  </w:style>
  <w:style w:type="character" w:customStyle="1" w:styleId="4f4">
    <w:name w:val="未处理的提及4"/>
    <w:uiPriority w:val="52"/>
    <w:rsid w:val="009B008B"/>
    <w:rPr>
      <w:color w:val="808080"/>
      <w:shd w:val="clear" w:color="auto" w:fill="E6E6E6"/>
    </w:rPr>
  </w:style>
  <w:style w:type="table" w:styleId="MittleresRaster1-Akzent2">
    <w:name w:val="Medium Grid 1 Accent 2"/>
    <w:basedOn w:val="NormaleTabelle"/>
    <w:uiPriority w:val="34"/>
    <w:unhideWhenUsed/>
    <w:rsid w:val="009B008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2">
    <w:name w:val="Medium Shading 1 Accent 2"/>
    <w:basedOn w:val="NormaleTabelle"/>
    <w:uiPriority w:val="1"/>
    <w:unhideWhenUsed/>
    <w:qFormat/>
    <w:rsid w:val="009B008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4">
    <w:name w:val="Medium Grid 1 Accent 4"/>
    <w:basedOn w:val="NormaleTabelle"/>
    <w:uiPriority w:val="29"/>
    <w:unhideWhenUsed/>
    <w:rsid w:val="009B008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unhideWhenUsed/>
    <w:rsid w:val="009B008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9B008B"/>
    <w:rPr>
      <w:rFonts w:ascii="Times New Roman" w:hAnsi="Times New Roman"/>
      <w:b/>
      <w:bCs/>
      <w:lang w:val="en-GB" w:eastAsia="en-US"/>
    </w:rPr>
  </w:style>
  <w:style w:type="table" w:customStyle="1" w:styleId="SGSTableBasic12">
    <w:name w:val="SGS Table Basic 12"/>
    <w:basedOn w:val="NormaleTabelle"/>
    <w:next w:val="Tabellenraster"/>
    <w:rsid w:val="009B008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9B008B"/>
    <w:rPr>
      <w:rFonts w:ascii="Arial" w:hAnsi="Arial"/>
      <w:sz w:val="32"/>
      <w:lang w:val="en-GB" w:eastAsia="en-US" w:bidi="ar-SA"/>
    </w:rPr>
  </w:style>
  <w:style w:type="character" w:customStyle="1" w:styleId="h49">
    <w:name w:val="h49"/>
    <w:rsid w:val="009B008B"/>
    <w:rPr>
      <w:rFonts w:ascii="Arial" w:hAnsi="Arial"/>
      <w:sz w:val="24"/>
      <w:lang w:val="en-GB"/>
    </w:rPr>
  </w:style>
  <w:style w:type="character" w:customStyle="1" w:styleId="h52">
    <w:name w:val="h52"/>
    <w:rsid w:val="009B008B"/>
    <w:rPr>
      <w:rFonts w:ascii="Arial" w:eastAsia="SimSun" w:hAnsi="Arial"/>
      <w:sz w:val="22"/>
      <w:lang w:val="en-GB" w:eastAsia="en-US" w:bidi="ar-SA"/>
    </w:rPr>
  </w:style>
  <w:style w:type="paragraph" w:customStyle="1" w:styleId="TOC93">
    <w:name w:val="TOC 93"/>
    <w:basedOn w:val="Verzeichnis8"/>
    <w:qFormat/>
    <w:rsid w:val="009B008B"/>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9B008B"/>
    <w:rPr>
      <w:rFonts w:ascii="Times New Roman" w:hAnsi="Times New Roman"/>
      <w:lang w:val="en-GB" w:eastAsia="en-US"/>
    </w:rPr>
  </w:style>
  <w:style w:type="paragraph" w:customStyle="1" w:styleId="CarCar11">
    <w:name w:val="Car Car11"/>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9B008B"/>
    <w:rPr>
      <w:rFonts w:ascii="Times New Roman" w:hAnsi="Times New Roman"/>
      <w:b/>
      <w:bCs/>
      <w:lang w:val="en-GB" w:eastAsia="en-US"/>
    </w:rPr>
  </w:style>
  <w:style w:type="paragraph" w:customStyle="1" w:styleId="Char33">
    <w:name w:val="Char3"/>
    <w:qFormat/>
    <w:rsid w:val="009B00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9B008B"/>
    <w:rPr>
      <w:rFonts w:eastAsia="SimSun"/>
      <w:lang w:val="en-GB" w:eastAsia="en-US" w:bidi="ar-SA"/>
    </w:rPr>
  </w:style>
  <w:style w:type="character" w:customStyle="1" w:styleId="CharChar73">
    <w:name w:val="Char Char73"/>
    <w:rsid w:val="009B008B"/>
    <w:rPr>
      <w:rFonts w:ascii="Arial" w:eastAsia="SimSun" w:hAnsi="Arial"/>
      <w:sz w:val="36"/>
      <w:lang w:val="en-GB" w:eastAsia="en-US" w:bidi="ar-SA"/>
    </w:rPr>
  </w:style>
  <w:style w:type="character" w:customStyle="1" w:styleId="CharChar62">
    <w:name w:val="Char Char62"/>
    <w:rsid w:val="009B008B"/>
    <w:rPr>
      <w:rFonts w:ascii="Arial" w:eastAsia="SimSun" w:hAnsi="Arial"/>
      <w:sz w:val="32"/>
      <w:lang w:val="en-GB" w:eastAsia="en-US" w:bidi="ar-SA"/>
    </w:rPr>
  </w:style>
  <w:style w:type="character" w:customStyle="1" w:styleId="CharChar52">
    <w:name w:val="Char Char52"/>
    <w:rsid w:val="009B008B"/>
    <w:rPr>
      <w:rFonts w:ascii="Arial" w:eastAsia="SimSun" w:hAnsi="Arial"/>
      <w:sz w:val="28"/>
      <w:lang w:val="en-GB" w:eastAsia="en-US" w:bidi="ar-SA"/>
    </w:rPr>
  </w:style>
  <w:style w:type="character" w:customStyle="1" w:styleId="CharChar162">
    <w:name w:val="Char Char162"/>
    <w:rsid w:val="009B008B"/>
    <w:rPr>
      <w:rFonts w:ascii="Arial" w:eastAsia="SimSun" w:hAnsi="Arial"/>
      <w:lang w:val="en-GB" w:eastAsia="en-US" w:bidi="ar-SA"/>
    </w:rPr>
  </w:style>
  <w:style w:type="character" w:customStyle="1" w:styleId="CharChar142">
    <w:name w:val="Char Char142"/>
    <w:rsid w:val="009B008B"/>
    <w:rPr>
      <w:rFonts w:ascii="Arial" w:eastAsia="SimSun" w:hAnsi="Arial"/>
      <w:sz w:val="36"/>
      <w:lang w:val="en-GB" w:eastAsia="en-US" w:bidi="ar-SA"/>
    </w:rPr>
  </w:style>
  <w:style w:type="character" w:customStyle="1" w:styleId="CharChar112">
    <w:name w:val="Char Char112"/>
    <w:rsid w:val="009B008B"/>
    <w:rPr>
      <w:rFonts w:ascii="Tahoma" w:eastAsia="SimSun" w:hAnsi="Tahoma" w:cs="Tahoma"/>
      <w:lang w:val="en-GB" w:eastAsia="en-US" w:bidi="ar-SA"/>
    </w:rPr>
  </w:style>
  <w:style w:type="paragraph" w:customStyle="1" w:styleId="CharCharCharCharCharChar3">
    <w:name w:val="Char Char Char Char Char Char3"/>
    <w:semiHidden/>
    <w:qFormat/>
    <w:rsid w:val="009B00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B00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9B00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9B008B"/>
    <w:rPr>
      <w:rFonts w:ascii="Tahoma" w:hAnsi="Tahoma" w:cs="Tahoma"/>
      <w:sz w:val="16"/>
      <w:szCs w:val="16"/>
      <w:lang w:val="en-GB" w:eastAsia="en-US" w:bidi="ar-SA"/>
    </w:rPr>
  </w:style>
  <w:style w:type="character" w:customStyle="1" w:styleId="CharChar252">
    <w:name w:val="Char Char252"/>
    <w:rsid w:val="009B008B"/>
    <w:rPr>
      <w:rFonts w:ascii="Arial" w:hAnsi="Arial"/>
      <w:lang w:val="en-GB" w:eastAsia="en-US"/>
    </w:rPr>
  </w:style>
  <w:style w:type="character" w:customStyle="1" w:styleId="CharChar242">
    <w:name w:val="Char Char242"/>
    <w:rsid w:val="009B008B"/>
    <w:rPr>
      <w:rFonts w:ascii="Arial" w:hAnsi="Arial"/>
      <w:sz w:val="36"/>
      <w:lang w:val="en-GB" w:eastAsia="en-US"/>
    </w:rPr>
  </w:style>
  <w:style w:type="character" w:customStyle="1" w:styleId="CharChar172">
    <w:name w:val="Char Char172"/>
    <w:rsid w:val="009B008B"/>
    <w:rPr>
      <w:rFonts w:ascii="Tahoma" w:hAnsi="Tahoma" w:cs="Tahoma"/>
      <w:shd w:val="clear" w:color="auto" w:fill="000080"/>
      <w:lang w:val="en-GB" w:eastAsia="en-US"/>
    </w:rPr>
  </w:style>
  <w:style w:type="character" w:customStyle="1" w:styleId="CharChar192">
    <w:name w:val="Char Char192"/>
    <w:rsid w:val="009B008B"/>
    <w:rPr>
      <w:rFonts w:ascii="Times New Roman" w:hAnsi="Times New Roman"/>
      <w:lang w:val="en-GB"/>
    </w:rPr>
  </w:style>
  <w:style w:type="character" w:customStyle="1" w:styleId="CharChar202">
    <w:name w:val="Char Char202"/>
    <w:rsid w:val="009B008B"/>
    <w:rPr>
      <w:rFonts w:ascii="Tahoma" w:hAnsi="Tahoma" w:cs="Tahoma"/>
      <w:sz w:val="16"/>
      <w:szCs w:val="16"/>
      <w:lang w:val="en-GB" w:eastAsia="en-US"/>
    </w:rPr>
  </w:style>
  <w:style w:type="character" w:customStyle="1" w:styleId="CharChar302">
    <w:name w:val="Char Char302"/>
    <w:rsid w:val="009B008B"/>
    <w:rPr>
      <w:rFonts w:ascii="Arial" w:hAnsi="Arial"/>
      <w:lang w:val="en-GB" w:eastAsia="en-US"/>
    </w:rPr>
  </w:style>
  <w:style w:type="character" w:customStyle="1" w:styleId="CharChar293">
    <w:name w:val="Char Char293"/>
    <w:rsid w:val="009B008B"/>
    <w:rPr>
      <w:rFonts w:ascii="Arial" w:hAnsi="Arial"/>
      <w:sz w:val="36"/>
      <w:lang w:val="en-GB" w:eastAsia="en-US"/>
    </w:rPr>
  </w:style>
  <w:style w:type="character" w:customStyle="1" w:styleId="CharChar262">
    <w:name w:val="Char Char262"/>
    <w:rsid w:val="009B008B"/>
    <w:rPr>
      <w:rFonts w:ascii="Times New Roman" w:hAnsi="Times New Roman"/>
      <w:lang w:val="en-GB" w:eastAsia="en-US"/>
    </w:rPr>
  </w:style>
  <w:style w:type="character" w:customStyle="1" w:styleId="CharChar283">
    <w:name w:val="Char Char283"/>
    <w:rsid w:val="009B008B"/>
    <w:rPr>
      <w:rFonts w:ascii="Arial" w:hAnsi="Arial"/>
      <w:sz w:val="36"/>
      <w:lang w:val="en-GB" w:eastAsia="en-US"/>
    </w:rPr>
  </w:style>
  <w:style w:type="character" w:customStyle="1" w:styleId="CharChar272">
    <w:name w:val="Char Char272"/>
    <w:rsid w:val="009B008B"/>
    <w:rPr>
      <w:rFonts w:ascii="Arial" w:hAnsi="Arial"/>
      <w:b/>
      <w:i/>
      <w:noProof/>
      <w:sz w:val="18"/>
      <w:lang w:val="en-GB" w:eastAsia="en-US"/>
    </w:rPr>
  </w:style>
  <w:style w:type="paragraph" w:customStyle="1" w:styleId="432">
    <w:name w:val="(文字) (文字)43"/>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9B008B"/>
    <w:rPr>
      <w:rFonts w:ascii="Arial" w:eastAsia="MS Mincho" w:hAnsi="Arial" w:cs="CG Times (WN)"/>
      <w:kern w:val="0"/>
      <w:sz w:val="22"/>
      <w:szCs w:val="20"/>
      <w:lang w:val="en-GB" w:eastAsia="ar-SA"/>
    </w:rPr>
  </w:style>
  <w:style w:type="character" w:customStyle="1" w:styleId="CharChar34">
    <w:name w:val="Char Char34"/>
    <w:rsid w:val="009B008B"/>
    <w:rPr>
      <w:rFonts w:ascii="Arial" w:hAnsi="Arial"/>
      <w:sz w:val="22"/>
      <w:lang w:val="en-GB" w:eastAsia="en-US" w:bidi="ar-SA"/>
    </w:rPr>
  </w:style>
  <w:style w:type="paragraph" w:customStyle="1" w:styleId="CharCharCharCharChar3">
    <w:name w:val="Char Char Char Char Char3"/>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Standard"/>
    <w:qFormat/>
    <w:rsid w:val="009B008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9B008B"/>
    <w:rPr>
      <w:rFonts w:ascii="Courier New" w:hAnsi="Courier New"/>
      <w:lang w:val="nb-NO" w:eastAsia="ja-JP" w:bidi="ar-SA"/>
    </w:rPr>
  </w:style>
  <w:style w:type="character" w:customStyle="1" w:styleId="CharChar103">
    <w:name w:val="Char Char103"/>
    <w:semiHidden/>
    <w:rsid w:val="009B008B"/>
    <w:rPr>
      <w:rFonts w:ascii="Times New Roman" w:hAnsi="Times New Roman"/>
      <w:lang w:val="en-GB" w:eastAsia="en-US"/>
    </w:rPr>
  </w:style>
  <w:style w:type="character" w:customStyle="1" w:styleId="CharChar152">
    <w:name w:val="Char Char152"/>
    <w:rsid w:val="009B008B"/>
    <w:rPr>
      <w:rFonts w:ascii="Arial" w:hAnsi="Arial"/>
      <w:sz w:val="36"/>
      <w:lang w:val="en-GB"/>
    </w:rPr>
  </w:style>
  <w:style w:type="character" w:customStyle="1" w:styleId="CharChar212">
    <w:name w:val="Char Char212"/>
    <w:rsid w:val="009B008B"/>
    <w:rPr>
      <w:rFonts w:ascii="Arial" w:hAnsi="Arial"/>
      <w:lang w:val="en-GB" w:eastAsia="en-US" w:bidi="ar-SA"/>
    </w:rPr>
  </w:style>
  <w:style w:type="paragraph" w:customStyle="1" w:styleId="CarCar52">
    <w:name w:val="Car Car52"/>
    <w:semiHidden/>
    <w:qFormat/>
    <w:rsid w:val="009B00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NormaleTabelle"/>
    <w:qFormat/>
    <w:rsid w:val="009B008B"/>
    <w:rPr>
      <w:rFonts w:ascii="Times New Roman" w:eastAsia="MS Mincho" w:hAnsi="Times New Roman"/>
      <w:lang w:val="en-GB" w:eastAsia="en-GB"/>
    </w:rPr>
    <w:tblPr/>
  </w:style>
  <w:style w:type="paragraph" w:customStyle="1" w:styleId="Caption3">
    <w:name w:val="Caption3"/>
    <w:basedOn w:val="Standard"/>
    <w:next w:val="Standard"/>
    <w:qFormat/>
    <w:rsid w:val="009B008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Standard"/>
    <w:next w:val="Standard"/>
    <w:qFormat/>
    <w:rsid w:val="009B008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NormaleTabelle"/>
    <w:next w:val="Tabellenraster"/>
    <w:qFormat/>
    <w:rsid w:val="009B00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qFormat/>
    <w:rsid w:val="009B00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qFormat/>
    <w:rsid w:val="009B00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qFormat/>
    <w:rsid w:val="009B00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qFormat/>
    <w:rsid w:val="009B00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qFormat/>
    <w:rsid w:val="009B00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qFormat/>
    <w:rsid w:val="009B00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qFormat/>
    <w:rsid w:val="009B00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qFormat/>
    <w:rsid w:val="009B00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next w:val="Tabellenraster"/>
    <w:qFormat/>
    <w:rsid w:val="009B00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qFormat/>
    <w:rsid w:val="009B00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qFormat/>
    <w:rsid w:val="009B008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9B008B"/>
    <w:rPr>
      <w:rFonts w:ascii="SimSun" w:eastAsia="SimSun"/>
      <w:sz w:val="18"/>
      <w:szCs w:val="18"/>
      <w:lang w:val="en-GB" w:eastAsia="en-US"/>
    </w:rPr>
  </w:style>
  <w:style w:type="character" w:customStyle="1" w:styleId="aff0">
    <w:name w:val="页脚 字符"/>
    <w:aliases w:val="footer odd 字符,footer 字符,fo 字符,pie de página 字符"/>
    <w:qFormat/>
    <w:rsid w:val="009B008B"/>
    <w:rPr>
      <w:rFonts w:ascii="Arial" w:eastAsia="Times New Roman" w:hAnsi="Arial"/>
      <w:b/>
      <w:i/>
      <w:noProof/>
      <w:sz w:val="18"/>
    </w:rPr>
  </w:style>
  <w:style w:type="character" w:customStyle="1" w:styleId="aff1">
    <w:name w:val="批注框文本 字符"/>
    <w:qFormat/>
    <w:rsid w:val="009B008B"/>
    <w:rPr>
      <w:sz w:val="18"/>
      <w:szCs w:val="18"/>
      <w:lang w:val="en-GB" w:eastAsia="en-US"/>
    </w:rPr>
  </w:style>
  <w:style w:type="character" w:customStyle="1" w:styleId="aff2">
    <w:name w:val="批注文字 字符"/>
    <w:qFormat/>
    <w:rsid w:val="009B008B"/>
    <w:rPr>
      <w:rFonts w:eastAsia="MS Mincho"/>
      <w:lang w:val="x-none" w:eastAsia="en-US"/>
    </w:rPr>
  </w:style>
  <w:style w:type="character" w:customStyle="1" w:styleId="aff3">
    <w:name w:val="批注主题 字符"/>
    <w:qFormat/>
    <w:rsid w:val="009B008B"/>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9B008B"/>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9B008B"/>
    <w:rPr>
      <w:rFonts w:eastAsia="Times New Roman"/>
      <w:sz w:val="16"/>
    </w:rPr>
  </w:style>
  <w:style w:type="character" w:customStyle="1" w:styleId="aff5">
    <w:name w:val="正文文本缩进 字符"/>
    <w:qFormat/>
    <w:rsid w:val="009B008B"/>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9B008B"/>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9B008B"/>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9B008B"/>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9B008B"/>
    <w:rPr>
      <w:rFonts w:ascii="Arial" w:eastAsia="Times New Roman" w:hAnsi="Arial"/>
      <w:sz w:val="32"/>
    </w:rPr>
  </w:style>
  <w:style w:type="character" w:customStyle="1" w:styleId="64">
    <w:name w:val="标题 6 字符"/>
    <w:aliases w:val="T1 字符,Header 6 字符"/>
    <w:qFormat/>
    <w:rsid w:val="009B008B"/>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9B008B"/>
    <w:rPr>
      <w:rFonts w:ascii="Arial" w:eastAsia="Times New Roman" w:hAnsi="Arial"/>
      <w:b/>
      <w:noProof/>
      <w:sz w:val="18"/>
    </w:rPr>
  </w:style>
  <w:style w:type="character" w:customStyle="1" w:styleId="aff6">
    <w:name w:val="纯文本 字符"/>
    <w:qFormat/>
    <w:rsid w:val="009B008B"/>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9B008B"/>
    <w:rPr>
      <w:rFonts w:eastAsia="SimSun"/>
      <w:lang w:val="en-GB" w:eastAsia="ja-JP"/>
    </w:rPr>
  </w:style>
  <w:style w:type="character" w:customStyle="1" w:styleId="2fc">
    <w:name w:val="正文文本 2 字符"/>
    <w:rsid w:val="009B008B"/>
    <w:rPr>
      <w:rFonts w:eastAsia="SimSun"/>
      <w:i/>
      <w:lang w:val="en-GB" w:eastAsia="x-none"/>
    </w:rPr>
  </w:style>
  <w:style w:type="character" w:customStyle="1" w:styleId="3f9">
    <w:name w:val="正文文本 3 字符"/>
    <w:rsid w:val="009B008B"/>
    <w:rPr>
      <w:rFonts w:eastAsia="Osaka"/>
      <w:color w:val="000000"/>
      <w:lang w:val="en-GB" w:eastAsia="x-none"/>
    </w:rPr>
  </w:style>
  <w:style w:type="character" w:customStyle="1" w:styleId="2fd">
    <w:name w:val="正文文本缩进 2 字符"/>
    <w:rsid w:val="009B008B"/>
    <w:rPr>
      <w:rFonts w:eastAsia="MS Mincho"/>
      <w:lang w:val="en-GB" w:eastAsia="en-GB"/>
    </w:rPr>
  </w:style>
  <w:style w:type="character" w:customStyle="1" w:styleId="aff8">
    <w:name w:val="尾注文本 字符"/>
    <w:qFormat/>
    <w:rsid w:val="009B008B"/>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9B008B"/>
    <w:rPr>
      <w:rFonts w:eastAsia="MS Mincho"/>
      <w:b/>
      <w:lang w:val="en-GB" w:eastAsia="en-US"/>
    </w:rPr>
  </w:style>
  <w:style w:type="table" w:customStyle="1" w:styleId="TableGrid113">
    <w:name w:val="Table Grid113"/>
    <w:basedOn w:val="NormaleTabelle"/>
    <w:next w:val="Tabellenraster"/>
    <w:qFormat/>
    <w:rsid w:val="009B008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NormaleTabelle"/>
    <w:next w:val="Tabellenraster"/>
    <w:qFormat/>
    <w:rsid w:val="009B008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NormaleTabelle"/>
    <w:next w:val="Tabellenraster"/>
    <w:qFormat/>
    <w:rsid w:val="009B008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9B008B"/>
    <w:rPr>
      <w:rFonts w:ascii="Arial" w:eastAsia="Times New Roman" w:hAnsi="Arial"/>
    </w:rPr>
  </w:style>
  <w:style w:type="character" w:customStyle="1" w:styleId="83">
    <w:name w:val="标题 8 字符"/>
    <w:qFormat/>
    <w:rsid w:val="009B008B"/>
    <w:rPr>
      <w:rFonts w:ascii="Arial" w:eastAsia="Times New Roman" w:hAnsi="Arial"/>
      <w:sz w:val="36"/>
    </w:rPr>
  </w:style>
  <w:style w:type="character" w:customStyle="1" w:styleId="95">
    <w:name w:val="标题 9 字符"/>
    <w:qFormat/>
    <w:rsid w:val="009B008B"/>
    <w:rPr>
      <w:rFonts w:ascii="Arial" w:eastAsia="Times New Roman" w:hAnsi="Arial"/>
      <w:sz w:val="36"/>
    </w:rPr>
  </w:style>
  <w:style w:type="table" w:customStyle="1" w:styleId="TableClassic23">
    <w:name w:val="Table Classic 23"/>
    <w:basedOn w:val="NormaleTabelle"/>
    <w:next w:val="TabelleKlassisch2"/>
    <w:qFormat/>
    <w:rsid w:val="009B008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9B008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9B008B"/>
    <w:rPr>
      <w:rFonts w:eastAsia="MS Mincho"/>
      <w:lang w:eastAsia="en-US"/>
    </w:rPr>
  </w:style>
  <w:style w:type="character" w:customStyle="1" w:styleId="HTML0">
    <w:name w:val="HTML 预设格式 字符"/>
    <w:rsid w:val="009B008B"/>
    <w:rPr>
      <w:rFonts w:ascii="Courier New" w:eastAsia="MS Mincho" w:hAnsi="Courier New"/>
      <w:lang w:val="en-GB" w:eastAsia="ja-JP"/>
    </w:rPr>
  </w:style>
  <w:style w:type="table" w:customStyle="1" w:styleId="TableGrid43">
    <w:name w:val="Table Grid43"/>
    <w:basedOn w:val="NormaleTabelle"/>
    <w:next w:val="Tabellenraster"/>
    <w:qFormat/>
    <w:rsid w:val="009B008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NormaleTabelle"/>
    <w:next w:val="Tabellenraster"/>
    <w:qFormat/>
    <w:rsid w:val="009B008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qFormat/>
    <w:rsid w:val="009B008B"/>
    <w:rPr>
      <w:rFonts w:ascii="Times New Roman" w:hAnsi="Times New Roman"/>
      <w:lang w:val="en-GB" w:eastAsia="en-GB"/>
    </w:rPr>
    <w:tblPr/>
  </w:style>
  <w:style w:type="table" w:customStyle="1" w:styleId="TableGrid212">
    <w:name w:val="Table Grid212"/>
    <w:basedOn w:val="NormaleTabelle"/>
    <w:next w:val="Tabellenraster"/>
    <w:qFormat/>
    <w:rsid w:val="009B00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qFormat/>
    <w:rsid w:val="009B008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qFormat/>
    <w:rsid w:val="009B00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qFormat/>
    <w:rsid w:val="009B00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qFormat/>
    <w:rsid w:val="009B00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qFormat/>
    <w:rsid w:val="009B00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qFormat/>
    <w:rsid w:val="009B00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qFormat/>
    <w:rsid w:val="009B00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qFormat/>
    <w:rsid w:val="009B00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qFormat/>
    <w:rsid w:val="009B00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qFormat/>
    <w:rsid w:val="009B00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NormaleTabelle"/>
    <w:next w:val="Tabellenraster"/>
    <w:qFormat/>
    <w:rsid w:val="009B008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NormaleTabelle"/>
    <w:next w:val="Tabellenraster"/>
    <w:qFormat/>
    <w:rsid w:val="009B008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9B008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NormaleTabelle"/>
    <w:next w:val="TabelleFarbig1"/>
    <w:rsid w:val="009B008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9B008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9B008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rsid w:val="009B008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sid w:val="009B008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NormaleTabelle"/>
    <w:next w:val="FarbigesRaster-Akzent1"/>
    <w:uiPriority w:val="29"/>
    <w:rsid w:val="009B008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rsid w:val="009B008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NormaleTabelle"/>
    <w:next w:val="TabelleKlassisch2"/>
    <w:unhideWhenUsed/>
    <w:qFormat/>
    <w:rsid w:val="009B008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NormaleTabelle"/>
    <w:next w:val="TabelleKlassisch3"/>
    <w:unhideWhenUsed/>
    <w:rsid w:val="009B008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next w:val="TabelleListe8"/>
    <w:unhideWhenUsed/>
    <w:rsid w:val="009B008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NormaleTabelle"/>
    <w:next w:val="Tabellenraster"/>
    <w:rsid w:val="009B008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qFormat/>
    <w:rsid w:val="009B008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qFormat/>
    <w:rsid w:val="009B008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qFormat/>
    <w:rsid w:val="009B008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qFormat/>
    <w:rsid w:val="009B008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qFormat/>
    <w:rsid w:val="009B008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qFormat/>
    <w:rsid w:val="009B008B"/>
    <w:rPr>
      <w:rFonts w:ascii="Times New Roman" w:eastAsia="PMingLiU" w:hAnsi="Times New Roman"/>
      <w:lang w:val="en-GB" w:eastAsia="en-GB"/>
    </w:rPr>
    <w:tblPr>
      <w:tblInd w:w="0" w:type="nil"/>
    </w:tblPr>
  </w:style>
  <w:style w:type="table" w:customStyle="1" w:styleId="TableGrid1111">
    <w:name w:val="Table Grid1111"/>
    <w:basedOn w:val="NormaleTabelle"/>
    <w:qFormat/>
    <w:rsid w:val="009B008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qFormat/>
    <w:rsid w:val="009B008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qFormat/>
    <w:rsid w:val="009B008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qFormat/>
    <w:rsid w:val="009B008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NormaleTabelle"/>
    <w:uiPriority w:val="99"/>
    <w:qFormat/>
    <w:rsid w:val="009B008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NormaleTabelle"/>
    <w:next w:val="Tabellenraster"/>
    <w:qFormat/>
    <w:rsid w:val="009B00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9B008B"/>
    <w:rPr>
      <w:rFonts w:ascii="Times New Roman" w:eastAsia="Times New Roman" w:hAnsi="Times New Roman"/>
      <w:lang w:val="en-GB" w:eastAsia="ja-JP"/>
    </w:rPr>
  </w:style>
  <w:style w:type="table" w:customStyle="1" w:styleId="TableGrid16">
    <w:name w:val="Table Grid16"/>
    <w:basedOn w:val="NormaleTabelle"/>
    <w:next w:val="Tabellenraster"/>
    <w:qFormat/>
    <w:rsid w:val="009B008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next w:val="Tabellenraster"/>
    <w:qFormat/>
    <w:rsid w:val="009B008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next w:val="Tabellenraster"/>
    <w:qFormat/>
    <w:rsid w:val="009B008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next w:val="Tabellenraster"/>
    <w:qFormat/>
    <w:rsid w:val="009B008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next w:val="Tabellenraster"/>
    <w:qFormat/>
    <w:rsid w:val="009B008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next w:val="Tabellenraster"/>
    <w:qFormat/>
    <w:rsid w:val="009B008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next w:val="Tabellenraster"/>
    <w:qFormat/>
    <w:rsid w:val="009B008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next w:val="Tabellenraster"/>
    <w:qFormat/>
    <w:rsid w:val="009B008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next w:val="Tabellenraster"/>
    <w:qFormat/>
    <w:rsid w:val="009B008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next w:val="Tabellenraster"/>
    <w:qFormat/>
    <w:rsid w:val="009B008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next w:val="Tabellenraster"/>
    <w:qFormat/>
    <w:rsid w:val="009B008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next w:val="Tabellenraster"/>
    <w:qFormat/>
    <w:rsid w:val="009B008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next w:val="Tabellenraster"/>
    <w:qFormat/>
    <w:rsid w:val="009B008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NormaleTabelle"/>
    <w:next w:val="Tabellenraster"/>
    <w:qFormat/>
    <w:rsid w:val="009B008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NormaleTabelle"/>
    <w:next w:val="Tabellenraster"/>
    <w:qFormat/>
    <w:rsid w:val="009B008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NormaleTabelle"/>
    <w:next w:val="TabelleKlassisch2"/>
    <w:qFormat/>
    <w:rsid w:val="009B008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NormaleTabelle"/>
    <w:qFormat/>
    <w:rsid w:val="009B008B"/>
    <w:rPr>
      <w:rFonts w:ascii="Times New Roman" w:eastAsia="PMingLiU" w:hAnsi="Times New Roman"/>
      <w:lang w:val="en-GB" w:eastAsia="en-GB"/>
    </w:rPr>
    <w:tblPr/>
  </w:style>
  <w:style w:type="table" w:customStyle="1" w:styleId="TableGrid44">
    <w:name w:val="Table Grid44"/>
    <w:basedOn w:val="NormaleTabelle"/>
    <w:next w:val="Tabellenraster"/>
    <w:qFormat/>
    <w:rsid w:val="009B008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NormaleTabelle"/>
    <w:next w:val="Tabellenraster"/>
    <w:qFormat/>
    <w:rsid w:val="009B008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qFormat/>
    <w:rsid w:val="009B008B"/>
    <w:rPr>
      <w:rFonts w:ascii="Times New Roman" w:hAnsi="Times New Roman"/>
      <w:lang w:val="en-GB" w:eastAsia="en-GB"/>
    </w:rPr>
    <w:tblPr/>
  </w:style>
  <w:style w:type="table" w:customStyle="1" w:styleId="TableGrid213">
    <w:name w:val="Table Grid213"/>
    <w:basedOn w:val="NormaleTabelle"/>
    <w:next w:val="Tabellenraster"/>
    <w:qFormat/>
    <w:rsid w:val="009B00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next w:val="Tabellenraster"/>
    <w:qFormat/>
    <w:rsid w:val="009B008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next w:val="Tabellenraster"/>
    <w:qFormat/>
    <w:rsid w:val="009B00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next w:val="Tabellenraster"/>
    <w:qFormat/>
    <w:rsid w:val="009B00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next w:val="Tabellenraster"/>
    <w:qFormat/>
    <w:rsid w:val="009B00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next w:val="Tabellenraster"/>
    <w:qFormat/>
    <w:rsid w:val="009B00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next w:val="Tabellenraster"/>
    <w:qFormat/>
    <w:rsid w:val="009B00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next w:val="Tabellenraster"/>
    <w:qFormat/>
    <w:rsid w:val="009B00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next w:val="Tabellenraster"/>
    <w:qFormat/>
    <w:rsid w:val="009B00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next w:val="Tabellenraster"/>
    <w:qFormat/>
    <w:rsid w:val="009B00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next w:val="Tabellenraster"/>
    <w:qFormat/>
    <w:rsid w:val="009B00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NormaleTabelle"/>
    <w:next w:val="Tabellenraster"/>
    <w:qFormat/>
    <w:rsid w:val="009B008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NormaleTabelle"/>
    <w:next w:val="Tabellenraster"/>
    <w:qFormat/>
    <w:rsid w:val="009B008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9B008B"/>
    <w:pPr>
      <w:numPr>
        <w:numId w:val="21"/>
      </w:numPr>
    </w:pPr>
  </w:style>
  <w:style w:type="table" w:customStyle="1" w:styleId="SGSTableBasic23">
    <w:name w:val="SGS Table Basic 23"/>
    <w:basedOn w:val="NormaleTabelle"/>
    <w:uiPriority w:val="99"/>
    <w:qFormat/>
    <w:rsid w:val="009B008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NormaleTabelle"/>
    <w:next w:val="TabelleFarbig1"/>
    <w:rsid w:val="009B008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NormaleTabelle"/>
    <w:next w:val="TabelleListe8"/>
    <w:rsid w:val="009B008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NormaleTabelle"/>
    <w:next w:val="TabelleKlassisch3"/>
    <w:rsid w:val="009B008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NormaleTabelle"/>
    <w:next w:val="FarbigesRaster-Akzent1"/>
    <w:uiPriority w:val="29"/>
    <w:unhideWhenUsed/>
    <w:rsid w:val="009B008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NormaleTabelle"/>
    <w:next w:val="HelleSchattierung-Akzent2"/>
    <w:uiPriority w:val="30"/>
    <w:unhideWhenUsed/>
    <w:rsid w:val="009B008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NormaleTabelle"/>
    <w:next w:val="FarbigesRaster-Akzent1"/>
    <w:uiPriority w:val="29"/>
    <w:qFormat/>
    <w:rsid w:val="009B008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NormaleTabelle"/>
    <w:next w:val="HelleSchattierung-Akzent2"/>
    <w:uiPriority w:val="30"/>
    <w:rsid w:val="009B008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NormaleTabelle"/>
    <w:next w:val="TabelleKlassisch2"/>
    <w:unhideWhenUsed/>
    <w:qFormat/>
    <w:rsid w:val="009B008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NormaleTabelle"/>
    <w:next w:val="TabelleKlassisch3"/>
    <w:unhideWhenUsed/>
    <w:rsid w:val="009B008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NormaleTabelle"/>
    <w:next w:val="TabelleListe8"/>
    <w:unhideWhenUsed/>
    <w:rsid w:val="009B008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NormaleTabelle"/>
    <w:next w:val="Tabellenraster"/>
    <w:rsid w:val="009B008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qFormat/>
    <w:rsid w:val="009B00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qFormat/>
    <w:rsid w:val="009B008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NormaleTabelle"/>
    <w:qFormat/>
    <w:rsid w:val="009B00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NormaleTabelle"/>
    <w:qFormat/>
    <w:rsid w:val="009B00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NormaleTabelle"/>
    <w:qFormat/>
    <w:rsid w:val="009B008B"/>
    <w:rPr>
      <w:rFonts w:ascii="Times New Roman" w:eastAsia="PMingLiU" w:hAnsi="Times New Roman"/>
      <w:lang w:val="en-GB" w:eastAsia="en-GB"/>
    </w:rPr>
    <w:tblPr/>
  </w:style>
  <w:style w:type="table" w:customStyle="1" w:styleId="TableGrid1112">
    <w:name w:val="Table Grid1112"/>
    <w:basedOn w:val="NormaleTabelle"/>
    <w:qFormat/>
    <w:rsid w:val="009B00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qFormat/>
    <w:rsid w:val="009B00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qFormat/>
    <w:rsid w:val="009B008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NormaleTabelle"/>
    <w:qFormat/>
    <w:rsid w:val="009B008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NormaleTabelle"/>
    <w:uiPriority w:val="99"/>
    <w:qFormat/>
    <w:rsid w:val="009B008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B008B"/>
    <w:pPr>
      <w:numPr>
        <w:numId w:val="17"/>
      </w:numPr>
    </w:pPr>
  </w:style>
  <w:style w:type="numbering" w:customStyle="1" w:styleId="Style112">
    <w:name w:val="Style112"/>
    <w:uiPriority w:val="99"/>
    <w:rsid w:val="009B008B"/>
    <w:pPr>
      <w:numPr>
        <w:numId w:val="18"/>
      </w:numPr>
    </w:pPr>
  </w:style>
  <w:style w:type="table" w:customStyle="1" w:styleId="MediumShading1-Accent31">
    <w:name w:val="Medium Shading 1 - Accent 31"/>
    <w:basedOn w:val="NormaleTabelle"/>
    <w:next w:val="MittlereSchattierung1-Akzent3"/>
    <w:uiPriority w:val="29"/>
    <w:unhideWhenUsed/>
    <w:qFormat/>
    <w:rsid w:val="009B008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NormaleTabelle"/>
    <w:next w:val="MittlereSchattierung2-Akzent3"/>
    <w:uiPriority w:val="30"/>
    <w:unhideWhenUsed/>
    <w:qFormat/>
    <w:rsid w:val="009B008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NormaleTabelle"/>
    <w:next w:val="MittlereSchattierung1-Akzent1"/>
    <w:uiPriority w:val="1"/>
    <w:qFormat/>
    <w:rsid w:val="009B008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NormaleTabelle"/>
    <w:next w:val="MittleresRaster2-Akzent2"/>
    <w:uiPriority w:val="29"/>
    <w:qFormat/>
    <w:rsid w:val="009B008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NormaleTabelle"/>
    <w:next w:val="MittleresRaster3-Akzent2"/>
    <w:uiPriority w:val="30"/>
    <w:qFormat/>
    <w:rsid w:val="009B008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NormaleTabelle"/>
    <w:next w:val="Tabellenraster"/>
    <w:qFormat/>
    <w:rsid w:val="009B00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next w:val="Tabellenraster"/>
    <w:qFormat/>
    <w:rsid w:val="009B00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NormaleTabelle"/>
    <w:next w:val="Tabellenraster"/>
    <w:qFormat/>
    <w:rsid w:val="009B00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NormaleTabelle"/>
    <w:next w:val="Tabellenraster"/>
    <w:qFormat/>
    <w:rsid w:val="009B00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NormaleTabelle"/>
    <w:next w:val="TabelleKlassisch2"/>
    <w:qFormat/>
    <w:rsid w:val="009B008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NormaleTabelle"/>
    <w:next w:val="Tabellenraster"/>
    <w:qFormat/>
    <w:rsid w:val="009B00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NormaleTabelle"/>
    <w:next w:val="Tabellenraster"/>
    <w:qFormat/>
    <w:rsid w:val="009B00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next w:val="Tabellenraster"/>
    <w:qFormat/>
    <w:rsid w:val="009B00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NormaleTabelle"/>
    <w:next w:val="TabelleKlassisch2"/>
    <w:qFormat/>
    <w:rsid w:val="009B008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NormaleTabelle"/>
    <w:next w:val="Tabellenraster"/>
    <w:qFormat/>
    <w:rsid w:val="009B00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eTabelle"/>
    <w:next w:val="Tabellenraster"/>
    <w:qFormat/>
    <w:rsid w:val="009B00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eTabelle"/>
    <w:next w:val="Tabellenraster"/>
    <w:qFormat/>
    <w:rsid w:val="009B00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NormaleTabelle"/>
    <w:next w:val="Tabellenraster"/>
    <w:qFormat/>
    <w:rsid w:val="009B00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NormaleTabelle"/>
    <w:next w:val="Tabellenraster"/>
    <w:qFormat/>
    <w:rsid w:val="009B00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NormaleTabelle"/>
    <w:next w:val="Tabellenraster"/>
    <w:qFormat/>
    <w:rsid w:val="009B00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NormaleTabelle"/>
    <w:next w:val="Tabellenraster"/>
    <w:qFormat/>
    <w:rsid w:val="009B00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NormaleTabelle"/>
    <w:next w:val="Tabellenraster"/>
    <w:qFormat/>
    <w:rsid w:val="009B00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NormaleTabelle"/>
    <w:next w:val="Tabellenraster"/>
    <w:qFormat/>
    <w:rsid w:val="009B00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NormaleTabelle"/>
    <w:uiPriority w:val="1"/>
    <w:qFormat/>
    <w:rsid w:val="009B008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NormaleTabelle"/>
    <w:next w:val="FarbigeListe-Akzent3"/>
    <w:uiPriority w:val="29"/>
    <w:unhideWhenUsed/>
    <w:qFormat/>
    <w:rsid w:val="009B008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NormaleTabelle"/>
    <w:next w:val="FarbigesRaster-Akzent3"/>
    <w:uiPriority w:val="30"/>
    <w:unhideWhenUsed/>
    <w:qFormat/>
    <w:rsid w:val="009B008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NormaleTabelle"/>
    <w:next w:val="MittleresRaster2-Akzent1"/>
    <w:uiPriority w:val="1"/>
    <w:qFormat/>
    <w:rsid w:val="009B008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NormaleTabelle"/>
    <w:next w:val="MittleresRaster2"/>
    <w:uiPriority w:val="1"/>
    <w:unhideWhenUsed/>
    <w:rsid w:val="009B008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NormaleTabelle"/>
    <w:next w:val="FarbigeListe-Akzent1"/>
    <w:uiPriority w:val="34"/>
    <w:unhideWhenUsed/>
    <w:rsid w:val="009B008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NormaleTabelle"/>
    <w:next w:val="MittleresRaster1-Akzent2"/>
    <w:uiPriority w:val="34"/>
    <w:unhideWhenUsed/>
    <w:rsid w:val="009B008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NormaleTabelle"/>
    <w:next w:val="MittlereSchattierung1-Akzent2"/>
    <w:uiPriority w:val="1"/>
    <w:unhideWhenUsed/>
    <w:qFormat/>
    <w:rsid w:val="009B008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NormaleTabelle"/>
    <w:next w:val="MittleresRaster1-Akzent4"/>
    <w:uiPriority w:val="29"/>
    <w:unhideWhenUsed/>
    <w:rsid w:val="009B008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NormaleTabelle"/>
    <w:next w:val="MittleresRaster2-Akzent4"/>
    <w:uiPriority w:val="30"/>
    <w:unhideWhenUsed/>
    <w:rsid w:val="009B008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NormaleTabelle"/>
    <w:next w:val="Tabellenraster"/>
    <w:rsid w:val="009B008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Verzeichnis8"/>
    <w:qFormat/>
    <w:rsid w:val="009B008B"/>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NormaleTabelle"/>
    <w:rsid w:val="009B008B"/>
    <w:rPr>
      <w:rFonts w:ascii="Times New Roman" w:eastAsia="MS Mincho" w:hAnsi="Times New Roman"/>
      <w:lang w:val="en-GB" w:eastAsia="en-GB"/>
    </w:rPr>
    <w:tblPr/>
  </w:style>
  <w:style w:type="paragraph" w:customStyle="1" w:styleId="4f6">
    <w:name w:val="题注4"/>
    <w:basedOn w:val="Standard"/>
    <w:next w:val="Standard"/>
    <w:qFormat/>
    <w:rsid w:val="009B008B"/>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Standard"/>
    <w:next w:val="Standard"/>
    <w:qFormat/>
    <w:rsid w:val="009B008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NormaleTabelle"/>
    <w:next w:val="Tabellenraster"/>
    <w:qFormat/>
    <w:rsid w:val="009B00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next w:val="Tabellenraster"/>
    <w:qFormat/>
    <w:rsid w:val="009B00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next w:val="Tabellenraster"/>
    <w:qFormat/>
    <w:rsid w:val="009B00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next w:val="Tabellenraster"/>
    <w:qFormat/>
    <w:rsid w:val="009B00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next w:val="Tabellenraster"/>
    <w:qFormat/>
    <w:rsid w:val="009B00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next w:val="Tabellenraster"/>
    <w:qFormat/>
    <w:rsid w:val="009B00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next w:val="Tabellenraster"/>
    <w:qFormat/>
    <w:rsid w:val="009B00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next w:val="Tabellenraster"/>
    <w:qFormat/>
    <w:rsid w:val="009B00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next w:val="Tabellenraster"/>
    <w:qFormat/>
    <w:rsid w:val="009B00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NormaleTabelle"/>
    <w:next w:val="Tabellenraster"/>
    <w:qFormat/>
    <w:rsid w:val="009B00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next w:val="Tabellenraster"/>
    <w:qFormat/>
    <w:rsid w:val="009B00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next w:val="Tabellenraster"/>
    <w:qFormat/>
    <w:rsid w:val="009B008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NormaleTabelle"/>
    <w:next w:val="Tabellenraster"/>
    <w:qFormat/>
    <w:rsid w:val="009B008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NormaleTabelle"/>
    <w:next w:val="Tabellenraster"/>
    <w:qFormat/>
    <w:rsid w:val="009B008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NormaleTabelle"/>
    <w:next w:val="Tabellenraster"/>
    <w:qFormat/>
    <w:rsid w:val="009B008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NormaleTabelle"/>
    <w:next w:val="TabelleKlassisch2"/>
    <w:qFormat/>
    <w:rsid w:val="009B008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NormaleTabelle"/>
    <w:next w:val="Tabellenraster"/>
    <w:qFormat/>
    <w:rsid w:val="009B008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NormaleTabelle"/>
    <w:next w:val="Tabellenraster"/>
    <w:qFormat/>
    <w:rsid w:val="009B008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NormaleTabelle"/>
    <w:qFormat/>
    <w:rsid w:val="009B008B"/>
    <w:rPr>
      <w:rFonts w:ascii="Times New Roman" w:hAnsi="Times New Roman"/>
      <w:lang w:val="en-GB" w:eastAsia="en-GB"/>
    </w:rPr>
    <w:tblPr/>
  </w:style>
  <w:style w:type="table" w:customStyle="1" w:styleId="TableGrid2121">
    <w:name w:val="Table Grid2121"/>
    <w:basedOn w:val="NormaleTabelle"/>
    <w:next w:val="Tabellenraster"/>
    <w:qFormat/>
    <w:rsid w:val="009B00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next w:val="Tabellenraster"/>
    <w:qFormat/>
    <w:rsid w:val="009B008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next w:val="Tabellenraster"/>
    <w:qFormat/>
    <w:rsid w:val="009B00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next w:val="Tabellenraster"/>
    <w:qFormat/>
    <w:rsid w:val="009B00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next w:val="Tabellenraster"/>
    <w:qFormat/>
    <w:rsid w:val="009B00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next w:val="Tabellenraster"/>
    <w:qFormat/>
    <w:rsid w:val="009B00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next w:val="Tabellenraster"/>
    <w:qFormat/>
    <w:rsid w:val="009B00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next w:val="Tabellenraster"/>
    <w:qFormat/>
    <w:rsid w:val="009B00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next w:val="Tabellenraster"/>
    <w:qFormat/>
    <w:rsid w:val="009B00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next w:val="Tabellenraster"/>
    <w:qFormat/>
    <w:rsid w:val="009B00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next w:val="Tabellenraster"/>
    <w:qFormat/>
    <w:rsid w:val="009B00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NormaleTabelle"/>
    <w:next w:val="Tabellenraster"/>
    <w:rsid w:val="009B008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NormaleTabelle"/>
    <w:next w:val="Tabellenraster"/>
    <w:qFormat/>
    <w:rsid w:val="009B008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NormaleTabelle"/>
    <w:uiPriority w:val="99"/>
    <w:qFormat/>
    <w:rsid w:val="009B008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NormaleTabelle"/>
    <w:next w:val="TabelleFarbig1"/>
    <w:rsid w:val="009B008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NormaleTabelle"/>
    <w:next w:val="TabelleListe8"/>
    <w:rsid w:val="009B008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NormaleTabelle"/>
    <w:next w:val="TabelleKlassisch3"/>
    <w:rsid w:val="009B008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NormaleTabelle"/>
    <w:next w:val="FarbigesRaster-Akzent1"/>
    <w:uiPriority w:val="29"/>
    <w:unhideWhenUsed/>
    <w:rsid w:val="009B008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NormaleTabelle"/>
    <w:next w:val="HelleSchattierung-Akzent2"/>
    <w:uiPriority w:val="30"/>
    <w:unhideWhenUsed/>
    <w:rsid w:val="009B008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NormaleTabelle"/>
    <w:next w:val="FarbigesRaster-Akzent1"/>
    <w:uiPriority w:val="29"/>
    <w:rsid w:val="009B008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NormaleTabelle"/>
    <w:next w:val="HelleSchattierung-Akzent2"/>
    <w:uiPriority w:val="30"/>
    <w:rsid w:val="009B008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NormaleTabelle"/>
    <w:next w:val="TabelleKlassisch2"/>
    <w:unhideWhenUsed/>
    <w:qFormat/>
    <w:rsid w:val="009B008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NormaleTabelle"/>
    <w:next w:val="TabelleKlassisch3"/>
    <w:unhideWhenUsed/>
    <w:rsid w:val="009B008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NormaleTabelle"/>
    <w:next w:val="TabelleListe8"/>
    <w:unhideWhenUsed/>
    <w:rsid w:val="009B008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NormaleTabelle"/>
    <w:next w:val="Tabellenraster"/>
    <w:rsid w:val="009B008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NormaleTabelle"/>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qFormat/>
    <w:rsid w:val="009B00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qFormat/>
    <w:rsid w:val="009B008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NormaleTabelle"/>
    <w:qFormat/>
    <w:rsid w:val="009B00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NormaleTabelle"/>
    <w:qFormat/>
    <w:rsid w:val="009B00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NormaleTabelle"/>
    <w:rsid w:val="009B008B"/>
    <w:rPr>
      <w:rFonts w:ascii="Times New Roman" w:eastAsia="PMingLiU" w:hAnsi="Times New Roman"/>
      <w:lang w:val="en-GB" w:eastAsia="en-GB"/>
    </w:rPr>
    <w:tblPr/>
  </w:style>
  <w:style w:type="table" w:customStyle="1" w:styleId="TableGrid11111">
    <w:name w:val="Table Grid11111"/>
    <w:basedOn w:val="NormaleTabelle"/>
    <w:qFormat/>
    <w:rsid w:val="009B00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qFormat/>
    <w:rsid w:val="009B00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qFormat/>
    <w:rsid w:val="009B008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NormaleTabelle"/>
    <w:qFormat/>
    <w:rsid w:val="009B008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NormaleTabelle"/>
    <w:uiPriority w:val="99"/>
    <w:qFormat/>
    <w:rsid w:val="009B008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9B008B"/>
  </w:style>
  <w:style w:type="character" w:styleId="HTMLBeispiel">
    <w:name w:val="HTML Sample"/>
    <w:qFormat/>
    <w:rsid w:val="009B008B"/>
    <w:rPr>
      <w:rFonts w:ascii="Courier New" w:eastAsia="SimSun" w:hAnsi="Courier New" w:cs="Courier New"/>
      <w:color w:val="0000FF"/>
      <w:kern w:val="2"/>
      <w:lang w:val="en-US" w:eastAsia="zh-CN" w:bidi="ar-SA"/>
    </w:rPr>
  </w:style>
  <w:style w:type="character" w:styleId="Zeilennummer">
    <w:name w:val="line number"/>
    <w:qFormat/>
    <w:rsid w:val="009B008B"/>
    <w:rPr>
      <w:rFonts w:ascii="Arial" w:eastAsia="SimSun" w:hAnsi="Arial" w:cs="Arial"/>
      <w:color w:val="0000FF"/>
      <w:kern w:val="2"/>
      <w:lang w:val="en-US" w:eastAsia="zh-CN" w:bidi="ar-SA"/>
    </w:rPr>
  </w:style>
  <w:style w:type="paragraph" w:styleId="Blocktext">
    <w:name w:val="Block Text"/>
    <w:basedOn w:val="Standard"/>
    <w:qFormat/>
    <w:rsid w:val="009B008B"/>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Standard"/>
    <w:link w:val="Table1"/>
    <w:qFormat/>
    <w:rsid w:val="009B008B"/>
    <w:pPr>
      <w:overflowPunct w:val="0"/>
      <w:autoSpaceDE w:val="0"/>
      <w:autoSpaceDN w:val="0"/>
      <w:adjustRightInd w:val="0"/>
      <w:jc w:val="center"/>
      <w:textAlignment w:val="baseline"/>
    </w:pPr>
    <w:rPr>
      <w:rFonts w:ascii="Arial" w:eastAsia="SimSun" w:hAnsi="Arial" w:cs="Arial"/>
      <w:b/>
    </w:rPr>
  </w:style>
  <w:style w:type="character" w:customStyle="1" w:styleId="Table1">
    <w:name w:val="Table (文字)"/>
    <w:link w:val="Table0"/>
    <w:qFormat/>
    <w:rsid w:val="009B008B"/>
    <w:rPr>
      <w:rFonts w:ascii="Arial" w:eastAsia="SimSun" w:hAnsi="Arial" w:cs="Arial"/>
      <w:b/>
      <w:lang w:val="en-GB" w:eastAsia="en-US"/>
    </w:rPr>
  </w:style>
  <w:style w:type="character" w:customStyle="1" w:styleId="1ffd">
    <w:name w:val="不明显参考1"/>
    <w:uiPriority w:val="31"/>
    <w:qFormat/>
    <w:rsid w:val="009B008B"/>
    <w:rPr>
      <w:smallCaps/>
      <w:color w:val="5A5A5A"/>
    </w:rPr>
  </w:style>
  <w:style w:type="paragraph" w:customStyle="1" w:styleId="TOC1">
    <w:name w:val="TOC 标题1"/>
    <w:basedOn w:val="berschrift1"/>
    <w:next w:val="Standard"/>
    <w:uiPriority w:val="39"/>
    <w:unhideWhenUsed/>
    <w:qFormat/>
    <w:rsid w:val="009B008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e">
    <w:name w:val="明显强调1"/>
    <w:uiPriority w:val="21"/>
    <w:qFormat/>
    <w:rsid w:val="009B008B"/>
    <w:rPr>
      <w:b/>
      <w:bCs/>
      <w:i/>
      <w:iCs/>
      <w:color w:val="4F81BD"/>
    </w:rPr>
  </w:style>
  <w:style w:type="paragraph" w:customStyle="1" w:styleId="FT">
    <w:name w:val="FT"/>
    <w:basedOn w:val="Standard"/>
    <w:qFormat/>
    <w:rsid w:val="009B008B"/>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NormaleTabelle"/>
    <w:qFormat/>
    <w:rsid w:val="009B00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9B008B"/>
    <w:pPr>
      <w:jc w:val="both"/>
    </w:pPr>
    <w:rPr>
      <w:rFonts w:ascii="SimSun" w:eastAsia="SimSun" w:hAnsi="SimSun" w:cs="SimSun"/>
      <w:kern w:val="2"/>
      <w:sz w:val="21"/>
      <w:szCs w:val="21"/>
      <w:lang w:val="en-US" w:eastAsia="zh-CN"/>
    </w:rPr>
  </w:style>
  <w:style w:type="character" w:customStyle="1" w:styleId="Char50">
    <w:name w:val="批注主题 Char5"/>
    <w:rsid w:val="009B008B"/>
    <w:rPr>
      <w:rFonts w:eastAsia="Malgun Gothic"/>
      <w:b/>
      <w:bCs/>
      <w:lang w:val="en-GB"/>
    </w:rPr>
  </w:style>
  <w:style w:type="character" w:customStyle="1" w:styleId="Char9">
    <w:name w:val="日期 Char"/>
    <w:rsid w:val="009B008B"/>
    <w:rPr>
      <w:rFonts w:ascii="Times New Roman" w:hAnsi="Times New Roman"/>
      <w:lang w:val="en-GB" w:eastAsia="en-US"/>
    </w:rPr>
  </w:style>
  <w:style w:type="character" w:customStyle="1" w:styleId="ListChar4">
    <w:name w:val="List Char4"/>
    <w:rsid w:val="009B008B"/>
    <w:rPr>
      <w:rFonts w:ascii="Times New Roman" w:hAnsi="Times New Roman"/>
      <w:lang w:val="en-GB" w:eastAsia="en-US"/>
    </w:rPr>
  </w:style>
  <w:style w:type="paragraph" w:customStyle="1" w:styleId="911">
    <w:name w:val="目录 911"/>
    <w:basedOn w:val="Verzeichnis8"/>
    <w:qFormat/>
    <w:rsid w:val="009B008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Standard"/>
    <w:next w:val="Standard"/>
    <w:qFormat/>
    <w:rsid w:val="009B008B"/>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Standard"/>
    <w:next w:val="Standard"/>
    <w:qFormat/>
    <w:rsid w:val="009B008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9B008B"/>
    <w:rPr>
      <w:rFonts w:ascii="Times New Roman" w:eastAsia="SimSun" w:hAnsi="Times New Roman"/>
      <w:lang w:val="en-GB" w:eastAsia="zh-CN"/>
    </w:rPr>
  </w:style>
  <w:style w:type="paragraph" w:customStyle="1" w:styleId="3GPPNormalText">
    <w:name w:val="3GPP Normal Text"/>
    <w:basedOn w:val="Textkrper"/>
    <w:link w:val="3GPPNormalTextChar"/>
    <w:qFormat/>
    <w:rsid w:val="009B008B"/>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9B008B"/>
    <w:rPr>
      <w:rFonts w:ascii="Arial" w:eastAsia="MS Mincho" w:hAnsi="Arial" w:cs="Arial"/>
      <w:sz w:val="24"/>
      <w:szCs w:val="24"/>
      <w:lang w:val="en-US" w:eastAsia="en-US"/>
    </w:rPr>
  </w:style>
  <w:style w:type="paragraph" w:customStyle="1" w:styleId="tah00">
    <w:name w:val="tah0"/>
    <w:basedOn w:val="Standard"/>
    <w:qFormat/>
    <w:rsid w:val="009B008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Standard"/>
    <w:qFormat/>
    <w:rsid w:val="009B008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Standard"/>
    <w:qFormat/>
    <w:rsid w:val="009B008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9B008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9B008B"/>
    <w:rPr>
      <w:rFonts w:ascii="Times New Roman" w:hAnsi="Times New Roman"/>
      <w:lang w:val="en-GB" w:eastAsia="x-none"/>
    </w:rPr>
  </w:style>
  <w:style w:type="character" w:customStyle="1" w:styleId="Char60">
    <w:name w:val="批注主题 Char6"/>
    <w:qFormat/>
    <w:rsid w:val="009B008B"/>
    <w:rPr>
      <w:rFonts w:eastAsia="MS Mincho"/>
      <w:b/>
      <w:bCs/>
      <w:lang w:val="x-none" w:eastAsia="en-US"/>
    </w:rPr>
  </w:style>
  <w:style w:type="character" w:customStyle="1" w:styleId="Char34">
    <w:name w:val="日期 Char3"/>
    <w:qFormat/>
    <w:rsid w:val="009B008B"/>
    <w:rPr>
      <w:rFonts w:eastAsia="SimSun"/>
      <w:lang w:val="en-GB" w:eastAsia="x-none"/>
    </w:rPr>
  </w:style>
  <w:style w:type="character" w:customStyle="1" w:styleId="abstractlabel">
    <w:name w:val="abstractlabel"/>
    <w:rsid w:val="009B008B"/>
  </w:style>
  <w:style w:type="character" w:customStyle="1" w:styleId="TF2">
    <w:name w:val="TF (文字)"/>
    <w:rsid w:val="009B008B"/>
    <w:rPr>
      <w:rFonts w:ascii="Arial" w:hAnsi="Arial"/>
      <w:b/>
      <w:lang w:val="en-US" w:eastAsia="en-US"/>
    </w:rPr>
  </w:style>
  <w:style w:type="paragraph" w:customStyle="1" w:styleId="TAHCarNotBold">
    <w:name w:val="TAH Car + Not Bold"/>
    <w:basedOn w:val="Standard"/>
    <w:qFormat/>
    <w:rsid w:val="009B008B"/>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B12">
    <w:name w:val="B1 (文字)"/>
    <w:qFormat/>
    <w:locked/>
    <w:rsid w:val="009B008B"/>
    <w:rPr>
      <w:lang w:val="en-GB"/>
    </w:rPr>
  </w:style>
  <w:style w:type="paragraph" w:customStyle="1" w:styleId="B8">
    <w:name w:val="B8"/>
    <w:basedOn w:val="B7"/>
    <w:link w:val="B8Char"/>
    <w:qFormat/>
    <w:rsid w:val="009B008B"/>
    <w:pPr>
      <w:ind w:left="2552"/>
    </w:pPr>
    <w:rPr>
      <w:rFonts w:eastAsia="MS Mincho"/>
      <w:lang w:eastAsia="ja-JP"/>
    </w:rPr>
  </w:style>
  <w:style w:type="character" w:customStyle="1" w:styleId="B8Char">
    <w:name w:val="B8 Char"/>
    <w:link w:val="B8"/>
    <w:qFormat/>
    <w:rsid w:val="009B008B"/>
    <w:rPr>
      <w:rFonts w:ascii="Times New Roman" w:eastAsia="MS Mincho" w:hAnsi="Times New Roman"/>
      <w:lang w:val="en-GB" w:eastAsia="ja-JP"/>
    </w:rPr>
  </w:style>
  <w:style w:type="paragraph" w:customStyle="1" w:styleId="BalloonText1">
    <w:name w:val="Balloon Text1"/>
    <w:basedOn w:val="Standard"/>
    <w:qFormat/>
    <w:rsid w:val="009B008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Standard"/>
    <w:qFormat/>
    <w:rsid w:val="009B008B"/>
    <w:pPr>
      <w:overflowPunct w:val="0"/>
      <w:autoSpaceDE w:val="0"/>
      <w:autoSpaceDN w:val="0"/>
      <w:adjustRightInd w:val="0"/>
      <w:textAlignment w:val="baseline"/>
    </w:pPr>
    <w:rPr>
      <w:rFonts w:eastAsia="Calibri"/>
      <w:b/>
      <w:bCs/>
      <w:lang w:val="en-US"/>
    </w:rPr>
  </w:style>
  <w:style w:type="paragraph" w:customStyle="1" w:styleId="87">
    <w:name w:val="87"/>
    <w:basedOn w:val="Standard"/>
    <w:qFormat/>
    <w:rsid w:val="009B008B"/>
    <w:pPr>
      <w:overflowPunct w:val="0"/>
      <w:autoSpaceDE w:val="0"/>
      <w:autoSpaceDN w:val="0"/>
      <w:adjustRightInd w:val="0"/>
      <w:ind w:left="2269" w:hanging="284"/>
      <w:textAlignment w:val="baseline"/>
    </w:pPr>
    <w:rPr>
      <w:lang w:eastAsia="en-GB"/>
    </w:rPr>
  </w:style>
  <w:style w:type="character" w:customStyle="1" w:styleId="NOChar2">
    <w:name w:val="NO Char2"/>
    <w:locked/>
    <w:rsid w:val="009B008B"/>
    <w:rPr>
      <w:lang w:eastAsia="en-US"/>
    </w:rPr>
  </w:style>
  <w:style w:type="paragraph" w:customStyle="1" w:styleId="TAHLeft">
    <w:name w:val="TAH + Left"/>
    <w:basedOn w:val="TAL"/>
    <w:qFormat/>
    <w:rsid w:val="009B008B"/>
    <w:pPr>
      <w:overflowPunct w:val="0"/>
      <w:autoSpaceDE w:val="0"/>
      <w:autoSpaceDN w:val="0"/>
      <w:adjustRightInd w:val="0"/>
      <w:textAlignment w:val="baseline"/>
    </w:pPr>
  </w:style>
  <w:style w:type="paragraph" w:customStyle="1" w:styleId="63-13">
    <w:name w:val=".6.3-13"/>
    <w:basedOn w:val="TAH"/>
    <w:qFormat/>
    <w:rsid w:val="009B008B"/>
    <w:pPr>
      <w:overflowPunct w:val="0"/>
      <w:autoSpaceDE w:val="0"/>
      <w:autoSpaceDN w:val="0"/>
      <w:adjustRightInd w:val="0"/>
      <w:jc w:val="left"/>
      <w:textAlignment w:val="baseline"/>
    </w:pPr>
    <w:rPr>
      <w:b w:val="0"/>
    </w:rPr>
  </w:style>
  <w:style w:type="character" w:customStyle="1" w:styleId="H10">
    <w:name w:val="H1_"/>
    <w:rsid w:val="009B008B"/>
    <w:rPr>
      <w:rFonts w:ascii="Arial" w:eastAsia="MS Mincho" w:hAnsi="Arial"/>
      <w:sz w:val="36"/>
      <w:lang w:val="en-GB" w:eastAsia="en-US" w:bidi="ar-SA"/>
    </w:rPr>
  </w:style>
  <w:style w:type="character" w:customStyle="1" w:styleId="Heading2-">
    <w:name w:val="Heading 2-"/>
    <w:rsid w:val="009B008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B008B"/>
    <w:rPr>
      <w:rFonts w:ascii="Arial" w:hAnsi="Arial"/>
      <w:sz w:val="32"/>
      <w:lang w:val="en-GB" w:eastAsia="en-US"/>
    </w:rPr>
  </w:style>
  <w:style w:type="paragraph" w:customStyle="1" w:styleId="TDC91">
    <w:name w:val="TDC 91"/>
    <w:basedOn w:val="Verzeichnis8"/>
    <w:qFormat/>
    <w:rsid w:val="009B008B"/>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9B008B"/>
    <w:rPr>
      <w:rFonts w:eastAsia="MS Mincho"/>
      <w:lang w:val="en-GB" w:eastAsia="x-none"/>
    </w:rPr>
  </w:style>
  <w:style w:type="character" w:customStyle="1" w:styleId="HTMLPreformattedChar1">
    <w:name w:val="HTML Preformatted Char1"/>
    <w:rsid w:val="009B008B"/>
    <w:rPr>
      <w:rFonts w:ascii="Courier New" w:eastAsia="MS Mincho" w:hAnsi="Courier New"/>
      <w:lang w:val="en-GB" w:eastAsia="x-none"/>
    </w:rPr>
  </w:style>
  <w:style w:type="paragraph" w:customStyle="1" w:styleId="Epgrafe1">
    <w:name w:val="Epígrafe1"/>
    <w:basedOn w:val="Standard"/>
    <w:next w:val="Standard"/>
    <w:qFormat/>
    <w:rsid w:val="009B008B"/>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Standard"/>
    <w:next w:val="Standard"/>
    <w:qFormat/>
    <w:rsid w:val="009B008B"/>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Standard"/>
    <w:qFormat/>
    <w:rsid w:val="009B008B"/>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9B008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B008B"/>
    <w:rPr>
      <w:rFonts w:ascii="Times New Roman" w:eastAsia="SimSun" w:hAnsi="Times New Roman"/>
      <w:sz w:val="22"/>
      <w:lang w:val="en-GB" w:eastAsia="en-GB"/>
    </w:rPr>
  </w:style>
  <w:style w:type="paragraph" w:customStyle="1" w:styleId="4f8">
    <w:name w:val="列出段落4"/>
    <w:basedOn w:val="Standard"/>
    <w:qFormat/>
    <w:rsid w:val="009B008B"/>
    <w:pPr>
      <w:overflowPunct w:val="0"/>
      <w:autoSpaceDE w:val="0"/>
      <w:autoSpaceDN w:val="0"/>
      <w:adjustRightInd w:val="0"/>
      <w:ind w:firstLineChars="200" w:firstLine="420"/>
      <w:textAlignment w:val="baseline"/>
    </w:pPr>
    <w:rPr>
      <w:lang w:eastAsia="en-GB"/>
    </w:rPr>
  </w:style>
  <w:style w:type="paragraph" w:customStyle="1" w:styleId="TF1">
    <w:name w:val="TF1"/>
    <w:link w:val="TFZchn"/>
    <w:qFormat/>
    <w:rsid w:val="009B008B"/>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9B008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9B008B"/>
    <w:rPr>
      <w:rFonts w:ascii="Arial" w:hAnsi="Arial"/>
      <w:sz w:val="28"/>
      <w:lang w:val="en-GB"/>
    </w:rPr>
  </w:style>
  <w:style w:type="character" w:customStyle="1" w:styleId="6Char">
    <w:name w:val="标题 6 Char"/>
    <w:uiPriority w:val="9"/>
    <w:rsid w:val="009B008B"/>
    <w:rPr>
      <w:rFonts w:ascii="Arial" w:hAnsi="Arial"/>
      <w:lang w:val="en-GB"/>
    </w:rPr>
  </w:style>
  <w:style w:type="character" w:customStyle="1" w:styleId="7Char">
    <w:name w:val="标题 7 Char"/>
    <w:uiPriority w:val="9"/>
    <w:rsid w:val="009B008B"/>
    <w:rPr>
      <w:rFonts w:ascii="Arial" w:hAnsi="Arial"/>
      <w:lang w:val="en-GB"/>
    </w:rPr>
  </w:style>
  <w:style w:type="character" w:customStyle="1" w:styleId="8Char">
    <w:name w:val="标题 8 Char"/>
    <w:uiPriority w:val="9"/>
    <w:rsid w:val="009B008B"/>
    <w:rPr>
      <w:rFonts w:ascii="Arial" w:hAnsi="Arial"/>
      <w:sz w:val="36"/>
      <w:lang w:val="en-GB"/>
    </w:rPr>
  </w:style>
  <w:style w:type="character" w:customStyle="1" w:styleId="9Char">
    <w:name w:val="标题 9 Char"/>
    <w:uiPriority w:val="9"/>
    <w:rsid w:val="009B008B"/>
    <w:rPr>
      <w:rFonts w:ascii="Arial" w:hAnsi="Arial"/>
      <w:sz w:val="36"/>
      <w:lang w:val="en-GB"/>
    </w:rPr>
  </w:style>
  <w:style w:type="character" w:customStyle="1" w:styleId="Chara">
    <w:name w:val="页脚 Char"/>
    <w:uiPriority w:val="99"/>
    <w:rsid w:val="009B008B"/>
    <w:rPr>
      <w:rFonts w:ascii="Arial" w:hAnsi="Arial"/>
      <w:b/>
      <w:i/>
      <w:noProof/>
      <w:sz w:val="18"/>
    </w:rPr>
  </w:style>
  <w:style w:type="character" w:customStyle="1" w:styleId="Charb">
    <w:name w:val="列表 Char"/>
    <w:rsid w:val="009B008B"/>
    <w:rPr>
      <w:lang w:val="en-GB"/>
    </w:rPr>
  </w:style>
  <w:style w:type="character" w:customStyle="1" w:styleId="Charc">
    <w:name w:val="文档结构图 Char"/>
    <w:uiPriority w:val="99"/>
    <w:rsid w:val="009B008B"/>
    <w:rPr>
      <w:rFonts w:ascii="Tahoma" w:hAnsi="Tahoma"/>
      <w:lang w:val="en-GB" w:eastAsia="en-US"/>
    </w:rPr>
  </w:style>
  <w:style w:type="character" w:customStyle="1" w:styleId="Chard">
    <w:name w:val="纯文本 Char"/>
    <w:rsid w:val="009B008B"/>
    <w:rPr>
      <w:rFonts w:ascii="Courier New" w:hAnsi="Courier New"/>
      <w:lang w:val="nb-NO"/>
    </w:rPr>
  </w:style>
  <w:style w:type="character" w:customStyle="1" w:styleId="Chare">
    <w:name w:val="批注框文本 Char"/>
    <w:uiPriority w:val="99"/>
    <w:rsid w:val="009B008B"/>
    <w:rPr>
      <w:rFonts w:ascii="Tahoma" w:hAnsi="Tahoma" w:cs="Tahoma"/>
      <w:sz w:val="16"/>
      <w:szCs w:val="16"/>
      <w:lang w:val="en-GB" w:eastAsia="en-GB" w:bidi="ar-SA"/>
    </w:rPr>
  </w:style>
  <w:style w:type="paragraph" w:customStyle="1" w:styleId="Commentnokia0">
    <w:name w:val="Comment nokia"/>
    <w:basedOn w:val="berschrift4"/>
    <w:qFormat/>
    <w:rsid w:val="009B008B"/>
    <w:pPr>
      <w:overflowPunct w:val="0"/>
      <w:autoSpaceDE w:val="0"/>
      <w:autoSpaceDN w:val="0"/>
      <w:adjustRightInd w:val="0"/>
      <w:textAlignment w:val="baseline"/>
    </w:pPr>
    <w:rPr>
      <w:b/>
      <w:sz w:val="28"/>
      <w:lang w:eastAsia="x-none"/>
    </w:rPr>
  </w:style>
  <w:style w:type="paragraph" w:customStyle="1" w:styleId="5f3">
    <w:name w:val="列出段落5"/>
    <w:basedOn w:val="Standard"/>
    <w:qFormat/>
    <w:rsid w:val="009B008B"/>
    <w:pPr>
      <w:overflowPunct w:val="0"/>
      <w:autoSpaceDE w:val="0"/>
      <w:autoSpaceDN w:val="0"/>
      <w:adjustRightInd w:val="0"/>
      <w:ind w:firstLineChars="200" w:firstLine="420"/>
      <w:textAlignment w:val="baseline"/>
    </w:pPr>
    <w:rPr>
      <w:lang w:eastAsia="en-GB"/>
    </w:rPr>
  </w:style>
  <w:style w:type="character" w:customStyle="1" w:styleId="Charf">
    <w:name w:val="批注文字 Char"/>
    <w:uiPriority w:val="99"/>
    <w:qFormat/>
    <w:rsid w:val="009B008B"/>
    <w:rPr>
      <w:lang w:val="en-GB" w:eastAsia="x-none"/>
    </w:rPr>
  </w:style>
  <w:style w:type="character" w:customStyle="1" w:styleId="Titre32">
    <w:name w:val="Titre 32"/>
    <w:rsid w:val="009B008B"/>
    <w:rPr>
      <w:rFonts w:ascii="Arial" w:hAnsi="Arial"/>
      <w:sz w:val="28"/>
      <w:szCs w:val="28"/>
      <w:lang w:val="en-GB" w:eastAsia="en-GB"/>
    </w:rPr>
  </w:style>
  <w:style w:type="character" w:customStyle="1" w:styleId="Titre31">
    <w:name w:val="Titre 31"/>
    <w:rsid w:val="009B008B"/>
    <w:rPr>
      <w:rFonts w:ascii="Arial" w:hAnsi="Arial"/>
      <w:sz w:val="28"/>
      <w:szCs w:val="28"/>
      <w:lang w:val="en-GB" w:eastAsia="en-GB"/>
    </w:rPr>
  </w:style>
  <w:style w:type="character" w:customStyle="1" w:styleId="trans">
    <w:name w:val="trans"/>
    <w:rsid w:val="009B008B"/>
  </w:style>
  <w:style w:type="character" w:customStyle="1" w:styleId="Head2A1">
    <w:name w:val="Head2A1"/>
    <w:rsid w:val="009B008B"/>
    <w:rPr>
      <w:rFonts w:ascii="Arial" w:eastAsia="MS Mincho" w:hAnsi="Arial" w:cs="Arial" w:hint="default"/>
      <w:sz w:val="32"/>
      <w:lang w:val="en-GB" w:eastAsia="en-US" w:bidi="ar-SA"/>
    </w:rPr>
  </w:style>
  <w:style w:type="character" w:customStyle="1" w:styleId="Heading7Char4">
    <w:name w:val="Heading 7 Char4"/>
    <w:rsid w:val="009B008B"/>
    <w:rPr>
      <w:rFonts w:ascii="Arial" w:eastAsia="Times New Roman" w:hAnsi="Arial"/>
    </w:rPr>
  </w:style>
  <w:style w:type="character" w:customStyle="1" w:styleId="Heading8Char4">
    <w:name w:val="Heading 8 Char4"/>
    <w:rsid w:val="009B008B"/>
    <w:rPr>
      <w:rFonts w:ascii="Arial" w:eastAsia="Times New Roman" w:hAnsi="Arial"/>
      <w:sz w:val="36"/>
    </w:rPr>
  </w:style>
  <w:style w:type="character" w:customStyle="1" w:styleId="Heading9Char3">
    <w:name w:val="Heading 9 Char3"/>
    <w:rsid w:val="009B008B"/>
    <w:rPr>
      <w:rFonts w:ascii="Arial" w:eastAsia="Times New Roman" w:hAnsi="Arial"/>
      <w:sz w:val="36"/>
    </w:rPr>
  </w:style>
  <w:style w:type="character" w:customStyle="1" w:styleId="FooterChar3">
    <w:name w:val="Footer Char3"/>
    <w:rsid w:val="009B008B"/>
    <w:rPr>
      <w:rFonts w:ascii="Arial" w:eastAsia="Times New Roman" w:hAnsi="Arial"/>
      <w:b/>
      <w:i/>
      <w:noProof/>
      <w:sz w:val="18"/>
    </w:rPr>
  </w:style>
  <w:style w:type="character" w:customStyle="1" w:styleId="CommentTextChar3">
    <w:name w:val="Comment Text Char3"/>
    <w:rsid w:val="009B008B"/>
    <w:rPr>
      <w:rFonts w:eastAsia="SimSun"/>
      <w:lang w:val="en-GB"/>
    </w:rPr>
  </w:style>
  <w:style w:type="character" w:customStyle="1" w:styleId="DocumentMapChar2">
    <w:name w:val="Document Map Char2"/>
    <w:uiPriority w:val="99"/>
    <w:rsid w:val="009B008B"/>
    <w:rPr>
      <w:rFonts w:ascii="Tahoma" w:eastAsia="Times New Roman" w:hAnsi="Tahoma" w:cs="Tahoma"/>
      <w:shd w:val="clear" w:color="auto" w:fill="000080"/>
      <w:lang w:val="en-GB"/>
    </w:rPr>
  </w:style>
  <w:style w:type="character" w:customStyle="1" w:styleId="NoteHeadingChar2">
    <w:name w:val="Note Heading Char2"/>
    <w:rsid w:val="009B008B"/>
    <w:rPr>
      <w:lang w:val="x-none" w:eastAsia="x-none"/>
    </w:rPr>
  </w:style>
  <w:style w:type="character" w:customStyle="1" w:styleId="PlainTextChar4">
    <w:name w:val="Plain Text Char4"/>
    <w:rsid w:val="009B008B"/>
    <w:rPr>
      <w:rFonts w:ascii="Courier New" w:eastAsia="SimSun" w:hAnsi="Courier New"/>
      <w:lang w:val="nb-NO"/>
    </w:rPr>
  </w:style>
  <w:style w:type="character" w:customStyle="1" w:styleId="BalloonTextChar2">
    <w:name w:val="Balloon Text Char2"/>
    <w:uiPriority w:val="99"/>
    <w:rsid w:val="009B008B"/>
    <w:rPr>
      <w:rFonts w:ascii="Tahoma" w:eastAsia="Times New Roman" w:hAnsi="Tahoma" w:cs="Tahoma"/>
      <w:sz w:val="16"/>
      <w:szCs w:val="16"/>
      <w:lang w:val="en-GB"/>
    </w:rPr>
  </w:style>
  <w:style w:type="character" w:customStyle="1" w:styleId="BodyTextIndentChar4">
    <w:name w:val="Body Text Indent Char4"/>
    <w:rsid w:val="009B008B"/>
    <w:rPr>
      <w:rFonts w:eastAsia="Batang"/>
      <w:lang w:val="en-GB"/>
    </w:rPr>
  </w:style>
  <w:style w:type="character" w:customStyle="1" w:styleId="BodyText2Char4">
    <w:name w:val="Body Text 2 Char4"/>
    <w:rsid w:val="009B008B"/>
    <w:rPr>
      <w:rFonts w:ascii="CG Times (WN)" w:eastAsia="Malgun Gothic" w:hAnsi="CG Times (WN)"/>
      <w:i/>
      <w:lang w:val="en-GB" w:eastAsia="ko-KR"/>
    </w:rPr>
  </w:style>
  <w:style w:type="character" w:customStyle="1" w:styleId="BodyText3Char4">
    <w:name w:val="Body Text 3 Char4"/>
    <w:rsid w:val="009B008B"/>
    <w:rPr>
      <w:rFonts w:ascii="CG Times (WN)" w:eastAsia="Osaka" w:hAnsi="CG Times (WN)"/>
      <w:color w:val="000000"/>
      <w:lang w:val="en-GB" w:eastAsia="ko-KR"/>
    </w:rPr>
  </w:style>
  <w:style w:type="character" w:customStyle="1" w:styleId="BodyTextIndent2Char4">
    <w:name w:val="Body Text Indent 2 Char4"/>
    <w:rsid w:val="009B008B"/>
    <w:rPr>
      <w:rFonts w:ascii="CG Times (WN)" w:hAnsi="CG Times (WN)"/>
      <w:lang w:val="en-GB"/>
    </w:rPr>
  </w:style>
  <w:style w:type="character" w:customStyle="1" w:styleId="HTMLPreformattedChar2">
    <w:name w:val="HTML Preformatted Char2"/>
    <w:rsid w:val="009B008B"/>
    <w:rPr>
      <w:rFonts w:ascii="Courier New" w:hAnsi="Courier New"/>
      <w:lang w:val="en-GB" w:eastAsia="x-none"/>
    </w:rPr>
  </w:style>
  <w:style w:type="paragraph" w:customStyle="1" w:styleId="wxs">
    <w:name w:val="wxs_正文"/>
    <w:basedOn w:val="Standard"/>
    <w:qFormat/>
    <w:rsid w:val="009B008B"/>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berschrift1"/>
    <w:next w:val="wxs"/>
    <w:qFormat/>
    <w:rsid w:val="009B008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berschrift2"/>
    <w:next w:val="wxs"/>
    <w:link w:val="wxs2Char"/>
    <w:qFormat/>
    <w:rsid w:val="009B008B"/>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9B008B"/>
    <w:rPr>
      <w:rFonts w:ascii="Times New Roman" w:hAnsi="Times New Roman"/>
      <w:b/>
      <w:bCs/>
      <w:kern w:val="44"/>
      <w:sz w:val="30"/>
      <w:lang w:val="en-GB" w:eastAsia="en-US"/>
    </w:rPr>
  </w:style>
  <w:style w:type="paragraph" w:customStyle="1" w:styleId="NOTE1">
    <w:name w:val="NOTE"/>
    <w:basedOn w:val="B30"/>
    <w:qFormat/>
    <w:rsid w:val="009B008B"/>
    <w:pPr>
      <w:overflowPunct w:val="0"/>
      <w:autoSpaceDE w:val="0"/>
      <w:autoSpaceDN w:val="0"/>
      <w:adjustRightInd w:val="0"/>
      <w:textAlignment w:val="baseline"/>
    </w:pPr>
    <w:rPr>
      <w:lang w:eastAsia="en-GB"/>
    </w:rPr>
  </w:style>
  <w:style w:type="table" w:customStyle="1" w:styleId="1fff0">
    <w:name w:val="网格型1"/>
    <w:basedOn w:val="NormaleTabelle"/>
    <w:next w:val="Tabellenraster"/>
    <w:qFormat/>
    <w:rsid w:val="009B008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
    <w:qFormat/>
    <w:rsid w:val="009B008B"/>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Standard"/>
    <w:qFormat/>
    <w:rsid w:val="009B008B"/>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NurText"/>
    <w:qFormat/>
    <w:rsid w:val="009B008B"/>
    <w:pPr>
      <w:spacing w:after="120"/>
      <w:ind w:left="0" w:firstLine="0"/>
    </w:pPr>
    <w:rPr>
      <w:b/>
      <w:lang w:eastAsia="en-GB"/>
    </w:rPr>
  </w:style>
  <w:style w:type="paragraph" w:customStyle="1" w:styleId="ReferenceLine">
    <w:name w:val="Reference Line"/>
    <w:basedOn w:val="Textkrper"/>
    <w:qFormat/>
    <w:rsid w:val="009B008B"/>
    <w:pPr>
      <w:widowControl w:val="0"/>
      <w:spacing w:after="120"/>
    </w:pPr>
    <w:rPr>
      <w:rFonts w:ascii="Arial" w:eastAsia="‚l‚r ‚oƒSƒVƒbƒN" w:hAnsi="Arial"/>
      <w:snapToGrid w:val="0"/>
      <w:lang w:eastAsia="ko-KR"/>
    </w:rPr>
  </w:style>
  <w:style w:type="paragraph" w:customStyle="1" w:styleId="L3">
    <w:name w:val="L3"/>
    <w:qFormat/>
    <w:rsid w:val="009B008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B008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B008B"/>
    <w:pPr>
      <w:spacing w:before="120" w:after="220"/>
    </w:pPr>
    <w:rPr>
      <w:rFonts w:ascii="Arial" w:eastAsia="MS Mincho" w:hAnsi="Arial"/>
      <w:noProof/>
      <w:lang w:val="en-US" w:eastAsia="en-US"/>
    </w:rPr>
  </w:style>
  <w:style w:type="paragraph" w:customStyle="1" w:styleId="nroaml">
    <w:name w:val="nroaml"/>
    <w:basedOn w:val="H6"/>
    <w:qFormat/>
    <w:rsid w:val="009B008B"/>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Standard"/>
    <w:qFormat/>
    <w:rsid w:val="009B008B"/>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9B008B"/>
    <w:rPr>
      <w:b/>
    </w:rPr>
  </w:style>
  <w:style w:type="paragraph" w:customStyle="1" w:styleId="ActionPoint">
    <w:name w:val="ActionPoint"/>
    <w:basedOn w:val="Standard"/>
    <w:qFormat/>
    <w:rsid w:val="009B008B"/>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
    <w:qFormat/>
    <w:rsid w:val="009B008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
    <w:qFormat/>
    <w:rsid w:val="009B008B"/>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9B008B"/>
    <w:rPr>
      <w:rFonts w:ascii="Arial Unicode MS" w:eastAsia="Arial Unicode MS" w:hAnsi="Arial Unicode MS" w:cs="Arial Unicode MS"/>
      <w:sz w:val="20"/>
      <w:szCs w:val="20"/>
    </w:rPr>
  </w:style>
  <w:style w:type="paragraph" w:customStyle="1" w:styleId="NormalAfter0pt">
    <w:name w:val="Normal + After:  0 pt"/>
    <w:basedOn w:val="Standard"/>
    <w:qFormat/>
    <w:rsid w:val="009B008B"/>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9B008B"/>
    <w:rPr>
      <w:rFonts w:ascii="Arial" w:hAnsi="Arial" w:cs="Arial"/>
      <w:color w:val="000080"/>
      <w:sz w:val="20"/>
      <w:szCs w:val="20"/>
    </w:rPr>
  </w:style>
  <w:style w:type="paragraph" w:customStyle="1" w:styleId="TdocList">
    <w:name w:val="Tdoc_List"/>
    <w:basedOn w:val="Standard"/>
    <w:qFormat/>
    <w:rsid w:val="009B008B"/>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9B008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B008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B008B"/>
    <w:pPr>
      <w:ind w:left="2836"/>
    </w:pPr>
    <w:rPr>
      <w:rFonts w:eastAsia="Times New Roman"/>
      <w:lang w:val="x-none"/>
    </w:rPr>
  </w:style>
  <w:style w:type="character" w:customStyle="1" w:styleId="Char24">
    <w:name w:val="批注文字 Char2"/>
    <w:qFormat/>
    <w:rsid w:val="009B008B"/>
    <w:rPr>
      <w:lang w:val="en-GB" w:eastAsia="en-US"/>
    </w:rPr>
  </w:style>
  <w:style w:type="paragraph" w:customStyle="1" w:styleId="T">
    <w:name w:val="T"/>
    <w:basedOn w:val="TAC"/>
    <w:qFormat/>
    <w:rsid w:val="009B008B"/>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rsid w:val="009B008B"/>
    <w:rPr>
      <w:rFonts w:ascii="Arial" w:hAnsi="Arial"/>
      <w:b/>
      <w:i/>
      <w:noProof/>
      <w:sz w:val="18"/>
    </w:rPr>
  </w:style>
  <w:style w:type="character" w:customStyle="1" w:styleId="Char35">
    <w:name w:val="批注文字 Char3"/>
    <w:uiPriority w:val="99"/>
    <w:qFormat/>
    <w:rsid w:val="009B008B"/>
    <w:rPr>
      <w:lang w:val="en-GB" w:eastAsia="en-US"/>
    </w:rPr>
  </w:style>
  <w:style w:type="paragraph" w:customStyle="1" w:styleId="Pl0">
    <w:name w:val="Pl"/>
    <w:basedOn w:val="Standard"/>
    <w:qFormat/>
    <w:rsid w:val="009B00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Standard"/>
    <w:link w:val="wordsection1Char"/>
    <w:qFormat/>
    <w:rsid w:val="009B008B"/>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9B008B"/>
    <w:rPr>
      <w:rFonts w:ascii="Arial" w:eastAsia="Times New Roman" w:hAnsi="Arial"/>
      <w:sz w:val="36"/>
      <w:lang w:val="en-GB" w:eastAsia="en-GB"/>
    </w:rPr>
  </w:style>
  <w:style w:type="character" w:customStyle="1" w:styleId="9Char2">
    <w:name w:val="标题 9 Char2"/>
    <w:aliases w:val="Figure Heading Char2,FH Char2"/>
    <w:rsid w:val="009B008B"/>
    <w:rPr>
      <w:rFonts w:ascii="Arial" w:eastAsia="Times New Roman" w:hAnsi="Arial"/>
      <w:sz w:val="36"/>
      <w:lang w:val="en-GB" w:eastAsia="en-GB"/>
    </w:rPr>
  </w:style>
  <w:style w:type="character" w:customStyle="1" w:styleId="Char26">
    <w:name w:val="批注框文本 Char2"/>
    <w:rsid w:val="009B008B"/>
    <w:rPr>
      <w:rFonts w:ascii="Segoe UI" w:eastAsia="Times New Roman" w:hAnsi="Segoe UI"/>
      <w:sz w:val="18"/>
      <w:szCs w:val="18"/>
      <w:lang w:val="x-none" w:eastAsia="en-GB"/>
    </w:rPr>
  </w:style>
  <w:style w:type="character" w:customStyle="1" w:styleId="Char27">
    <w:name w:val="文档结构图 Char2"/>
    <w:rsid w:val="009B008B"/>
    <w:rPr>
      <w:rFonts w:ascii="Tahoma" w:eastAsia="Times New Roman" w:hAnsi="Tahoma"/>
      <w:shd w:val="clear" w:color="auto" w:fill="000080"/>
      <w:lang w:val="en-GB" w:eastAsia="en-GB"/>
    </w:rPr>
  </w:style>
  <w:style w:type="character" w:customStyle="1" w:styleId="Char28">
    <w:name w:val="纯文本 Char2"/>
    <w:rsid w:val="009B008B"/>
    <w:rPr>
      <w:rFonts w:ascii="Courier New" w:eastAsia="Times New Roman" w:hAnsi="Courier New"/>
      <w:lang w:val="nb-NO" w:eastAsia="en-GB"/>
    </w:rPr>
  </w:style>
  <w:style w:type="character" w:styleId="HTMLZitat">
    <w:name w:val="HTML Cite"/>
    <w:unhideWhenUsed/>
    <w:rsid w:val="009B008B"/>
    <w:rPr>
      <w:i w:val="0"/>
      <w:color w:val="008000"/>
    </w:rPr>
  </w:style>
  <w:style w:type="character" w:customStyle="1" w:styleId="opdict3lineoneresulttip">
    <w:name w:val="op_dict3_lineone_result_tip"/>
    <w:rsid w:val="009B008B"/>
    <w:rPr>
      <w:color w:val="999999"/>
    </w:rPr>
  </w:style>
  <w:style w:type="character" w:customStyle="1" w:styleId="c-icon">
    <w:name w:val="c-icon"/>
    <w:rsid w:val="009B008B"/>
  </w:style>
  <w:style w:type="paragraph" w:customStyle="1" w:styleId="StyleFPArialLatin9ptCentrGauche5cmDroite50">
    <w:name w:val="Style FP + Arial (Latin) 9 pt Centré Gauche? :  5 cm Droite :  5.."/>
    <w:basedOn w:val="FP"/>
    <w:qFormat/>
    <w:rsid w:val="009B008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qFormat/>
    <w:rsid w:val="009B008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9B008B"/>
    <w:rPr>
      <w:rFonts w:ascii="Arial" w:hAnsi="Arial"/>
      <w:b/>
      <w:i/>
      <w:noProof/>
      <w:sz w:val="18"/>
      <w:lang w:val="en-GB"/>
    </w:rPr>
  </w:style>
  <w:style w:type="character" w:customStyle="1" w:styleId="CharChar181">
    <w:name w:val="Char Char181"/>
    <w:rsid w:val="009B008B"/>
    <w:rPr>
      <w:rFonts w:ascii="Arial" w:hAnsi="Arial"/>
      <w:lang w:val="x-none" w:eastAsia="en-US"/>
    </w:rPr>
  </w:style>
  <w:style w:type="paragraph" w:customStyle="1" w:styleId="CharCharCharCharCharCharCharCharCharCharCharChar1">
    <w:name w:val="Char Char Char Char Char Char Char Char Char Char Char Char1"/>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B008B"/>
    <w:rPr>
      <w:rFonts w:ascii="Arial" w:eastAsia="MS Mincho" w:hAnsi="Arial"/>
      <w:lang w:val="en-GB" w:eastAsia="en-US"/>
    </w:rPr>
  </w:style>
  <w:style w:type="character" w:customStyle="1" w:styleId="CarCar81">
    <w:name w:val="Car Car81"/>
    <w:rsid w:val="009B008B"/>
    <w:rPr>
      <w:rFonts w:ascii="Arial" w:eastAsia="MS Mincho" w:hAnsi="Arial"/>
      <w:sz w:val="36"/>
      <w:lang w:val="en-GB" w:eastAsia="en-US"/>
    </w:rPr>
  </w:style>
  <w:style w:type="character" w:customStyle="1" w:styleId="CarCar31">
    <w:name w:val="Car Car31"/>
    <w:rsid w:val="009B008B"/>
    <w:rPr>
      <w:rFonts w:ascii="Arial" w:eastAsia="MS Mincho" w:hAnsi="Arial"/>
      <w:sz w:val="36"/>
      <w:lang w:val="en-GB" w:eastAsia="en-US"/>
    </w:rPr>
  </w:style>
  <w:style w:type="character" w:customStyle="1" w:styleId="CarCar71">
    <w:name w:val="Car Car71"/>
    <w:rsid w:val="009B008B"/>
    <w:rPr>
      <w:rFonts w:eastAsia="MS Mincho"/>
      <w:lang w:val="en-GB" w:eastAsia="en-US"/>
    </w:rPr>
  </w:style>
  <w:style w:type="character" w:customStyle="1" w:styleId="CarCar61">
    <w:name w:val="Car Car61"/>
    <w:rsid w:val="009B008B"/>
    <w:rPr>
      <w:rFonts w:ascii="Courier New" w:hAnsi="Courier New"/>
      <w:lang w:val="nb-NO" w:eastAsia="ja-JP"/>
    </w:rPr>
  </w:style>
  <w:style w:type="character" w:customStyle="1" w:styleId="CarCar21">
    <w:name w:val="Car Car21"/>
    <w:rsid w:val="009B008B"/>
    <w:rPr>
      <w:rFonts w:eastAsia="MS Mincho"/>
      <w:lang w:val="en-GB" w:eastAsia="ja-JP"/>
    </w:rPr>
  </w:style>
  <w:style w:type="character" w:customStyle="1" w:styleId="CarCar91">
    <w:name w:val="Car Car91"/>
    <w:rsid w:val="009B008B"/>
    <w:rPr>
      <w:rFonts w:ascii="Arial" w:hAnsi="Arial"/>
      <w:lang w:val="en-GB" w:eastAsia="ja-JP"/>
    </w:rPr>
  </w:style>
  <w:style w:type="character" w:customStyle="1" w:styleId="CarCar101">
    <w:name w:val="Car Car101"/>
    <w:rsid w:val="009B008B"/>
    <w:rPr>
      <w:rFonts w:ascii="Arial" w:hAnsi="Arial"/>
      <w:lang w:val="en-GB" w:eastAsia="ja-JP"/>
    </w:rPr>
  </w:style>
  <w:style w:type="character" w:customStyle="1" w:styleId="810">
    <w:name w:val="(文字) (文字)81"/>
    <w:rsid w:val="009B008B"/>
    <w:rPr>
      <w:rFonts w:ascii="Arial" w:eastAsia="MS Mincho" w:hAnsi="Arial"/>
      <w:lang w:val="en-GB" w:eastAsia="ar-SA" w:bidi="ar-SA"/>
    </w:rPr>
  </w:style>
  <w:style w:type="character" w:customStyle="1" w:styleId="710">
    <w:name w:val="(文字) (文字)71"/>
    <w:rsid w:val="009B008B"/>
    <w:rPr>
      <w:rFonts w:ascii="Arial" w:eastAsia="MS Mincho" w:hAnsi="Arial"/>
      <w:sz w:val="36"/>
      <w:lang w:val="en-GB" w:eastAsia="ar-SA" w:bidi="ar-SA"/>
    </w:rPr>
  </w:style>
  <w:style w:type="character" w:customStyle="1" w:styleId="610">
    <w:name w:val="(文字) (文字)61"/>
    <w:rsid w:val="009B008B"/>
    <w:rPr>
      <w:rFonts w:eastAsia="MS Mincho"/>
      <w:lang w:val="en-GB" w:eastAsia="ar-SA" w:bidi="ar-SA"/>
    </w:rPr>
  </w:style>
  <w:style w:type="character" w:customStyle="1" w:styleId="514">
    <w:name w:val="(文字) (文字)51"/>
    <w:rsid w:val="009B008B"/>
    <w:rPr>
      <w:rFonts w:ascii="Courier New" w:eastAsia="MS Mincho" w:hAnsi="Courier New"/>
      <w:lang w:val="nb-NO" w:eastAsia="ar-SA" w:bidi="ar-SA"/>
    </w:rPr>
  </w:style>
  <w:style w:type="character" w:customStyle="1" w:styleId="CharChar231">
    <w:name w:val="Char Char231"/>
    <w:rsid w:val="009B008B"/>
    <w:rPr>
      <w:rFonts w:ascii="Arial" w:hAnsi="Arial"/>
      <w:lang w:val="en-GB" w:eastAsia="en-US"/>
    </w:rPr>
  </w:style>
  <w:style w:type="character" w:customStyle="1" w:styleId="Titre33">
    <w:name w:val="Titre 33"/>
    <w:rsid w:val="009B008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B008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B008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NormaleTabelle"/>
    <w:semiHidden/>
    <w:rsid w:val="009B008B"/>
    <w:rPr>
      <w:rFonts w:ascii="Times New Roman" w:eastAsia="DengXian" w:hAnsi="Times New Roman" w:hint="eastAsia"/>
      <w:lang w:val="en-GB" w:eastAsia="en-GB"/>
    </w:rPr>
    <w:tblPr>
      <w:tblInd w:w="0" w:type="nil"/>
    </w:tblPr>
  </w:style>
  <w:style w:type="paragraph" w:customStyle="1" w:styleId="84">
    <w:name w:val="吹き出し8"/>
    <w:basedOn w:val="Standard"/>
    <w:qFormat/>
    <w:rsid w:val="009B008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9B008B"/>
    <w:rPr>
      <w:rFonts w:ascii="Times New Roman" w:eastAsia="MS Mincho" w:hAnsi="Times New Roman"/>
      <w:lang w:val="en-GB" w:eastAsia="en-US"/>
    </w:rPr>
  </w:style>
  <w:style w:type="character" w:customStyle="1" w:styleId="66">
    <w:name w:val="段落フォント6"/>
    <w:rsid w:val="009B008B"/>
  </w:style>
  <w:style w:type="character" w:customStyle="1" w:styleId="67">
    <w:name w:val="コメント参照6"/>
    <w:rsid w:val="009B008B"/>
    <w:rPr>
      <w:sz w:val="16"/>
    </w:rPr>
  </w:style>
  <w:style w:type="paragraph" w:customStyle="1" w:styleId="68">
    <w:name w:val="図表番号6"/>
    <w:basedOn w:val="Standard"/>
    <w:qFormat/>
    <w:rsid w:val="009B008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e"/>
    <w:qFormat/>
    <w:rsid w:val="009B008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9B008B"/>
    <w:pPr>
      <w:ind w:left="851" w:hanging="284"/>
    </w:pPr>
  </w:style>
  <w:style w:type="paragraph" w:customStyle="1" w:styleId="6a">
    <w:name w:val="箇条書き6"/>
    <w:basedOn w:val="Liste"/>
    <w:qFormat/>
    <w:rsid w:val="009B008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9B008B"/>
    <w:pPr>
      <w:tabs>
        <w:tab w:val="clear" w:pos="644"/>
        <w:tab w:val="num" w:pos="1494"/>
      </w:tabs>
      <w:ind w:left="851" w:hanging="284"/>
    </w:pPr>
  </w:style>
  <w:style w:type="paragraph" w:customStyle="1" w:styleId="360">
    <w:name w:val="箇条書き 36"/>
    <w:basedOn w:val="261"/>
    <w:qFormat/>
    <w:rsid w:val="009B008B"/>
    <w:pPr>
      <w:ind w:left="1135"/>
    </w:pPr>
  </w:style>
  <w:style w:type="paragraph" w:customStyle="1" w:styleId="262">
    <w:name w:val="一覧 26"/>
    <w:basedOn w:val="Liste"/>
    <w:qFormat/>
    <w:rsid w:val="009B008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9B008B"/>
    <w:pPr>
      <w:ind w:left="1135"/>
    </w:pPr>
  </w:style>
  <w:style w:type="paragraph" w:customStyle="1" w:styleId="460">
    <w:name w:val="一覧 46"/>
    <w:basedOn w:val="361"/>
    <w:qFormat/>
    <w:rsid w:val="009B008B"/>
    <w:pPr>
      <w:ind w:left="1418"/>
    </w:pPr>
  </w:style>
  <w:style w:type="paragraph" w:customStyle="1" w:styleId="560">
    <w:name w:val="一覧 56"/>
    <w:basedOn w:val="460"/>
    <w:qFormat/>
    <w:rsid w:val="009B008B"/>
  </w:style>
  <w:style w:type="paragraph" w:customStyle="1" w:styleId="461">
    <w:name w:val="箇条書き 46"/>
    <w:basedOn w:val="360"/>
    <w:qFormat/>
    <w:rsid w:val="009B008B"/>
    <w:pPr>
      <w:ind w:left="1418"/>
    </w:pPr>
  </w:style>
  <w:style w:type="paragraph" w:customStyle="1" w:styleId="561">
    <w:name w:val="箇条書き 56"/>
    <w:basedOn w:val="461"/>
    <w:qFormat/>
    <w:rsid w:val="009B008B"/>
    <w:pPr>
      <w:ind w:left="1702"/>
    </w:pPr>
  </w:style>
  <w:style w:type="paragraph" w:customStyle="1" w:styleId="6b">
    <w:name w:val="コメント文字列6"/>
    <w:basedOn w:val="Standard"/>
    <w:qFormat/>
    <w:rsid w:val="009B008B"/>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9B008B"/>
    <w:rPr>
      <w:b/>
      <w:bCs/>
    </w:rPr>
  </w:style>
  <w:style w:type="paragraph" w:customStyle="1" w:styleId="6d">
    <w:name w:val="見出しマップ6"/>
    <w:basedOn w:val="Standard"/>
    <w:qFormat/>
    <w:rsid w:val="009B008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Standard"/>
    <w:qFormat/>
    <w:rsid w:val="009B008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Standard"/>
    <w:qFormat/>
    <w:rsid w:val="009B008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Standard"/>
    <w:qFormat/>
    <w:rsid w:val="009B008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Standard"/>
    <w:qFormat/>
    <w:rsid w:val="009B008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Standard"/>
    <w:qFormat/>
    <w:rsid w:val="009B008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Standard"/>
    <w:qFormat/>
    <w:rsid w:val="009B008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Standard"/>
    <w:next w:val="Standard"/>
    <w:qFormat/>
    <w:rsid w:val="009B008B"/>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Standard"/>
    <w:qFormat/>
    <w:rsid w:val="009B008B"/>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NormaleTabelle"/>
    <w:qFormat/>
    <w:rsid w:val="009B008B"/>
    <w:rPr>
      <w:rFonts w:ascii="Times New Roman" w:eastAsia="MS Mincho" w:hAnsi="Times New Roman"/>
      <w:lang w:val="sv-SE" w:eastAsia="sv-SE"/>
    </w:rPr>
    <w:tblPr/>
  </w:style>
  <w:style w:type="table" w:customStyle="1" w:styleId="218">
    <w:name w:val="表 (クラシック) 21"/>
    <w:basedOn w:val="NormaleTabelle"/>
    <w:next w:val="TabelleKlassisch2"/>
    <w:rsid w:val="009B008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NormaleTabelle"/>
    <w:next w:val="HelleSchattierung-Akzent2"/>
    <w:uiPriority w:val="30"/>
    <w:unhideWhenUsed/>
    <w:rsid w:val="009B008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NormaleTabelle"/>
    <w:next w:val="Tabellenraster"/>
    <w:rsid w:val="009B008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NormaleTabelle"/>
    <w:rsid w:val="009B008B"/>
    <w:rPr>
      <w:rFonts w:ascii="Times New Roman" w:eastAsia="SimSun" w:hAnsi="Times New Roman"/>
      <w:lang w:val="sv-SE" w:eastAsia="sv-SE"/>
    </w:rPr>
    <w:tblPr/>
  </w:style>
  <w:style w:type="table" w:customStyle="1" w:styleId="TableColorful13">
    <w:name w:val="Table Colorful 13"/>
    <w:basedOn w:val="NormaleTabelle"/>
    <w:next w:val="TabelleFarbig1"/>
    <w:rsid w:val="009B008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NormaleTabelle"/>
    <w:next w:val="Tabellenraster"/>
    <w:qFormat/>
    <w:rsid w:val="009B00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next w:val="Tabellenraster"/>
    <w:qFormat/>
    <w:rsid w:val="009B00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next w:val="Tabellenraster"/>
    <w:qFormat/>
    <w:rsid w:val="009B00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next w:val="Tabellenraster"/>
    <w:qFormat/>
    <w:rsid w:val="009B00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next w:val="Tabellenraster"/>
    <w:qFormat/>
    <w:rsid w:val="009B00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next w:val="Tabellenraster"/>
    <w:qFormat/>
    <w:rsid w:val="009B00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next w:val="Tabellenraster"/>
    <w:qFormat/>
    <w:rsid w:val="009B00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next w:val="Tabellenraster"/>
    <w:qFormat/>
    <w:rsid w:val="009B00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next w:val="Tabellenraster"/>
    <w:qFormat/>
    <w:rsid w:val="009B00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NormaleTabelle"/>
    <w:next w:val="Tabellenraster"/>
    <w:qFormat/>
    <w:rsid w:val="009B00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NormaleTabelle"/>
    <w:next w:val="Tabellenraster"/>
    <w:qFormat/>
    <w:rsid w:val="009B008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next w:val="Tabellenraster"/>
    <w:qFormat/>
    <w:rsid w:val="009B00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next w:val="Tabellenraster"/>
    <w:qFormat/>
    <w:rsid w:val="009B00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next w:val="Tabellenraster"/>
    <w:qFormat/>
    <w:rsid w:val="009B00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next w:val="Tabellenraster"/>
    <w:qFormat/>
    <w:rsid w:val="009B00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next w:val="Tabellenraster"/>
    <w:qFormat/>
    <w:rsid w:val="009B00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next w:val="Tabellenraster"/>
    <w:qFormat/>
    <w:rsid w:val="009B00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next w:val="Tabellenraster"/>
    <w:qFormat/>
    <w:rsid w:val="009B00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next w:val="Tabellenraster"/>
    <w:qFormat/>
    <w:rsid w:val="009B00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next w:val="Tabellenraster"/>
    <w:qFormat/>
    <w:rsid w:val="009B00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next w:val="Tabellenraster"/>
    <w:qFormat/>
    <w:rsid w:val="009B00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NormaleTabelle"/>
    <w:next w:val="Tabellenraster"/>
    <w:qFormat/>
    <w:rsid w:val="009B00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next w:val="Tabellenraster"/>
    <w:qFormat/>
    <w:rsid w:val="009B00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next w:val="Tabellenraster"/>
    <w:qFormat/>
    <w:rsid w:val="009B00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next w:val="Tabellenraster"/>
    <w:qFormat/>
    <w:rsid w:val="009B00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next w:val="Tabellenraster"/>
    <w:qFormat/>
    <w:rsid w:val="009B00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next w:val="Tabellenraster"/>
    <w:qFormat/>
    <w:rsid w:val="009B00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next w:val="Tabellenraster"/>
    <w:qFormat/>
    <w:rsid w:val="009B00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next w:val="Tabellenraster"/>
    <w:qFormat/>
    <w:rsid w:val="009B00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next w:val="Tabellenraster"/>
    <w:qFormat/>
    <w:rsid w:val="009B00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NormaleTabelle"/>
    <w:next w:val="Tabellenraster"/>
    <w:qFormat/>
    <w:rsid w:val="009B008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NormaleTabelle"/>
    <w:rsid w:val="009B008B"/>
    <w:rPr>
      <w:rFonts w:ascii="Times New Roman" w:eastAsia="SimSun" w:hAnsi="Times New Roman"/>
      <w:lang w:val="sv-SE" w:eastAsia="sv-SE"/>
    </w:rPr>
    <w:tblPr/>
  </w:style>
  <w:style w:type="table" w:customStyle="1" w:styleId="TableGrid1122">
    <w:name w:val="Table Grid1122"/>
    <w:basedOn w:val="NormaleTabelle"/>
    <w:next w:val="Tabellenraster"/>
    <w:qFormat/>
    <w:rsid w:val="009B00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next w:val="Tabellenraster"/>
    <w:qFormat/>
    <w:rsid w:val="009B00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next w:val="Tabellenraster"/>
    <w:qFormat/>
    <w:rsid w:val="009B00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next w:val="Tabellenraster"/>
    <w:qFormat/>
    <w:rsid w:val="009B00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next w:val="Tabellenraster"/>
    <w:qFormat/>
    <w:rsid w:val="009B00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next w:val="Tabellenraster"/>
    <w:qFormat/>
    <w:rsid w:val="009B00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next w:val="Tabellenraster"/>
    <w:qFormat/>
    <w:rsid w:val="009B00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next w:val="Tabellenraster"/>
    <w:qFormat/>
    <w:rsid w:val="009B00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next w:val="Tabellenraster"/>
    <w:qFormat/>
    <w:rsid w:val="009B00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next w:val="Tabellenraster"/>
    <w:qFormat/>
    <w:rsid w:val="009B00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NormaleTabelle"/>
    <w:next w:val="Tabellenraster"/>
    <w:qFormat/>
    <w:rsid w:val="009B00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NormaleTabelle"/>
    <w:next w:val="Tabellenraster"/>
    <w:qFormat/>
    <w:rsid w:val="009B008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NormaleTabelle"/>
    <w:next w:val="TabelleKlassisch2"/>
    <w:qFormat/>
    <w:rsid w:val="009B008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NormaleTabelle"/>
    <w:next w:val="TabelleFarbig1"/>
    <w:rsid w:val="009B008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NormaleTabelle"/>
    <w:next w:val="Tabellenraster"/>
    <w:qFormat/>
    <w:rsid w:val="009B008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next w:val="Tabellenraster"/>
    <w:qFormat/>
    <w:rsid w:val="009B008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NormaleTabelle"/>
    <w:semiHidden/>
    <w:rsid w:val="009B008B"/>
    <w:rPr>
      <w:rFonts w:ascii="Times New Roman" w:eastAsia="DengXian" w:hAnsi="Times New Roman" w:hint="eastAsia"/>
      <w:lang w:val="en-GB" w:eastAsia="en-GB"/>
    </w:rPr>
    <w:tblPr>
      <w:tblInd w:w="0" w:type="nil"/>
    </w:tblPr>
  </w:style>
  <w:style w:type="table" w:customStyle="1" w:styleId="SGSTableBasic131">
    <w:name w:val="SGS Table Basic 131"/>
    <w:basedOn w:val="NormaleTabelle"/>
    <w:next w:val="Tabellenraster"/>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NormaleTabelle"/>
    <w:rsid w:val="009B008B"/>
    <w:rPr>
      <w:rFonts w:ascii="Times New Roman" w:eastAsia="MS Mincho" w:hAnsi="Times New Roman"/>
      <w:lang w:val="sv-SE" w:eastAsia="sv-SE"/>
    </w:rPr>
    <w:tblPr/>
  </w:style>
  <w:style w:type="numbering" w:customStyle="1" w:styleId="Style131">
    <w:name w:val="Style131"/>
    <w:uiPriority w:val="99"/>
    <w:rsid w:val="009B008B"/>
    <w:pPr>
      <w:numPr>
        <w:numId w:val="13"/>
      </w:numPr>
    </w:pPr>
  </w:style>
  <w:style w:type="table" w:customStyle="1" w:styleId="2110">
    <w:name w:val="表 (クラシック) 211"/>
    <w:basedOn w:val="NormaleTabelle"/>
    <w:next w:val="TabelleKlassisch2"/>
    <w:rsid w:val="009B008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NormaleTabelle"/>
    <w:next w:val="HelleSchattierung-Akzent2"/>
    <w:uiPriority w:val="30"/>
    <w:unhideWhenUsed/>
    <w:rsid w:val="009B008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NormaleTabelle"/>
    <w:next w:val="Tabellenraster"/>
    <w:qFormat/>
    <w:rsid w:val="009B00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NormaleTabelle"/>
    <w:next w:val="Tabellenraster"/>
    <w:qFormat/>
    <w:rsid w:val="009B00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NormaleTabelle"/>
    <w:next w:val="Tabellenraster"/>
    <w:qFormat/>
    <w:rsid w:val="009B00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NormaleTabelle"/>
    <w:next w:val="Tabellenraster"/>
    <w:qFormat/>
    <w:rsid w:val="009B00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NormaleTabelle"/>
    <w:next w:val="Tabellenraster"/>
    <w:qFormat/>
    <w:rsid w:val="009B00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NormaleTabelle"/>
    <w:next w:val="Tabellenraster"/>
    <w:qFormat/>
    <w:rsid w:val="009B00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NormaleTabelle"/>
    <w:next w:val="Tabellenraster"/>
    <w:qFormat/>
    <w:rsid w:val="009B00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NormaleTabelle"/>
    <w:next w:val="Tabellenraster"/>
    <w:qFormat/>
    <w:rsid w:val="009B00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NormaleTabelle"/>
    <w:next w:val="Tabellenraster"/>
    <w:qFormat/>
    <w:rsid w:val="009B00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NormaleTabelle"/>
    <w:next w:val="Tabellenraster"/>
    <w:qFormat/>
    <w:rsid w:val="009B00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NormaleTabelle"/>
    <w:next w:val="Tabellenraster"/>
    <w:qFormat/>
    <w:rsid w:val="009B008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NormaleTabelle"/>
    <w:next w:val="Tabellenraster"/>
    <w:qFormat/>
    <w:rsid w:val="009B00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NormaleTabelle"/>
    <w:next w:val="Tabellenraster"/>
    <w:qFormat/>
    <w:rsid w:val="009B00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NormaleTabelle"/>
    <w:next w:val="Tabellenraster"/>
    <w:qFormat/>
    <w:rsid w:val="009B00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NormaleTabelle"/>
    <w:next w:val="Tabellenraster"/>
    <w:qFormat/>
    <w:rsid w:val="009B00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NormaleTabelle"/>
    <w:next w:val="Tabellenraster"/>
    <w:qFormat/>
    <w:rsid w:val="009B00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NormaleTabelle"/>
    <w:next w:val="Tabellenraster"/>
    <w:qFormat/>
    <w:rsid w:val="009B00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NormaleTabelle"/>
    <w:next w:val="Tabellenraster"/>
    <w:qFormat/>
    <w:rsid w:val="009B00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NormaleTabelle"/>
    <w:next w:val="Tabellenraster"/>
    <w:qFormat/>
    <w:rsid w:val="009B00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NormaleTabelle"/>
    <w:next w:val="Tabellenraster"/>
    <w:qFormat/>
    <w:rsid w:val="009B00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NormaleTabelle"/>
    <w:next w:val="Tabellenraster"/>
    <w:qFormat/>
    <w:rsid w:val="009B00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NormaleTabelle"/>
    <w:next w:val="Tabellenraster"/>
    <w:qFormat/>
    <w:rsid w:val="009B00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NormaleTabelle"/>
    <w:next w:val="Tabellenraster"/>
    <w:qFormat/>
    <w:rsid w:val="009B00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NormaleTabelle"/>
    <w:next w:val="Tabellenraster"/>
    <w:qFormat/>
    <w:rsid w:val="009B00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NormaleTabelle"/>
    <w:next w:val="Tabellenraster"/>
    <w:qFormat/>
    <w:rsid w:val="009B00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NormaleTabelle"/>
    <w:next w:val="Tabellenraster"/>
    <w:qFormat/>
    <w:rsid w:val="009B00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NormaleTabelle"/>
    <w:next w:val="Tabellenraster"/>
    <w:qFormat/>
    <w:rsid w:val="009B00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NormaleTabelle"/>
    <w:next w:val="Tabellenraster"/>
    <w:qFormat/>
    <w:rsid w:val="009B00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NormaleTabelle"/>
    <w:next w:val="Tabellenraster"/>
    <w:qFormat/>
    <w:rsid w:val="009B00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NormaleTabelle"/>
    <w:next w:val="Tabellenraster"/>
    <w:qFormat/>
    <w:rsid w:val="009B00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NormaleTabelle"/>
    <w:next w:val="Tabellenraster"/>
    <w:qFormat/>
    <w:rsid w:val="009B008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NormaleTabelle"/>
    <w:next w:val="Tabellenraster"/>
    <w:qFormat/>
    <w:rsid w:val="009B00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NormaleTabelle"/>
    <w:next w:val="Tabellenraster"/>
    <w:qFormat/>
    <w:rsid w:val="009B00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NormaleTabelle"/>
    <w:next w:val="Tabellenraster"/>
    <w:qFormat/>
    <w:rsid w:val="009B00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NormaleTabelle"/>
    <w:next w:val="Tabellenraster"/>
    <w:qFormat/>
    <w:rsid w:val="009B00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NormaleTabelle"/>
    <w:next w:val="Tabellenraster"/>
    <w:qFormat/>
    <w:rsid w:val="009B00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NormaleTabelle"/>
    <w:next w:val="Tabellenraster"/>
    <w:qFormat/>
    <w:rsid w:val="009B00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NormaleTabelle"/>
    <w:next w:val="Tabellenraster"/>
    <w:qFormat/>
    <w:rsid w:val="009B00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NormaleTabelle"/>
    <w:next w:val="Tabellenraster"/>
    <w:qFormat/>
    <w:rsid w:val="009B00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NormaleTabelle"/>
    <w:next w:val="Tabellenraster"/>
    <w:qFormat/>
    <w:rsid w:val="009B00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NormaleTabelle"/>
    <w:next w:val="Tabellenraster"/>
    <w:qFormat/>
    <w:rsid w:val="009B00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NormaleTabelle"/>
    <w:next w:val="Tabellenraster"/>
    <w:qFormat/>
    <w:rsid w:val="009B00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NormaleTabelle"/>
    <w:next w:val="Tabellenraster"/>
    <w:qFormat/>
    <w:rsid w:val="009B008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9B008B"/>
    <w:pPr>
      <w:numPr>
        <w:numId w:val="14"/>
      </w:numPr>
    </w:pPr>
  </w:style>
  <w:style w:type="numbering" w:customStyle="1" w:styleId="SGS211">
    <w:name w:val="SGS211"/>
    <w:uiPriority w:val="99"/>
    <w:rsid w:val="009B008B"/>
    <w:pPr>
      <w:numPr>
        <w:numId w:val="15"/>
      </w:numPr>
    </w:pPr>
  </w:style>
  <w:style w:type="table" w:customStyle="1" w:styleId="TableClassic2211">
    <w:name w:val="Table Classic 2211"/>
    <w:basedOn w:val="NormaleTabelle"/>
    <w:next w:val="TabelleKlassisch2"/>
    <w:qFormat/>
    <w:rsid w:val="009B008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berschrift6"/>
    <w:qFormat/>
    <w:rsid w:val="009B008B"/>
    <w:pPr>
      <w:overflowPunct w:val="0"/>
      <w:autoSpaceDE w:val="0"/>
      <w:autoSpaceDN w:val="0"/>
      <w:adjustRightInd w:val="0"/>
      <w:textAlignment w:val="baseline"/>
    </w:pPr>
    <w:rPr>
      <w:lang w:eastAsia="en-GB"/>
    </w:rPr>
  </w:style>
  <w:style w:type="character" w:customStyle="1" w:styleId="1fff1">
    <w:name w:val="フッター (文字)1"/>
    <w:aliases w:val="footer odd (文字)1,footer (文字)1,fo (文字)1,pie de página (文字)1"/>
    <w:semiHidden/>
    <w:rsid w:val="009B008B"/>
    <w:rPr>
      <w:rFonts w:ascii="Times New Roman" w:eastAsia="Times New Roman" w:hAnsi="Times New Roman"/>
      <w:lang w:eastAsia="en-GB"/>
    </w:rPr>
  </w:style>
  <w:style w:type="character" w:customStyle="1" w:styleId="1fff2">
    <w:name w:val="表題 (文字)1"/>
    <w:aliases w:val="Section Header (文字)1"/>
    <w:rsid w:val="009B008B"/>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9B008B"/>
    <w:pPr>
      <w:autoSpaceDN w:val="0"/>
    </w:pPr>
    <w:rPr>
      <w:rFonts w:ascii="Times New Roman" w:eastAsia="MS Mincho" w:hAnsi="Times New Roman"/>
      <w:lang w:val="en-GB" w:eastAsia="en-US"/>
    </w:rPr>
  </w:style>
  <w:style w:type="paragraph" w:customStyle="1" w:styleId="96">
    <w:name w:val="吹き出し9"/>
    <w:basedOn w:val="Standard"/>
    <w:uiPriority w:val="99"/>
    <w:qFormat/>
    <w:rsid w:val="009B008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Standard"/>
    <w:uiPriority w:val="99"/>
    <w:qFormat/>
    <w:rsid w:val="009B008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e"/>
    <w:uiPriority w:val="99"/>
    <w:qFormat/>
    <w:rsid w:val="009B008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9B008B"/>
    <w:pPr>
      <w:ind w:left="851" w:hanging="284"/>
    </w:pPr>
  </w:style>
  <w:style w:type="paragraph" w:customStyle="1" w:styleId="77">
    <w:name w:val="箇条書き7"/>
    <w:basedOn w:val="Liste"/>
    <w:uiPriority w:val="99"/>
    <w:qFormat/>
    <w:rsid w:val="009B008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9B008B"/>
    <w:pPr>
      <w:tabs>
        <w:tab w:val="clear" w:pos="644"/>
        <w:tab w:val="num" w:pos="1494"/>
      </w:tabs>
      <w:ind w:left="851" w:hanging="284"/>
    </w:pPr>
  </w:style>
  <w:style w:type="paragraph" w:customStyle="1" w:styleId="370">
    <w:name w:val="箇条書き 37"/>
    <w:basedOn w:val="271"/>
    <w:uiPriority w:val="99"/>
    <w:qFormat/>
    <w:rsid w:val="009B008B"/>
    <w:pPr>
      <w:ind w:left="1135"/>
    </w:pPr>
  </w:style>
  <w:style w:type="paragraph" w:customStyle="1" w:styleId="272">
    <w:name w:val="一覧 27"/>
    <w:basedOn w:val="Liste"/>
    <w:uiPriority w:val="99"/>
    <w:qFormat/>
    <w:rsid w:val="009B008B"/>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9B008B"/>
    <w:pPr>
      <w:ind w:left="1135"/>
    </w:pPr>
  </w:style>
  <w:style w:type="paragraph" w:customStyle="1" w:styleId="470">
    <w:name w:val="一覧 47"/>
    <w:basedOn w:val="371"/>
    <w:uiPriority w:val="99"/>
    <w:qFormat/>
    <w:rsid w:val="009B008B"/>
    <w:pPr>
      <w:ind w:left="1418"/>
    </w:pPr>
  </w:style>
  <w:style w:type="paragraph" w:customStyle="1" w:styleId="570">
    <w:name w:val="一覧 57"/>
    <w:basedOn w:val="470"/>
    <w:uiPriority w:val="99"/>
    <w:qFormat/>
    <w:rsid w:val="009B008B"/>
    <w:pPr>
      <w:ind w:left="1702"/>
    </w:pPr>
  </w:style>
  <w:style w:type="paragraph" w:customStyle="1" w:styleId="471">
    <w:name w:val="箇条書き 47"/>
    <w:basedOn w:val="370"/>
    <w:uiPriority w:val="99"/>
    <w:qFormat/>
    <w:rsid w:val="009B008B"/>
    <w:pPr>
      <w:ind w:left="1418"/>
    </w:pPr>
  </w:style>
  <w:style w:type="paragraph" w:customStyle="1" w:styleId="571">
    <w:name w:val="箇条書き 57"/>
    <w:basedOn w:val="471"/>
    <w:uiPriority w:val="99"/>
    <w:qFormat/>
    <w:rsid w:val="009B008B"/>
    <w:pPr>
      <w:ind w:left="1702"/>
    </w:pPr>
  </w:style>
  <w:style w:type="paragraph" w:customStyle="1" w:styleId="78">
    <w:name w:val="コメント文字列7"/>
    <w:basedOn w:val="Standard"/>
    <w:uiPriority w:val="99"/>
    <w:qFormat/>
    <w:rsid w:val="009B008B"/>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9B008B"/>
    <w:rPr>
      <w:b/>
      <w:bCs/>
    </w:rPr>
  </w:style>
  <w:style w:type="paragraph" w:customStyle="1" w:styleId="7a">
    <w:name w:val="見出しマップ7"/>
    <w:basedOn w:val="Standard"/>
    <w:uiPriority w:val="99"/>
    <w:qFormat/>
    <w:rsid w:val="009B008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Standard"/>
    <w:uiPriority w:val="99"/>
    <w:qFormat/>
    <w:rsid w:val="009B008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Standard"/>
    <w:uiPriority w:val="99"/>
    <w:qFormat/>
    <w:rsid w:val="009B008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Standard"/>
    <w:uiPriority w:val="99"/>
    <w:qFormat/>
    <w:rsid w:val="009B008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Standard"/>
    <w:uiPriority w:val="99"/>
    <w:qFormat/>
    <w:rsid w:val="009B008B"/>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Standard"/>
    <w:next w:val="Standard"/>
    <w:uiPriority w:val="99"/>
    <w:qFormat/>
    <w:rsid w:val="009B008B"/>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Standard"/>
    <w:uiPriority w:val="99"/>
    <w:qFormat/>
    <w:rsid w:val="009B008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Standard"/>
    <w:uiPriority w:val="99"/>
    <w:qFormat/>
    <w:rsid w:val="009B008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Standard"/>
    <w:uiPriority w:val="99"/>
    <w:qFormat/>
    <w:rsid w:val="009B008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9B008B"/>
  </w:style>
  <w:style w:type="character" w:customStyle="1" w:styleId="7f">
    <w:name w:val="コメント参照7"/>
    <w:rsid w:val="009B008B"/>
    <w:rPr>
      <w:sz w:val="16"/>
    </w:rPr>
  </w:style>
  <w:style w:type="table" w:customStyle="1" w:styleId="TableGrid8">
    <w:name w:val="Table Grid8"/>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next w:val="Tabellenraster"/>
    <w:qFormat/>
    <w:rsid w:val="009B00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next w:val="Tabellenraster"/>
    <w:uiPriority w:val="39"/>
    <w:qFormat/>
    <w:rsid w:val="009B00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next w:val="Tabellenraster"/>
    <w:uiPriority w:val="39"/>
    <w:qFormat/>
    <w:rsid w:val="009B00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next w:val="Tabellenraster"/>
    <w:uiPriority w:val="39"/>
    <w:qFormat/>
    <w:rsid w:val="009B00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next w:val="Tabellenraster"/>
    <w:uiPriority w:val="39"/>
    <w:qFormat/>
    <w:rsid w:val="009B00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next w:val="Tabellenraster"/>
    <w:uiPriority w:val="39"/>
    <w:qFormat/>
    <w:rsid w:val="009B008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next w:val="Tabellenraster"/>
    <w:uiPriority w:val="39"/>
    <w:qFormat/>
    <w:rsid w:val="009B00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bsatz-Standardschriftart"/>
    <w:qFormat/>
    <w:rsid w:val="009B008B"/>
  </w:style>
  <w:style w:type="paragraph" w:customStyle="1" w:styleId="Figuretitle0">
    <w:name w:val="Figure_title"/>
    <w:basedOn w:val="Standard"/>
    <w:next w:val="Standard"/>
    <w:qFormat/>
    <w:rsid w:val="009B008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Standard"/>
    <w:next w:val="Standard"/>
    <w:qFormat/>
    <w:rsid w:val="009B008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Standard"/>
    <w:qFormat/>
    <w:rsid w:val="009B008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Standard"/>
    <w:qFormat/>
    <w:rsid w:val="009B008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Standard"/>
    <w:next w:val="Standard"/>
    <w:qFormat/>
    <w:rsid w:val="009B008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Standard"/>
    <w:next w:val="Tabletext1"/>
    <w:qFormat/>
    <w:rsid w:val="009B008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Standard"/>
    <w:uiPriority w:val="99"/>
    <w:qFormat/>
    <w:rsid w:val="009B008B"/>
    <w:pPr>
      <w:numPr>
        <w:numId w:val="26"/>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Standard"/>
    <w:next w:val="Standard"/>
    <w:qFormat/>
    <w:rsid w:val="009B008B"/>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KeineListe"/>
    <w:rsid w:val="009B008B"/>
    <w:pPr>
      <w:numPr>
        <w:numId w:val="26"/>
      </w:numPr>
    </w:pPr>
  </w:style>
  <w:style w:type="paragraph" w:customStyle="1" w:styleId="enumlev3">
    <w:name w:val="enumlev3"/>
    <w:basedOn w:val="enumlev2"/>
    <w:qFormat/>
    <w:rsid w:val="009B008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bsatz-Standardschriftart"/>
    <w:qFormat/>
    <w:rsid w:val="009B008B"/>
  </w:style>
  <w:style w:type="paragraph" w:customStyle="1" w:styleId="TdocHeader2">
    <w:name w:val="Tdoc_Header_2"/>
    <w:basedOn w:val="Standard"/>
    <w:qFormat/>
    <w:rsid w:val="009B008B"/>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Standard"/>
    <w:qFormat/>
    <w:rsid w:val="009B008B"/>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NormaleTabelle"/>
    <w:next w:val="Tabellenraster"/>
    <w:qFormat/>
    <w:rsid w:val="009B00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next w:val="Tabellenraster"/>
    <w:uiPriority w:val="39"/>
    <w:qFormat/>
    <w:rsid w:val="009B008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NormaleTabelle"/>
    <w:next w:val="Tabellenraster"/>
    <w:qFormat/>
    <w:rsid w:val="009B008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next w:val="Tabellenraster"/>
    <w:qFormat/>
    <w:rsid w:val="009B008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next w:val="Tabellenraster"/>
    <w:uiPriority w:val="39"/>
    <w:qFormat/>
    <w:rsid w:val="009B008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NormaleTabelle"/>
    <w:next w:val="Tabellenraster"/>
    <w:qFormat/>
    <w:rsid w:val="009B008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next w:val="Tabellenraster"/>
    <w:uiPriority w:val="39"/>
    <w:qFormat/>
    <w:rsid w:val="009B008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next w:val="Tabellenraster"/>
    <w:qFormat/>
    <w:rsid w:val="009B008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NormaleTabelle"/>
    <w:next w:val="TabelleKlassisch2"/>
    <w:qFormat/>
    <w:rsid w:val="009B00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B008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B008B"/>
    <w:rPr>
      <w:smallCaps/>
      <w:color w:val="5A5A5A"/>
    </w:rPr>
  </w:style>
  <w:style w:type="paragraph" w:customStyle="1" w:styleId="Style90">
    <w:name w:val="_Style 90"/>
    <w:uiPriority w:val="99"/>
    <w:semiHidden/>
    <w:qFormat/>
    <w:rsid w:val="009B008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B008B"/>
    <w:rPr>
      <w:smallCaps/>
      <w:color w:val="5A5A5A"/>
    </w:rPr>
  </w:style>
  <w:style w:type="character" w:customStyle="1" w:styleId="Char70">
    <w:name w:val="批注主题 Char7"/>
    <w:qFormat/>
    <w:rsid w:val="009B008B"/>
    <w:rPr>
      <w:rFonts w:eastAsia="MS Mincho"/>
      <w:b/>
      <w:bCs/>
      <w:lang w:val="x-none" w:eastAsia="zh-CN"/>
    </w:rPr>
  </w:style>
  <w:style w:type="character" w:customStyle="1" w:styleId="Char42">
    <w:name w:val="日期 Char4"/>
    <w:qFormat/>
    <w:rsid w:val="009B008B"/>
    <w:rPr>
      <w:lang w:eastAsia="x-none"/>
    </w:rPr>
  </w:style>
  <w:style w:type="character" w:customStyle="1" w:styleId="1fff3">
    <w:name w:val="文档结构图 字符1"/>
    <w:qFormat/>
    <w:rsid w:val="009B008B"/>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9B008B"/>
    <w:rPr>
      <w:rFonts w:ascii="Arial" w:eastAsia="Times New Roman" w:hAnsi="Arial"/>
      <w:b/>
      <w:i/>
      <w:noProof/>
      <w:sz w:val="18"/>
    </w:rPr>
  </w:style>
  <w:style w:type="character" w:customStyle="1" w:styleId="1fff4">
    <w:name w:val="批注框文本 字符1"/>
    <w:qFormat/>
    <w:rsid w:val="009B008B"/>
    <w:rPr>
      <w:sz w:val="18"/>
      <w:szCs w:val="18"/>
      <w:lang w:val="en-GB" w:eastAsia="en-US"/>
    </w:rPr>
  </w:style>
  <w:style w:type="character" w:customStyle="1" w:styleId="1fff5">
    <w:name w:val="批注文字 字符1"/>
    <w:qFormat/>
    <w:rsid w:val="009B008B"/>
    <w:rPr>
      <w:rFonts w:eastAsia="MS Mincho"/>
      <w:lang w:val="x-none" w:eastAsia="en-US"/>
    </w:rPr>
  </w:style>
  <w:style w:type="character" w:customStyle="1" w:styleId="1fff6">
    <w:name w:val="批注主题 字符1"/>
    <w:qFormat/>
    <w:rsid w:val="009B008B"/>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B008B"/>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B008B"/>
    <w:rPr>
      <w:rFonts w:eastAsia="Times New Roman"/>
      <w:sz w:val="16"/>
    </w:rPr>
  </w:style>
  <w:style w:type="character" w:customStyle="1" w:styleId="1fff7">
    <w:name w:val="正文文本缩进 字符1"/>
    <w:qFormat/>
    <w:rsid w:val="009B008B"/>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B008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B008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B008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B008B"/>
    <w:rPr>
      <w:rFonts w:ascii="Arial" w:eastAsia="Times New Roman" w:hAnsi="Arial"/>
      <w:sz w:val="32"/>
    </w:rPr>
  </w:style>
  <w:style w:type="character" w:customStyle="1" w:styleId="611">
    <w:name w:val="标题 6 字符1"/>
    <w:aliases w:val="T1 字符1,Header 6 字符1"/>
    <w:qFormat/>
    <w:rsid w:val="009B008B"/>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B008B"/>
    <w:rPr>
      <w:rFonts w:ascii="Arial" w:eastAsia="Times New Roman" w:hAnsi="Arial"/>
      <w:b/>
      <w:noProof/>
      <w:sz w:val="18"/>
    </w:rPr>
  </w:style>
  <w:style w:type="character" w:customStyle="1" w:styleId="1fff8">
    <w:name w:val="纯文本 字符1"/>
    <w:qFormat/>
    <w:rsid w:val="009B008B"/>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B008B"/>
    <w:rPr>
      <w:rFonts w:eastAsia="SimSun"/>
      <w:lang w:val="en-GB" w:eastAsia="ja-JP"/>
    </w:rPr>
  </w:style>
  <w:style w:type="character" w:customStyle="1" w:styleId="21a">
    <w:name w:val="正文文本 2 字符1"/>
    <w:qFormat/>
    <w:rsid w:val="009B008B"/>
    <w:rPr>
      <w:rFonts w:eastAsia="SimSun"/>
      <w:i/>
      <w:lang w:val="en-GB" w:eastAsia="x-none"/>
    </w:rPr>
  </w:style>
  <w:style w:type="character" w:customStyle="1" w:styleId="317">
    <w:name w:val="正文文本 3 字符1"/>
    <w:qFormat/>
    <w:rsid w:val="009B008B"/>
    <w:rPr>
      <w:rFonts w:eastAsia="Osaka"/>
      <w:color w:val="000000"/>
      <w:lang w:val="en-GB" w:eastAsia="x-none"/>
    </w:rPr>
  </w:style>
  <w:style w:type="character" w:customStyle="1" w:styleId="21b">
    <w:name w:val="正文文本缩进 2 字符1"/>
    <w:qFormat/>
    <w:rsid w:val="009B008B"/>
    <w:rPr>
      <w:rFonts w:eastAsia="MS Mincho"/>
      <w:lang w:val="en-GB" w:eastAsia="en-GB"/>
    </w:rPr>
  </w:style>
  <w:style w:type="character" w:customStyle="1" w:styleId="1fff9">
    <w:name w:val="尾注文本 字符1"/>
    <w:qFormat/>
    <w:rsid w:val="009B008B"/>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B008B"/>
    <w:rPr>
      <w:rFonts w:eastAsia="MS Mincho"/>
      <w:b/>
      <w:lang w:val="en-GB" w:eastAsia="en-US"/>
    </w:rPr>
  </w:style>
  <w:style w:type="character" w:customStyle="1" w:styleId="711">
    <w:name w:val="标题 7 字符1"/>
    <w:aliases w:val="L7 字符1,Header 7 字符1"/>
    <w:qFormat/>
    <w:rsid w:val="009B008B"/>
    <w:rPr>
      <w:rFonts w:ascii="Arial" w:eastAsia="Times New Roman" w:hAnsi="Arial"/>
    </w:rPr>
  </w:style>
  <w:style w:type="character" w:customStyle="1" w:styleId="811">
    <w:name w:val="标题 8 字符1"/>
    <w:qFormat/>
    <w:rsid w:val="009B008B"/>
    <w:rPr>
      <w:rFonts w:ascii="Arial" w:eastAsia="Times New Roman" w:hAnsi="Arial"/>
      <w:sz w:val="36"/>
    </w:rPr>
  </w:style>
  <w:style w:type="character" w:customStyle="1" w:styleId="912">
    <w:name w:val="标题 9 字符1"/>
    <w:aliases w:val="Figure Heading 字符,FH 字符"/>
    <w:qFormat/>
    <w:rsid w:val="009B008B"/>
    <w:rPr>
      <w:rFonts w:ascii="Arial" w:eastAsia="Times New Roman" w:hAnsi="Arial"/>
      <w:sz w:val="36"/>
    </w:rPr>
  </w:style>
  <w:style w:type="character" w:customStyle="1" w:styleId="1fffb">
    <w:name w:val="注释标题 字符1"/>
    <w:qFormat/>
    <w:rsid w:val="009B008B"/>
    <w:rPr>
      <w:rFonts w:eastAsia="MS Mincho"/>
      <w:lang w:eastAsia="en-US"/>
    </w:rPr>
  </w:style>
  <w:style w:type="character" w:customStyle="1" w:styleId="HTML10">
    <w:name w:val="HTML 预设格式 字符1"/>
    <w:rsid w:val="009B008B"/>
    <w:rPr>
      <w:rFonts w:ascii="Courier New" w:eastAsia="MS Mincho" w:hAnsi="Courier New"/>
      <w:lang w:val="en-GB" w:eastAsia="ja-JP"/>
    </w:rPr>
  </w:style>
  <w:style w:type="character" w:customStyle="1" w:styleId="jlqj4b">
    <w:name w:val="jlqj4b"/>
    <w:basedOn w:val="Absatz-Standardschriftart"/>
    <w:rsid w:val="009B008B"/>
  </w:style>
  <w:style w:type="character" w:customStyle="1" w:styleId="yieifb">
    <w:name w:val="yieifb"/>
    <w:basedOn w:val="Absatz-Standardschriftart"/>
    <w:rsid w:val="009B008B"/>
  </w:style>
  <w:style w:type="character" w:customStyle="1" w:styleId="kihvae">
    <w:name w:val="kihvae"/>
    <w:basedOn w:val="Absatz-Standardschriftart"/>
    <w:rsid w:val="009B008B"/>
  </w:style>
  <w:style w:type="character" w:customStyle="1" w:styleId="viiyi">
    <w:name w:val="viiyi"/>
    <w:basedOn w:val="Absatz-Standardschriftart"/>
    <w:rsid w:val="009B008B"/>
  </w:style>
  <w:style w:type="character" w:customStyle="1" w:styleId="Heading8Char6">
    <w:name w:val="Heading 8 Char6"/>
    <w:basedOn w:val="Absatz-Standardschriftart"/>
    <w:rsid w:val="009B008B"/>
    <w:rPr>
      <w:rFonts w:ascii="Arial" w:hAnsi="Arial"/>
      <w:sz w:val="36"/>
      <w:lang w:val="en-GB" w:eastAsia="en-US"/>
    </w:rPr>
  </w:style>
  <w:style w:type="character" w:customStyle="1" w:styleId="Heading9Char5">
    <w:name w:val="Heading 9 Char5"/>
    <w:aliases w:val="Figure Heading Char4,FH Char4"/>
    <w:basedOn w:val="Absatz-Standardschriftart"/>
    <w:qFormat/>
    <w:rsid w:val="009B008B"/>
    <w:rPr>
      <w:rFonts w:ascii="Arial" w:hAnsi="Arial"/>
      <w:sz w:val="36"/>
      <w:lang w:val="en-GB" w:eastAsia="en-US"/>
    </w:rPr>
  </w:style>
  <w:style w:type="character" w:customStyle="1" w:styleId="FooterChar5">
    <w:name w:val="Footer Char5"/>
    <w:aliases w:val="footer odd Char4,footer Char4,fo Char4,pie de página Char4"/>
    <w:basedOn w:val="Absatz-Standardschriftart"/>
    <w:rsid w:val="009B008B"/>
    <w:rPr>
      <w:rFonts w:ascii="Arial" w:hAnsi="Arial"/>
      <w:b/>
      <w:i/>
      <w:noProof/>
      <w:sz w:val="18"/>
      <w:lang w:val="en-GB" w:eastAsia="en-US"/>
    </w:rPr>
  </w:style>
  <w:style w:type="character" w:customStyle="1" w:styleId="ListChar7">
    <w:name w:val="List Char7"/>
    <w:qFormat/>
    <w:rsid w:val="009B008B"/>
    <w:rPr>
      <w:rFonts w:ascii="Times New Roman" w:hAnsi="Times New Roman"/>
      <w:lang w:val="en-GB" w:eastAsia="en-US"/>
    </w:rPr>
  </w:style>
  <w:style w:type="character" w:customStyle="1" w:styleId="PlainTextChar7">
    <w:name w:val="Plain Text Char7"/>
    <w:basedOn w:val="Absatz-Standardschriftart"/>
    <w:rsid w:val="009B008B"/>
    <w:rPr>
      <w:rFonts w:ascii="Courier New" w:eastAsia="MS Mincho" w:hAnsi="Courier New"/>
      <w:lang w:val="nb-NO" w:eastAsia="ja-JP"/>
    </w:rPr>
  </w:style>
  <w:style w:type="character" w:customStyle="1" w:styleId="BodyText2Char7">
    <w:name w:val="Body Text 2 Char7"/>
    <w:basedOn w:val="Absatz-Standardschriftart"/>
    <w:rsid w:val="009B008B"/>
    <w:rPr>
      <w:rFonts w:ascii="Times New Roman" w:eastAsia="MS Mincho" w:hAnsi="Times New Roman"/>
      <w:i/>
      <w:lang w:val="en-GB" w:eastAsia="en-US"/>
    </w:rPr>
  </w:style>
  <w:style w:type="character" w:customStyle="1" w:styleId="BodyText3Char7">
    <w:name w:val="Body Text 3 Char7"/>
    <w:basedOn w:val="Absatz-Standardschriftart"/>
    <w:rsid w:val="009B008B"/>
    <w:rPr>
      <w:rFonts w:ascii="Times New Roman" w:eastAsia="Osaka" w:hAnsi="Times New Roman"/>
      <w:color w:val="000000"/>
      <w:lang w:val="en-GB" w:eastAsia="en-US"/>
    </w:rPr>
  </w:style>
  <w:style w:type="character" w:customStyle="1" w:styleId="BodyTextIndent2Char7">
    <w:name w:val="Body Text Indent 2 Char7"/>
    <w:basedOn w:val="Absatz-Standardschriftart"/>
    <w:rsid w:val="009B008B"/>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9B008B"/>
    <w:rPr>
      <w:rFonts w:ascii="Times New Roman" w:eastAsia="Yu Mincho" w:hAnsi="Times New Roman"/>
      <w:b/>
      <w:bCs/>
      <w:lang w:val="en-GB" w:eastAsia="en-US"/>
    </w:rPr>
  </w:style>
  <w:style w:type="character" w:customStyle="1" w:styleId="NoteHeadingChar5">
    <w:name w:val="Note Heading Char5"/>
    <w:basedOn w:val="Absatz-Standardschriftart"/>
    <w:rsid w:val="009B008B"/>
    <w:rPr>
      <w:rFonts w:ascii="Times New Roman" w:eastAsia="MS Mincho" w:hAnsi="Times New Roman"/>
      <w:lang w:val="x-none" w:eastAsia="zh-CN"/>
    </w:rPr>
  </w:style>
  <w:style w:type="character" w:customStyle="1" w:styleId="HTMLPreformattedChar5">
    <w:name w:val="HTML Preformatted Char5"/>
    <w:basedOn w:val="Absatz-Standardschriftart"/>
    <w:rsid w:val="009B008B"/>
    <w:rPr>
      <w:rFonts w:ascii="Courier New" w:eastAsia="MS Mincho" w:hAnsi="Courier New"/>
      <w:lang w:val="en-GB" w:eastAsia="ja-JP"/>
    </w:rPr>
  </w:style>
  <w:style w:type="numbering" w:customStyle="1" w:styleId="Style1">
    <w:name w:val="Style1"/>
    <w:uiPriority w:val="99"/>
    <w:rsid w:val="009B008B"/>
    <w:pPr>
      <w:numPr>
        <w:numId w:val="22"/>
      </w:numPr>
    </w:pPr>
  </w:style>
  <w:style w:type="table" w:styleId="TabelleRaster1">
    <w:name w:val="Table Grid 1"/>
    <w:basedOn w:val="NormaleTabelle"/>
    <w:qFormat/>
    <w:rsid w:val="009B008B"/>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Umschlagabsenderadresse">
    <w:name w:val="envelope return"/>
    <w:basedOn w:val="Standard"/>
    <w:qFormat/>
    <w:rsid w:val="009B008B"/>
    <w:pPr>
      <w:overflowPunct w:val="0"/>
      <w:autoSpaceDE w:val="0"/>
      <w:autoSpaceDN w:val="0"/>
      <w:adjustRightInd w:val="0"/>
      <w:textAlignment w:val="baseline"/>
    </w:pPr>
    <w:rPr>
      <w:rFonts w:ascii="Arial" w:hAnsi="Arial" w:cs="Arial"/>
    </w:rPr>
  </w:style>
  <w:style w:type="character" w:customStyle="1" w:styleId="BodyTextIndent2Char5">
    <w:name w:val="Body Text Indent 2 Char5"/>
    <w:basedOn w:val="Absatz-Standardschriftart"/>
    <w:uiPriority w:val="99"/>
    <w:rsid w:val="009B008B"/>
    <w:rPr>
      <w:rFonts w:eastAsia="MS Mincho"/>
      <w:lang w:val="en-GB" w:eastAsia="en-GB"/>
    </w:rPr>
  </w:style>
  <w:style w:type="character" w:customStyle="1" w:styleId="Titre34">
    <w:name w:val="Titre 34"/>
    <w:rsid w:val="009B008B"/>
    <w:rPr>
      <w:rFonts w:ascii="Arial" w:hAnsi="Arial"/>
      <w:sz w:val="28"/>
      <w:szCs w:val="28"/>
      <w:lang w:val="en-GB" w:eastAsia="en-GB"/>
    </w:rPr>
  </w:style>
  <w:style w:type="character" w:customStyle="1" w:styleId="6Char1">
    <w:name w:val="标题 6 Char1"/>
    <w:aliases w:val="T1 Char11,Header 6 Char2"/>
    <w:uiPriority w:val="9"/>
    <w:qFormat/>
    <w:rsid w:val="009B008B"/>
    <w:rPr>
      <w:rFonts w:ascii="Arial" w:eastAsia="Times New Roman" w:hAnsi="Arial" w:cs="Times New Roman"/>
      <w:sz w:val="20"/>
      <w:szCs w:val="20"/>
    </w:rPr>
  </w:style>
  <w:style w:type="character" w:customStyle="1" w:styleId="7Char1">
    <w:name w:val="标题 7 Char1"/>
    <w:aliases w:val="L7 Char1,Header 7 Char1"/>
    <w:uiPriority w:val="9"/>
    <w:qFormat/>
    <w:rsid w:val="009B008B"/>
    <w:rPr>
      <w:rFonts w:ascii="Arial" w:eastAsia="Times New Roman" w:hAnsi="Arial" w:cs="Times New Roman"/>
      <w:sz w:val="20"/>
      <w:szCs w:val="20"/>
    </w:rPr>
  </w:style>
  <w:style w:type="character" w:customStyle="1" w:styleId="EditorsNoteChar2">
    <w:name w:val="Editor's Note Char2"/>
    <w:aliases w:val="EN Char1"/>
    <w:qFormat/>
    <w:rsid w:val="009B008B"/>
    <w:rPr>
      <w:color w:val="FF0000"/>
    </w:rPr>
  </w:style>
  <w:style w:type="character" w:customStyle="1" w:styleId="FootnoteTextChar2">
    <w:name w:val="Footnote Text Char2"/>
    <w:rsid w:val="009B008B"/>
    <w:rPr>
      <w:rFonts w:eastAsia="Times New Roman"/>
      <w:sz w:val="16"/>
      <w:lang w:val="en-GB"/>
    </w:rPr>
  </w:style>
  <w:style w:type="character" w:customStyle="1" w:styleId="Heading5Char2">
    <w:name w:val="Heading 5 Char2"/>
    <w:aliases w:val="M5 Cha"/>
    <w:qFormat/>
    <w:rsid w:val="009B008B"/>
    <w:rPr>
      <w:rFonts w:ascii="Arial" w:eastAsia="Times New Roman" w:hAnsi="Arial"/>
      <w:sz w:val="22"/>
      <w:lang w:val="en-GB"/>
    </w:rPr>
  </w:style>
  <w:style w:type="paragraph" w:customStyle="1" w:styleId="Bulletedo1">
    <w:name w:val="Bulleted o 1"/>
    <w:basedOn w:val="Standard"/>
    <w:uiPriority w:val="99"/>
    <w:qFormat/>
    <w:rsid w:val="009B008B"/>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Textkrper"/>
    <w:link w:val="IvDbodytextChar"/>
    <w:qFormat/>
    <w:rsid w:val="009B008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US"/>
    </w:rPr>
  </w:style>
  <w:style w:type="character" w:customStyle="1" w:styleId="IvDbodytextChar">
    <w:name w:val="IvD bodytext Char"/>
    <w:link w:val="IvDbodytext"/>
    <w:qFormat/>
    <w:rsid w:val="009B008B"/>
    <w:rPr>
      <w:rFonts w:ascii="Arial" w:eastAsia="Malgun Gothic" w:hAnsi="Arial"/>
      <w:spacing w:val="2"/>
      <w:lang w:val="en-GB" w:eastAsia="en-US"/>
    </w:rPr>
  </w:style>
  <w:style w:type="paragraph" w:customStyle="1" w:styleId="913">
    <w:name w:val="目次 91"/>
    <w:basedOn w:val="Verzeichnis8"/>
    <w:qFormat/>
    <w:rsid w:val="009B008B"/>
    <w:pPr>
      <w:overflowPunct w:val="0"/>
      <w:autoSpaceDE w:val="0"/>
      <w:autoSpaceDN w:val="0"/>
      <w:adjustRightInd w:val="0"/>
      <w:ind w:left="1418" w:hanging="1418"/>
      <w:textAlignment w:val="baseline"/>
    </w:pPr>
    <w:rPr>
      <w:rFonts w:eastAsia="MS Mincho"/>
      <w:lang w:val="en-US" w:eastAsia="en-GB"/>
    </w:rPr>
  </w:style>
  <w:style w:type="paragraph" w:customStyle="1" w:styleId="1fffc">
    <w:name w:val="図表目次1"/>
    <w:basedOn w:val="Standard"/>
    <w:next w:val="Standard"/>
    <w:qFormat/>
    <w:rsid w:val="009B008B"/>
    <w:pPr>
      <w:overflowPunct w:val="0"/>
      <w:autoSpaceDE w:val="0"/>
      <w:autoSpaceDN w:val="0"/>
      <w:adjustRightInd w:val="0"/>
      <w:ind w:left="400" w:hanging="400"/>
      <w:jc w:val="center"/>
      <w:textAlignment w:val="baseline"/>
    </w:pPr>
    <w:rPr>
      <w:rFonts w:eastAsia="MS Mincho"/>
      <w:b/>
      <w:lang w:eastAsia="en-GB"/>
    </w:rPr>
  </w:style>
  <w:style w:type="table" w:customStyle="1" w:styleId="1fffd">
    <w:name w:val="表格格線1"/>
    <w:basedOn w:val="NormaleTabelle"/>
    <w:next w:val="Tabellenraster"/>
    <w:qFormat/>
    <w:rsid w:val="009B00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B008B"/>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Verzeichnis2"/>
    <w:qFormat/>
    <w:rsid w:val="009B008B"/>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en-GB"/>
    </w:rPr>
  </w:style>
  <w:style w:type="table" w:customStyle="1" w:styleId="TableNormal3">
    <w:name w:val="Table Normal3"/>
    <w:next w:val="NormaleTabelle"/>
    <w:semiHidden/>
    <w:rsid w:val="009B008B"/>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berschrift6"/>
    <w:next w:val="berschrift6"/>
    <w:qFormat/>
    <w:rsid w:val="009B008B"/>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en-GB"/>
    </w:rPr>
  </w:style>
  <w:style w:type="paragraph" w:customStyle="1" w:styleId="BodyTextIndent1">
    <w:name w:val="Body Text Indent1"/>
    <w:basedOn w:val="Standard"/>
    <w:qFormat/>
    <w:rsid w:val="009B008B"/>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Standard"/>
    <w:qFormat/>
    <w:rsid w:val="009B008B"/>
    <w:pPr>
      <w:overflowPunct w:val="0"/>
      <w:autoSpaceDE w:val="0"/>
      <w:autoSpaceDN w:val="0"/>
      <w:adjustRightInd w:val="0"/>
      <w:spacing w:after="0" w:line="220" w:lineRule="atLeast"/>
      <w:textAlignment w:val="baseline"/>
    </w:pPr>
    <w:rPr>
      <w:rFonts w:ascii="Arial" w:eastAsia="SimSun" w:hAnsi="Arial" w:cs="Arial"/>
      <w:spacing w:val="-5"/>
      <w:lang w:eastAsia="en-GB"/>
    </w:rPr>
  </w:style>
  <w:style w:type="paragraph" w:customStyle="1" w:styleId="Formatvorlage">
    <w:name w:val="Formatvorlage"/>
    <w:qFormat/>
    <w:rsid w:val="009B008B"/>
    <w:rPr>
      <w:rFonts w:ascii="Times New Roman" w:eastAsia="SimSun" w:hAnsi="Times New Roman"/>
      <w:b/>
      <w:snapToGrid w:val="0"/>
      <w:spacing w:val="-1"/>
      <w:kern w:val="65535"/>
      <w:position w:val="-1"/>
      <w:sz w:val="24"/>
      <w:lang w:val="en-US" w:eastAsia="de-DE"/>
    </w:rPr>
  </w:style>
  <w:style w:type="numbering" w:customStyle="1" w:styleId="SGS11">
    <w:name w:val="SGS11"/>
    <w:uiPriority w:val="99"/>
    <w:rsid w:val="009B008B"/>
    <w:pPr>
      <w:numPr>
        <w:numId w:val="29"/>
      </w:numPr>
    </w:pPr>
  </w:style>
  <w:style w:type="numbering" w:customStyle="1" w:styleId="SGS2">
    <w:name w:val="SGS2"/>
    <w:uiPriority w:val="99"/>
    <w:rsid w:val="009B008B"/>
    <w:pPr>
      <w:numPr>
        <w:numId w:val="31"/>
      </w:numPr>
    </w:pPr>
  </w:style>
  <w:style w:type="numbering" w:customStyle="1" w:styleId="Style111">
    <w:name w:val="Style111"/>
    <w:uiPriority w:val="99"/>
    <w:rsid w:val="009B008B"/>
    <w:pPr>
      <w:numPr>
        <w:numId w:val="30"/>
      </w:numPr>
    </w:pPr>
  </w:style>
  <w:style w:type="character" w:customStyle="1" w:styleId="Heading8Char5">
    <w:name w:val="Heading 8 Char5"/>
    <w:rsid w:val="009B008B"/>
    <w:rPr>
      <w:rFonts w:ascii="Arial" w:hAnsi="Arial"/>
      <w:sz w:val="36"/>
      <w:lang w:val="en-GB" w:eastAsia="en-US"/>
    </w:rPr>
  </w:style>
  <w:style w:type="character" w:customStyle="1" w:styleId="Heading9Char4">
    <w:name w:val="Heading 9 Char4"/>
    <w:aliases w:val="Figure Heading Char3,FH Char3"/>
    <w:rsid w:val="009B008B"/>
    <w:rPr>
      <w:rFonts w:ascii="Arial" w:hAnsi="Arial"/>
      <w:sz w:val="36"/>
      <w:lang w:val="en-GB" w:eastAsia="en-US"/>
    </w:rPr>
  </w:style>
  <w:style w:type="character" w:customStyle="1" w:styleId="FooterChar4">
    <w:name w:val="Footer Char4"/>
    <w:aliases w:val="footer odd Char3,footer Char3,fo Char3,pie de página Char3"/>
    <w:qFormat/>
    <w:rsid w:val="009B008B"/>
    <w:rPr>
      <w:rFonts w:ascii="Arial" w:hAnsi="Arial"/>
      <w:b/>
      <w:i/>
      <w:noProof/>
      <w:sz w:val="18"/>
      <w:lang w:val="en-GB" w:eastAsia="en-US"/>
    </w:rPr>
  </w:style>
  <w:style w:type="character" w:customStyle="1" w:styleId="PlainTextChar5">
    <w:name w:val="Plain Text Char5"/>
    <w:rsid w:val="009B008B"/>
    <w:rPr>
      <w:rFonts w:ascii="Courier New" w:eastAsiaTheme="minorEastAsia" w:hAnsi="Courier New"/>
      <w:lang w:val="nb-NO" w:eastAsia="en-GB"/>
    </w:rPr>
  </w:style>
  <w:style w:type="character" w:customStyle="1" w:styleId="BodyText2Char5">
    <w:name w:val="Body Text 2 Char5"/>
    <w:basedOn w:val="Absatz-Standardschriftart"/>
    <w:uiPriority w:val="99"/>
    <w:rsid w:val="009B008B"/>
    <w:rPr>
      <w:rFonts w:ascii="Times New Roman" w:eastAsiaTheme="minorEastAsia" w:hAnsi="Times New Roman"/>
      <w:lang w:val="en-GB" w:eastAsia="ja-JP"/>
    </w:rPr>
  </w:style>
  <w:style w:type="character" w:customStyle="1" w:styleId="BodyText3Char5">
    <w:name w:val="Body Text 3 Char5"/>
    <w:basedOn w:val="Absatz-Standardschriftart"/>
    <w:uiPriority w:val="99"/>
    <w:rsid w:val="009B008B"/>
    <w:rPr>
      <w:rFonts w:ascii="Times New Roman" w:eastAsiaTheme="minorEastAsia" w:hAnsi="Times New Roman"/>
      <w:lang w:val="en-GB" w:eastAsia="ja-JP"/>
    </w:rPr>
  </w:style>
  <w:style w:type="character" w:customStyle="1" w:styleId="NoteHeadingChar3">
    <w:name w:val="Note Heading Char3"/>
    <w:basedOn w:val="Absatz-Standardschriftart"/>
    <w:rsid w:val="009B008B"/>
    <w:rPr>
      <w:rFonts w:ascii="Times New Roman" w:eastAsia="MS Mincho" w:hAnsi="Times New Roman"/>
      <w:lang w:val="x-none" w:eastAsia="x-none"/>
    </w:rPr>
  </w:style>
  <w:style w:type="character" w:customStyle="1" w:styleId="HTMLPreformattedChar3">
    <w:name w:val="HTML Preformatted Char3"/>
    <w:basedOn w:val="Absatz-Standardschriftart"/>
    <w:rsid w:val="009B008B"/>
    <w:rPr>
      <w:rFonts w:ascii="Courier New" w:eastAsia="MS Mincho" w:hAnsi="Courier New"/>
      <w:lang w:val="en-GB" w:eastAsia="x-none"/>
    </w:rPr>
  </w:style>
  <w:style w:type="character" w:customStyle="1" w:styleId="ListChar5">
    <w:name w:val="List Char5"/>
    <w:qFormat/>
    <w:rsid w:val="009B008B"/>
    <w:rPr>
      <w:rFonts w:ascii="Times New Roman" w:hAnsi="Times New Roman"/>
      <w:lang w:val="en-GB" w:eastAsia="en-US"/>
    </w:rPr>
  </w:style>
  <w:style w:type="paragraph" w:customStyle="1" w:styleId="123">
    <w:name w:val="修订12"/>
    <w:hidden/>
    <w:semiHidden/>
    <w:qFormat/>
    <w:rsid w:val="009B008B"/>
    <w:rPr>
      <w:rFonts w:ascii="Times New Roman" w:eastAsia="MS Mincho" w:hAnsi="Times New Roman"/>
      <w:lang w:val="en-GB" w:eastAsia="en-US"/>
    </w:rPr>
  </w:style>
  <w:style w:type="character" w:customStyle="1" w:styleId="wordsection1Char">
    <w:name w:val="wordsection1 Char"/>
    <w:link w:val="wordsection1"/>
    <w:locked/>
    <w:rsid w:val="009B008B"/>
    <w:rPr>
      <w:rFonts w:ascii="Calibri" w:eastAsia="Calibri" w:hAnsi="Calibri" w:cs="Calibri"/>
      <w:lang w:val="en-US" w:eastAsia="en-GB"/>
    </w:rPr>
  </w:style>
  <w:style w:type="paragraph" w:customStyle="1" w:styleId="xxxxxxxb1">
    <w:name w:val="x_x_x_xxxxb1"/>
    <w:basedOn w:val="Standard"/>
    <w:qFormat/>
    <w:rsid w:val="009B008B"/>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xxxxxxxb2">
    <w:name w:val="x_x_x_xxxxb2"/>
    <w:basedOn w:val="Standard"/>
    <w:qFormat/>
    <w:rsid w:val="009B008B"/>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StyleFPArialLatin9ptCentrGauche5cmDroite51">
    <w:name w:val="Style FP + Arial (Latin) 9 pt Centré Gauche?? :  5 cm Droite :  5."/>
    <w:basedOn w:val="FP"/>
    <w:qFormat/>
    <w:rsid w:val="009B008B"/>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2">
    <w:name w:val="正文2"/>
    <w:qFormat/>
    <w:rsid w:val="009B008B"/>
    <w:pPr>
      <w:jc w:val="both"/>
    </w:pPr>
    <w:rPr>
      <w:rFonts w:ascii="Times New Roman" w:eastAsia="SimSun" w:hAnsi="Times New Roman"/>
      <w:kern w:val="2"/>
      <w:sz w:val="21"/>
      <w:szCs w:val="21"/>
      <w:lang w:val="en-US" w:eastAsia="zh-CN"/>
    </w:rPr>
  </w:style>
  <w:style w:type="character" w:customStyle="1" w:styleId="CharChar182">
    <w:name w:val="Char Char182"/>
    <w:rsid w:val="009B008B"/>
    <w:rPr>
      <w:rFonts w:ascii="Arial" w:hAnsi="Arial"/>
      <w:lang w:eastAsia="en-US"/>
    </w:rPr>
  </w:style>
  <w:style w:type="paragraph" w:customStyle="1" w:styleId="TOC912">
    <w:name w:val="TOC 912"/>
    <w:basedOn w:val="Verzeichnis8"/>
    <w:qFormat/>
    <w:rsid w:val="009B008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qFormat/>
    <w:rsid w:val="009B00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B008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B008B"/>
    <w:rPr>
      <w:rFonts w:ascii="Arial" w:hAnsi="Arial"/>
      <w:lang w:val="en-GB" w:eastAsia="ja-JP" w:bidi="ar-SA"/>
    </w:rPr>
  </w:style>
  <w:style w:type="paragraph" w:customStyle="1" w:styleId="Caption12">
    <w:name w:val="Caption12"/>
    <w:basedOn w:val="Standard"/>
    <w:next w:val="Standard"/>
    <w:qFormat/>
    <w:rsid w:val="009B008B"/>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B008B"/>
    <w:rPr>
      <w:rFonts w:ascii="Arial" w:hAnsi="Arial"/>
      <w:lang w:val="en-GB"/>
    </w:rPr>
  </w:style>
  <w:style w:type="paragraph" w:customStyle="1" w:styleId="CharCharCharCharCharCharCharCharCharCharCharChar2">
    <w:name w:val="Char Char Char Char Char Char Char Char Char Char Char Char2"/>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B008B"/>
    <w:rPr>
      <w:rFonts w:ascii="Arial" w:hAnsi="Arial"/>
      <w:lang w:val="en-GB" w:eastAsia="ja-JP" w:bidi="ar-SA"/>
    </w:rPr>
  </w:style>
  <w:style w:type="character" w:customStyle="1" w:styleId="CharChar232">
    <w:name w:val="Char Char232"/>
    <w:rsid w:val="009B008B"/>
    <w:rPr>
      <w:rFonts w:ascii="Arial" w:hAnsi="Arial"/>
      <w:lang w:val="en-GB" w:eastAsia="en-US"/>
    </w:rPr>
  </w:style>
  <w:style w:type="character" w:customStyle="1" w:styleId="CarCar42">
    <w:name w:val="Car Car42"/>
    <w:rsid w:val="009B008B"/>
    <w:rPr>
      <w:rFonts w:ascii="Arial" w:eastAsia="MS Mincho" w:hAnsi="Arial"/>
      <w:lang w:val="en-GB" w:eastAsia="en-US" w:bidi="ar-SA"/>
    </w:rPr>
  </w:style>
  <w:style w:type="character" w:customStyle="1" w:styleId="CarCar82">
    <w:name w:val="Car Car82"/>
    <w:rsid w:val="009B008B"/>
    <w:rPr>
      <w:rFonts w:ascii="Arial" w:eastAsia="MS Mincho" w:hAnsi="Arial"/>
      <w:sz w:val="36"/>
      <w:lang w:val="en-GB" w:eastAsia="en-US" w:bidi="ar-SA"/>
    </w:rPr>
  </w:style>
  <w:style w:type="character" w:customStyle="1" w:styleId="CarCar32">
    <w:name w:val="Car Car32"/>
    <w:rsid w:val="009B008B"/>
    <w:rPr>
      <w:rFonts w:ascii="Arial" w:eastAsia="MS Mincho" w:hAnsi="Arial"/>
      <w:sz w:val="36"/>
      <w:lang w:val="en-GB" w:eastAsia="en-US" w:bidi="ar-SA"/>
    </w:rPr>
  </w:style>
  <w:style w:type="character" w:customStyle="1" w:styleId="CarCar72">
    <w:name w:val="Car Car72"/>
    <w:rsid w:val="009B008B"/>
    <w:rPr>
      <w:rFonts w:eastAsia="MS Mincho"/>
      <w:lang w:val="en-GB" w:eastAsia="en-US" w:bidi="ar-SA"/>
    </w:rPr>
  </w:style>
  <w:style w:type="character" w:customStyle="1" w:styleId="CarCar62">
    <w:name w:val="Car Car62"/>
    <w:rsid w:val="009B008B"/>
    <w:rPr>
      <w:rFonts w:ascii="Courier New" w:hAnsi="Courier New"/>
      <w:lang w:val="nb-NO" w:eastAsia="ja-JP" w:bidi="ar-SA"/>
    </w:rPr>
  </w:style>
  <w:style w:type="paragraph" w:customStyle="1" w:styleId="21c">
    <w:name w:val="无间隔21"/>
    <w:qFormat/>
    <w:rsid w:val="009B008B"/>
    <w:rPr>
      <w:rFonts w:ascii="Times New Roman" w:eastAsia="SimSun" w:hAnsi="Times New Roman"/>
      <w:lang w:val="en-GB" w:eastAsia="en-US"/>
    </w:rPr>
  </w:style>
  <w:style w:type="paragraph" w:customStyle="1" w:styleId="TableofFigures12">
    <w:name w:val="Table of Figures12"/>
    <w:basedOn w:val="Standard"/>
    <w:next w:val="Standard"/>
    <w:qFormat/>
    <w:rsid w:val="009B008B"/>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9B008B"/>
    <w:pPr>
      <w:autoSpaceDN w:val="0"/>
    </w:pPr>
    <w:rPr>
      <w:rFonts w:ascii="Times New Roman" w:eastAsia="Batang" w:hAnsi="Times New Roman"/>
      <w:lang w:val="en-GB" w:eastAsia="en-US"/>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bsatz-Standardschriftart"/>
    <w:qFormat/>
    <w:rsid w:val="009B008B"/>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bsatz-Standardschriftart"/>
    <w:qFormat/>
    <w:rsid w:val="009B008B"/>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bsatz-Standardschriftart"/>
    <w:qFormat/>
    <w:rsid w:val="009B008B"/>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bsatz-Standardschriftart"/>
    <w:qFormat/>
    <w:rsid w:val="009B008B"/>
    <w:rPr>
      <w:rFonts w:ascii="Arial" w:eastAsia="Times New Roman" w:hAnsi="Arial" w:cs="Times New Roman"/>
      <w:szCs w:val="20"/>
      <w:lang w:eastAsia="en-GB"/>
    </w:rPr>
  </w:style>
  <w:style w:type="character" w:customStyle="1" w:styleId="620">
    <w:name w:val="标题 6 字符2"/>
    <w:aliases w:val="T1 字符2,Header 6 字符2"/>
    <w:basedOn w:val="Absatz-Standardschriftart"/>
    <w:qFormat/>
    <w:rsid w:val="009B008B"/>
    <w:rPr>
      <w:rFonts w:ascii="Arial" w:eastAsia="Times New Roman" w:hAnsi="Arial" w:cs="Times New Roman"/>
      <w:sz w:val="20"/>
      <w:szCs w:val="20"/>
      <w:lang w:eastAsia="ja-JP"/>
    </w:rPr>
  </w:style>
  <w:style w:type="character" w:customStyle="1" w:styleId="720">
    <w:name w:val="标题 7 字符2"/>
    <w:aliases w:val="L7 字符2,Header 7 字符2"/>
    <w:basedOn w:val="Absatz-Standardschriftart"/>
    <w:qFormat/>
    <w:rsid w:val="009B008B"/>
    <w:rPr>
      <w:rFonts w:ascii="Arial" w:eastAsia="Times New Roman" w:hAnsi="Arial" w:cs="Times New Roman"/>
      <w:sz w:val="20"/>
      <w:szCs w:val="20"/>
      <w:lang w:eastAsia="ja-JP"/>
    </w:rPr>
  </w:style>
  <w:style w:type="character" w:customStyle="1" w:styleId="820">
    <w:name w:val="标题 8 字符2"/>
    <w:basedOn w:val="Absatz-Standardschriftart"/>
    <w:qFormat/>
    <w:rsid w:val="009B008B"/>
    <w:rPr>
      <w:rFonts w:ascii="Arial" w:eastAsia="Times New Roman" w:hAnsi="Arial" w:cs="Times New Roman"/>
      <w:sz w:val="36"/>
      <w:szCs w:val="20"/>
      <w:lang w:eastAsia="en-GB"/>
    </w:rPr>
  </w:style>
  <w:style w:type="character" w:customStyle="1" w:styleId="920">
    <w:name w:val="标题 9 字符2"/>
    <w:aliases w:val="Figure Heading 字符1,FH 字符1"/>
    <w:basedOn w:val="Absatz-Standardschriftart"/>
    <w:qFormat/>
    <w:rsid w:val="009B008B"/>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bsatz-Standardschriftart"/>
    <w:uiPriority w:val="99"/>
    <w:qFormat/>
    <w:rsid w:val="009B008B"/>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Absatz-Standardschriftart"/>
    <w:qFormat/>
    <w:rsid w:val="009B008B"/>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bsatz-Standardschriftart"/>
    <w:qFormat/>
    <w:rsid w:val="009B008B"/>
    <w:rPr>
      <w:rFonts w:ascii="Times New Roman" w:eastAsia="Times New Roman" w:hAnsi="Times New Roman" w:cs="Times New Roman"/>
      <w:color w:val="000000"/>
      <w:sz w:val="16"/>
      <w:szCs w:val="20"/>
      <w:lang w:eastAsia="ja-JP"/>
    </w:rPr>
  </w:style>
  <w:style w:type="character" w:customStyle="1" w:styleId="2ff3">
    <w:name w:val="文档结构图 字符2"/>
    <w:basedOn w:val="Absatz-Standardschriftart"/>
    <w:qFormat/>
    <w:rsid w:val="009B008B"/>
    <w:rPr>
      <w:rFonts w:ascii="SimSun" w:eastAsia="Times New Roman" w:hAnsi="Times New Roman" w:cs="Times New Roman"/>
      <w:color w:val="000000"/>
      <w:sz w:val="18"/>
      <w:szCs w:val="18"/>
      <w:lang w:eastAsia="ja-JP"/>
    </w:rPr>
  </w:style>
  <w:style w:type="character" w:customStyle="1" w:styleId="2ff4">
    <w:name w:val="批注框文本 字符2"/>
    <w:basedOn w:val="Absatz-Standardschriftart"/>
    <w:qFormat/>
    <w:rsid w:val="009B008B"/>
    <w:rPr>
      <w:rFonts w:ascii="Times New Roman" w:eastAsia="Times New Roman" w:hAnsi="Times New Roman" w:cs="Times New Roman"/>
      <w:color w:val="000000"/>
      <w:sz w:val="18"/>
      <w:szCs w:val="18"/>
      <w:lang w:eastAsia="ja-JP"/>
    </w:rPr>
  </w:style>
  <w:style w:type="character" w:customStyle="1" w:styleId="2ff5">
    <w:name w:val="批注文字 字符2"/>
    <w:basedOn w:val="Absatz-Standardschriftart"/>
    <w:qFormat/>
    <w:rsid w:val="009B008B"/>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9B008B"/>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Absatz-Standardschriftart"/>
    <w:qFormat/>
    <w:rsid w:val="009B008B"/>
    <w:rPr>
      <w:rFonts w:ascii="Times New Roman" w:eastAsia="MS Mincho" w:hAnsi="Times New Roman" w:cs="Times New Roman"/>
      <w:color w:val="000000"/>
      <w:sz w:val="20"/>
      <w:szCs w:val="20"/>
      <w:lang w:eastAsia="ja-JP"/>
    </w:rPr>
  </w:style>
  <w:style w:type="character" w:customStyle="1" w:styleId="2ff8">
    <w:name w:val="纯文本 字符2"/>
    <w:basedOn w:val="Absatz-Standardschriftart"/>
    <w:qFormat/>
    <w:rsid w:val="009B008B"/>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9B008B"/>
    <w:rPr>
      <w:rFonts w:ascii="Times New Roman" w:eastAsia="Times New Roman" w:hAnsi="Times New Roman" w:cs="Times New Roman"/>
      <w:color w:val="000000"/>
      <w:sz w:val="20"/>
      <w:szCs w:val="20"/>
      <w:lang w:eastAsia="ja-JP"/>
    </w:rPr>
  </w:style>
  <w:style w:type="character" w:customStyle="1" w:styleId="227">
    <w:name w:val="正文文本 2 字符2"/>
    <w:basedOn w:val="Absatz-Standardschriftart"/>
    <w:qFormat/>
    <w:rsid w:val="009B008B"/>
    <w:rPr>
      <w:rFonts w:ascii="Times New Roman" w:eastAsia="Times New Roman" w:hAnsi="Times New Roman" w:cs="Times New Roman"/>
      <w:i/>
      <w:color w:val="000000"/>
      <w:sz w:val="20"/>
      <w:szCs w:val="20"/>
      <w:lang w:eastAsia="x-none"/>
    </w:rPr>
  </w:style>
  <w:style w:type="character" w:customStyle="1" w:styleId="326">
    <w:name w:val="正文文本 3 字符2"/>
    <w:basedOn w:val="Absatz-Standardschriftart"/>
    <w:qFormat/>
    <w:rsid w:val="009B008B"/>
    <w:rPr>
      <w:rFonts w:ascii="Times New Roman" w:eastAsia="Osaka" w:hAnsi="Times New Roman" w:cs="Times New Roman"/>
      <w:color w:val="000000"/>
      <w:sz w:val="20"/>
      <w:szCs w:val="20"/>
      <w:lang w:eastAsia="x-none"/>
    </w:rPr>
  </w:style>
  <w:style w:type="character" w:customStyle="1" w:styleId="228">
    <w:name w:val="正文文本缩进 2 字符2"/>
    <w:basedOn w:val="Absatz-Standardschriftart"/>
    <w:qFormat/>
    <w:rsid w:val="009B008B"/>
    <w:rPr>
      <w:rFonts w:ascii="Times New Roman" w:eastAsia="MS Mincho" w:hAnsi="Times New Roman" w:cs="Times New Roman"/>
      <w:color w:val="000000"/>
      <w:sz w:val="20"/>
      <w:szCs w:val="20"/>
      <w:lang w:eastAsia="ja-JP"/>
    </w:rPr>
  </w:style>
  <w:style w:type="character" w:customStyle="1" w:styleId="2ff9">
    <w:name w:val="尾注文本 字符2"/>
    <w:basedOn w:val="Absatz-Standardschriftart"/>
    <w:qFormat/>
    <w:rsid w:val="009B008B"/>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bsatz-Standardschriftart"/>
    <w:semiHidden/>
    <w:rsid w:val="009B008B"/>
    <w:rPr>
      <w:rFonts w:ascii="Times New Roman" w:eastAsia="Times New Roman" w:hAnsi="Times New Roman" w:cs="Times New Roman"/>
      <w:sz w:val="20"/>
      <w:szCs w:val="20"/>
      <w:lang w:eastAsia="en-GB"/>
    </w:rPr>
  </w:style>
  <w:style w:type="character" w:customStyle="1" w:styleId="2ffa">
    <w:name w:val="注释标题 字符2"/>
    <w:basedOn w:val="Absatz-Standardschriftart"/>
    <w:qFormat/>
    <w:rsid w:val="009B008B"/>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Absatz-Standardschriftart"/>
    <w:rsid w:val="009B008B"/>
    <w:rPr>
      <w:rFonts w:ascii="Courier New" w:eastAsia="MS Mincho" w:hAnsi="Courier New" w:cs="Times New Roman"/>
      <w:color w:val="000000"/>
      <w:sz w:val="20"/>
      <w:szCs w:val="20"/>
      <w:lang w:eastAsia="ja-JP"/>
    </w:rPr>
  </w:style>
  <w:style w:type="numbering" w:customStyle="1" w:styleId="SGS21">
    <w:name w:val="SGS21"/>
    <w:uiPriority w:val="99"/>
    <w:rsid w:val="009B008B"/>
    <w:pPr>
      <w:numPr>
        <w:numId w:val="32"/>
      </w:numPr>
    </w:pPr>
  </w:style>
  <w:style w:type="character" w:customStyle="1" w:styleId="CRCoverPageZchn">
    <w:name w:val="CR Cover Page Zchn"/>
    <w:qFormat/>
    <w:rsid w:val="009B008B"/>
    <w:rPr>
      <w:rFonts w:ascii="Arial" w:hAnsi="Arial"/>
      <w:lang w:val="en-GB" w:eastAsia="en-US"/>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9B008B"/>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9B008B"/>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9B008B"/>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9B008B"/>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9B008B"/>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9B008B"/>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9B008B"/>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9B008B"/>
    <w:rPr>
      <w:rFonts w:ascii="Times New Roman" w:eastAsia="Times New Roman" w:hAnsi="Times New Roman"/>
      <w:lang w:val="en-GB" w:eastAsia="ko-KR"/>
    </w:rPr>
  </w:style>
  <w:style w:type="paragraph" w:customStyle="1" w:styleId="713">
    <w:name w:val="目录 71"/>
    <w:basedOn w:val="Standard"/>
    <w:next w:val="Standard"/>
    <w:uiPriority w:val="39"/>
    <w:qFormat/>
    <w:rsid w:val="009B008B"/>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9B008B"/>
    <w:rPr>
      <w:color w:val="808080"/>
      <w:shd w:val="clear" w:color="auto" w:fill="E6E6E6"/>
    </w:rPr>
  </w:style>
  <w:style w:type="paragraph" w:customStyle="1" w:styleId="Style95">
    <w:name w:val="_Style 95"/>
    <w:uiPriority w:val="99"/>
    <w:semiHidden/>
    <w:qFormat/>
    <w:rsid w:val="009B008B"/>
    <w:pPr>
      <w:autoSpaceDN w:val="0"/>
      <w:spacing w:after="160" w:line="254" w:lineRule="auto"/>
    </w:pPr>
    <w:rPr>
      <w:lang w:val="en-GB" w:eastAsia="en-US"/>
    </w:rPr>
  </w:style>
  <w:style w:type="paragraph" w:customStyle="1" w:styleId="Style91">
    <w:name w:val="_Style 91"/>
    <w:uiPriority w:val="99"/>
    <w:semiHidden/>
    <w:qFormat/>
    <w:rsid w:val="009B008B"/>
    <w:pPr>
      <w:autoSpaceDN w:val="0"/>
      <w:spacing w:after="160" w:line="256" w:lineRule="auto"/>
    </w:pPr>
    <w:rPr>
      <w:lang w:val="en-GB" w:eastAsia="en-US"/>
    </w:rPr>
  </w:style>
  <w:style w:type="character" w:customStyle="1" w:styleId="Style115">
    <w:name w:val="_Style 115"/>
    <w:uiPriority w:val="31"/>
    <w:qFormat/>
    <w:rsid w:val="009B008B"/>
    <w:rPr>
      <w:smallCaps/>
      <w:color w:val="5A5A5A"/>
    </w:rPr>
  </w:style>
  <w:style w:type="character" w:customStyle="1" w:styleId="Style104">
    <w:name w:val="_Style 104"/>
    <w:uiPriority w:val="31"/>
    <w:qFormat/>
    <w:rsid w:val="009B008B"/>
    <w:rPr>
      <w:smallCaps/>
      <w:color w:val="5A5A5A"/>
    </w:rPr>
  </w:style>
  <w:style w:type="character" w:customStyle="1" w:styleId="2Char11">
    <w:name w:val="标题 2 Char1"/>
    <w:aliases w:val="I2 Char"/>
    <w:basedOn w:val="Absatz-Standardschriftart"/>
    <w:qFormat/>
    <w:rsid w:val="009B008B"/>
    <w:rPr>
      <w:rFonts w:ascii="Arial" w:eastAsia="Times New Roman" w:hAnsi="Arial" w:cs="Times New Roman"/>
      <w:sz w:val="32"/>
      <w:szCs w:val="20"/>
      <w:lang w:eastAsia="en-GB"/>
    </w:rPr>
  </w:style>
  <w:style w:type="character" w:customStyle="1" w:styleId="3Char2">
    <w:name w:val="标题 3 Char2"/>
    <w:basedOn w:val="Absatz-Standardschriftart"/>
    <w:qFormat/>
    <w:rsid w:val="009B008B"/>
    <w:rPr>
      <w:rFonts w:ascii="Arial" w:eastAsia="Times New Roman" w:hAnsi="Arial" w:cs="Times New Roman"/>
      <w:sz w:val="28"/>
      <w:szCs w:val="20"/>
      <w:lang w:eastAsia="en-GB"/>
    </w:rPr>
  </w:style>
  <w:style w:type="character" w:customStyle="1" w:styleId="8Char4">
    <w:name w:val="标题 8 Char4"/>
    <w:basedOn w:val="Absatz-Standardschriftart"/>
    <w:qFormat/>
    <w:rsid w:val="009B008B"/>
    <w:rPr>
      <w:rFonts w:ascii="Arial" w:eastAsia="Times New Roman" w:hAnsi="Arial" w:cs="Times New Roman"/>
      <w:sz w:val="36"/>
      <w:szCs w:val="20"/>
      <w:lang w:eastAsia="en-GB"/>
    </w:rPr>
  </w:style>
  <w:style w:type="character" w:customStyle="1" w:styleId="9Char4">
    <w:name w:val="标题 9 Char4"/>
    <w:basedOn w:val="Absatz-Standardschriftart"/>
    <w:qFormat/>
    <w:rsid w:val="009B008B"/>
    <w:rPr>
      <w:rFonts w:ascii="Arial" w:eastAsia="Times New Roman" w:hAnsi="Arial" w:cs="Times New Roman"/>
      <w:sz w:val="36"/>
      <w:szCs w:val="20"/>
      <w:lang w:eastAsia="en-GB"/>
    </w:rPr>
  </w:style>
  <w:style w:type="character" w:customStyle="1" w:styleId="Char43">
    <w:name w:val="文档结构图 Char4"/>
    <w:basedOn w:val="Absatz-Standardschriftart"/>
    <w:uiPriority w:val="99"/>
    <w:qFormat/>
    <w:rsid w:val="009B008B"/>
    <w:rPr>
      <w:rFonts w:ascii="SimSun" w:eastAsia="Times New Roman" w:hAnsi="Times New Roman" w:cs="Times New Roman"/>
      <w:color w:val="000000"/>
      <w:sz w:val="18"/>
      <w:szCs w:val="18"/>
      <w:lang w:eastAsia="ja-JP"/>
    </w:rPr>
  </w:style>
  <w:style w:type="character" w:customStyle="1" w:styleId="Char44">
    <w:name w:val="批注框文本 Char4"/>
    <w:basedOn w:val="Absatz-Standardschriftart"/>
    <w:uiPriority w:val="99"/>
    <w:qFormat/>
    <w:rsid w:val="009B008B"/>
    <w:rPr>
      <w:rFonts w:ascii="Times New Roman" w:eastAsia="Times New Roman" w:hAnsi="Times New Roman" w:cs="Times New Roman"/>
      <w:color w:val="000000"/>
      <w:sz w:val="18"/>
      <w:szCs w:val="18"/>
      <w:lang w:eastAsia="ja-JP"/>
    </w:rPr>
  </w:style>
  <w:style w:type="character" w:customStyle="1" w:styleId="Char51">
    <w:name w:val="批注文字 Char5"/>
    <w:basedOn w:val="Absatz-Standardschriftart"/>
    <w:uiPriority w:val="99"/>
    <w:qFormat/>
    <w:rsid w:val="009B008B"/>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9B008B"/>
    <w:rPr>
      <w:rFonts w:ascii="Times New Roman" w:eastAsia="MS Mincho" w:hAnsi="Times New Roman" w:cs="Times New Roman"/>
      <w:b/>
      <w:bCs/>
      <w:color w:val="000000"/>
      <w:sz w:val="20"/>
      <w:szCs w:val="20"/>
      <w:lang w:val="x-none" w:eastAsia="ja-JP"/>
    </w:rPr>
  </w:style>
  <w:style w:type="character" w:customStyle="1" w:styleId="Char45">
    <w:name w:val="纯文本 Char4"/>
    <w:basedOn w:val="Absatz-Standardschriftart"/>
    <w:qFormat/>
    <w:rsid w:val="009B008B"/>
    <w:rPr>
      <w:rFonts w:ascii="Courier New" w:eastAsia="Times New Roman" w:hAnsi="Courier New" w:cs="Times New Roman"/>
      <w:color w:val="000000"/>
      <w:sz w:val="20"/>
      <w:szCs w:val="20"/>
      <w:lang w:val="nb-NO" w:eastAsia="ja-JP"/>
    </w:rPr>
  </w:style>
  <w:style w:type="character" w:customStyle="1" w:styleId="Char61">
    <w:name w:val="日期 Char6"/>
    <w:basedOn w:val="Absatz-Standardschriftart"/>
    <w:qFormat/>
    <w:rsid w:val="009B008B"/>
    <w:rPr>
      <w:rFonts w:ascii="Times New Roman" w:eastAsia="Times New Roman" w:hAnsi="Times New Roman" w:cs="Times New Roman"/>
      <w:color w:val="000000"/>
      <w:sz w:val="20"/>
      <w:szCs w:val="20"/>
      <w:lang w:eastAsia="x-none"/>
    </w:rPr>
  </w:style>
  <w:style w:type="character" w:customStyle="1" w:styleId="Char29">
    <w:name w:val="列表 Char2"/>
    <w:qFormat/>
    <w:rsid w:val="009B008B"/>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9B008B"/>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bsatz-Standardschriftart"/>
    <w:uiPriority w:val="9"/>
    <w:qFormat/>
    <w:rsid w:val="009B008B"/>
    <w:rPr>
      <w:rFonts w:ascii="Arial" w:eastAsia="Times New Roman" w:hAnsi="Arial" w:cs="Times New Roman" w:hint="default"/>
      <w:sz w:val="36"/>
      <w:szCs w:val="20"/>
      <w:lang w:eastAsia="en-GB"/>
    </w:rPr>
  </w:style>
  <w:style w:type="character" w:customStyle="1" w:styleId="Char52">
    <w:name w:val="文档结构图 Char5"/>
    <w:basedOn w:val="Absatz-Standardschriftart"/>
    <w:uiPriority w:val="99"/>
    <w:qFormat/>
    <w:rsid w:val="009B008B"/>
    <w:rPr>
      <w:rFonts w:ascii="SimSun" w:eastAsia="Times New Roman" w:hAnsi="Times New Roman" w:cs="Times New Roman" w:hint="eastAsia"/>
      <w:color w:val="000000"/>
      <w:sz w:val="18"/>
      <w:szCs w:val="18"/>
      <w:lang w:eastAsia="ja-JP"/>
    </w:rPr>
  </w:style>
  <w:style w:type="character" w:customStyle="1" w:styleId="Char53">
    <w:name w:val="批注框文本 Char5"/>
    <w:basedOn w:val="Absatz-Standardschriftart"/>
    <w:uiPriority w:val="99"/>
    <w:qFormat/>
    <w:rsid w:val="009B008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bsatz-Standardschriftart"/>
    <w:uiPriority w:val="99"/>
    <w:qFormat/>
    <w:rsid w:val="009B008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9B008B"/>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bsatz-Standardschriftart"/>
    <w:qFormat/>
    <w:rsid w:val="009B008B"/>
    <w:rPr>
      <w:rFonts w:ascii="Courier New" w:eastAsia="Times New Roman" w:hAnsi="Courier New" w:cs="Times New Roman" w:hint="default"/>
      <w:color w:val="000000"/>
      <w:sz w:val="20"/>
      <w:szCs w:val="20"/>
      <w:lang w:val="nb-NO" w:eastAsia="ja-JP"/>
    </w:rPr>
  </w:style>
  <w:style w:type="character" w:customStyle="1" w:styleId="Char71">
    <w:name w:val="日期 Char7"/>
    <w:basedOn w:val="Absatz-Standardschriftart"/>
    <w:qFormat/>
    <w:rsid w:val="009B008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9B008B"/>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9B008B"/>
    <w:rPr>
      <w:rFonts w:ascii="Times New Roman" w:eastAsia="MS Mincho" w:hAnsi="Times New Roman" w:cs="Times New Roman"/>
      <w:b/>
      <w:color w:val="000000"/>
      <w:sz w:val="20"/>
      <w:szCs w:val="20"/>
      <w:lang w:eastAsia="ja-JP"/>
    </w:rPr>
  </w:style>
  <w:style w:type="character" w:customStyle="1" w:styleId="ListChar6">
    <w:name w:val="List Char6"/>
    <w:rsid w:val="009B008B"/>
    <w:rPr>
      <w:rFonts w:ascii="Times New Roman" w:hAnsi="Times New Roman"/>
      <w:lang w:val="en-GB" w:eastAsia="en-US"/>
    </w:rPr>
  </w:style>
  <w:style w:type="character" w:customStyle="1" w:styleId="PlainTextChar6">
    <w:name w:val="Plain Text Char6"/>
    <w:basedOn w:val="Absatz-Standardschriftart"/>
    <w:rsid w:val="009B008B"/>
    <w:rPr>
      <w:rFonts w:ascii="Courier New" w:eastAsia="SimSun" w:hAnsi="Courier New"/>
      <w:lang w:val="nb-NO" w:eastAsia="ja-JP"/>
    </w:rPr>
  </w:style>
  <w:style w:type="character" w:customStyle="1" w:styleId="BodyText2Char6">
    <w:name w:val="Body Text 2 Char6"/>
    <w:basedOn w:val="Absatz-Standardschriftart"/>
    <w:qFormat/>
    <w:rsid w:val="009B008B"/>
    <w:rPr>
      <w:rFonts w:ascii="Times New Roman" w:eastAsia="SimSun" w:hAnsi="Times New Roman"/>
      <w:i/>
      <w:lang w:val="en-GB" w:eastAsia="zh-CN"/>
    </w:rPr>
  </w:style>
  <w:style w:type="character" w:customStyle="1" w:styleId="BodyText3Char6">
    <w:name w:val="Body Text 3 Char6"/>
    <w:basedOn w:val="Absatz-Standardschriftart"/>
    <w:qFormat/>
    <w:rsid w:val="009B008B"/>
    <w:rPr>
      <w:rFonts w:ascii="Times New Roman" w:eastAsia="Osaka" w:hAnsi="Times New Roman"/>
      <w:color w:val="000000"/>
      <w:lang w:val="en-GB" w:eastAsia="zh-CN"/>
    </w:rPr>
  </w:style>
  <w:style w:type="character" w:customStyle="1" w:styleId="BodyTextIndent2Char6">
    <w:name w:val="Body Text Indent 2 Char6"/>
    <w:basedOn w:val="Absatz-Standardschriftart"/>
    <w:qFormat/>
    <w:rsid w:val="009B008B"/>
    <w:rPr>
      <w:rFonts w:ascii="Times New Roman" w:eastAsia="SimSun" w:hAnsi="Times New Roman"/>
      <w:lang w:val="en-GB" w:eastAsia="zh-CN"/>
    </w:rPr>
  </w:style>
  <w:style w:type="character" w:customStyle="1" w:styleId="NoteHeadingChar4">
    <w:name w:val="Note Heading Char4"/>
    <w:basedOn w:val="Absatz-Standardschriftart"/>
    <w:qFormat/>
    <w:rsid w:val="009B008B"/>
    <w:rPr>
      <w:rFonts w:ascii="Times New Roman" w:eastAsia="SimSun" w:hAnsi="Times New Roman"/>
      <w:lang w:val="en-GB" w:eastAsia="zh-CN"/>
    </w:rPr>
  </w:style>
  <w:style w:type="character" w:customStyle="1" w:styleId="HTMLPreformattedChar4">
    <w:name w:val="HTML Preformatted Char4"/>
    <w:basedOn w:val="Absatz-Standardschriftart"/>
    <w:rsid w:val="009B008B"/>
    <w:rPr>
      <w:rFonts w:ascii="Courier New" w:eastAsia="MS Mincho" w:hAnsi="Courier New"/>
      <w:lang w:val="en-GB" w:eastAsia="ja-JP"/>
    </w:rPr>
  </w:style>
  <w:style w:type="paragraph" w:customStyle="1" w:styleId="119">
    <w:name w:val="无间隔11"/>
    <w:uiPriority w:val="99"/>
    <w:qFormat/>
    <w:rsid w:val="009B008B"/>
    <w:rPr>
      <w:rFonts w:ascii="Times New Roman" w:eastAsia="SimSun" w:hAnsi="Times New Roman"/>
      <w:lang w:val="en-GB" w:eastAsia="en-US"/>
    </w:rPr>
  </w:style>
  <w:style w:type="character" w:customStyle="1" w:styleId="search-word-mail">
    <w:name w:val="search-word-mail"/>
    <w:qFormat/>
    <w:rsid w:val="009B008B"/>
  </w:style>
  <w:style w:type="character" w:customStyle="1" w:styleId="H53GPPChar">
    <w:name w:val="H5 3GPP Char"/>
    <w:link w:val="H53GPP"/>
    <w:qFormat/>
    <w:locked/>
    <w:rsid w:val="009B008B"/>
    <w:rPr>
      <w:rFonts w:ascii="Arial" w:hAnsi="Arial" w:cs="Arial"/>
    </w:rPr>
  </w:style>
  <w:style w:type="paragraph" w:customStyle="1" w:styleId="H53GPP">
    <w:name w:val="H5 3GPP"/>
    <w:basedOn w:val="Standard"/>
    <w:link w:val="H53GPPChar"/>
    <w:qFormat/>
    <w:rsid w:val="009B008B"/>
    <w:pPr>
      <w:keepNext/>
      <w:keepLines/>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Standard"/>
    <w:qFormat/>
    <w:rsid w:val="009B008B"/>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Standard"/>
    <w:qFormat/>
    <w:rsid w:val="009B008B"/>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9B008B"/>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9B008B"/>
    <w:rPr>
      <w:rFonts w:ascii="Arial" w:hAnsi="Arial"/>
      <w:b/>
      <w:noProof/>
      <w:sz w:val="18"/>
      <w:lang w:eastAsia="en-US"/>
    </w:rPr>
  </w:style>
  <w:style w:type="character" w:customStyle="1" w:styleId="EditorsNoteChar3">
    <w:name w:val="Editor's Note Char3"/>
    <w:locked/>
    <w:rsid w:val="009B008B"/>
    <w:rPr>
      <w:rFonts w:ascii="Times New Roman" w:eastAsia="Times New Roman" w:hAnsi="Times New Roman" w:cs="Times New Roman"/>
      <w:color w:val="FF0000"/>
      <w:sz w:val="20"/>
      <w:szCs w:val="20"/>
    </w:rPr>
  </w:style>
  <w:style w:type="character" w:customStyle="1" w:styleId="821">
    <w:name w:val="(文字) (文字)82"/>
    <w:rsid w:val="009B008B"/>
    <w:rPr>
      <w:rFonts w:ascii="Arial" w:eastAsia="MS Mincho" w:hAnsi="Arial"/>
      <w:lang w:val="en-GB" w:eastAsia="ar-SA" w:bidi="ar-SA"/>
    </w:rPr>
  </w:style>
  <w:style w:type="character" w:customStyle="1" w:styleId="721">
    <w:name w:val="(文字) (文字)72"/>
    <w:rsid w:val="009B008B"/>
    <w:rPr>
      <w:rFonts w:ascii="Arial" w:eastAsia="MS Mincho" w:hAnsi="Arial"/>
      <w:sz w:val="36"/>
      <w:lang w:val="en-GB" w:eastAsia="ar-SA" w:bidi="ar-SA"/>
    </w:rPr>
  </w:style>
  <w:style w:type="character" w:customStyle="1" w:styleId="621">
    <w:name w:val="(文字) (文字)62"/>
    <w:rsid w:val="009B008B"/>
    <w:rPr>
      <w:rFonts w:eastAsia="MS Mincho"/>
      <w:lang w:val="en-GB" w:eastAsia="ar-SA" w:bidi="ar-SA"/>
    </w:rPr>
  </w:style>
  <w:style w:type="character" w:customStyle="1" w:styleId="523">
    <w:name w:val="(文字) (文字)52"/>
    <w:rsid w:val="009B008B"/>
    <w:rPr>
      <w:rFonts w:ascii="Courier New" w:eastAsia="MS Mincho" w:hAnsi="Courier New"/>
      <w:lang w:val="nb-NO" w:eastAsia="ar-SA" w:bidi="ar-SA"/>
    </w:rPr>
  </w:style>
  <w:style w:type="paragraph" w:customStyle="1" w:styleId="150">
    <w:name w:val="15"/>
    <w:basedOn w:val="Standard"/>
    <w:qFormat/>
    <w:rsid w:val="009B008B"/>
    <w:pPr>
      <w:overflowPunct w:val="0"/>
      <w:autoSpaceDE w:val="0"/>
      <w:autoSpaceDN w:val="0"/>
      <w:adjustRightInd w:val="0"/>
      <w:spacing w:after="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bsatz-Standardschriftart"/>
    <w:qFormat/>
    <w:rsid w:val="009B008B"/>
    <w:rPr>
      <w:rFonts w:ascii="Arial" w:eastAsia="Times New Roman" w:hAnsi="Arial" w:cs="Times New Roman"/>
      <w:sz w:val="28"/>
      <w:szCs w:val="20"/>
      <w:lang w:eastAsia="en-GB"/>
    </w:rPr>
  </w:style>
  <w:style w:type="character" w:customStyle="1" w:styleId="font11">
    <w:name w:val="font11"/>
    <w:basedOn w:val="Absatz-Standardschriftart"/>
    <w:qFormat/>
    <w:rsid w:val="009B008B"/>
    <w:rPr>
      <w:rFonts w:ascii="Arial" w:hAnsi="Arial" w:cs="Arial" w:hint="default"/>
      <w:color w:val="000000"/>
      <w:sz w:val="18"/>
      <w:szCs w:val="18"/>
      <w:u w:val="none"/>
      <w:vertAlign w:val="superscript"/>
    </w:rPr>
  </w:style>
  <w:style w:type="character" w:customStyle="1" w:styleId="font31">
    <w:name w:val="font31"/>
    <w:basedOn w:val="Absatz-Standardschriftart"/>
    <w:qFormat/>
    <w:rsid w:val="009B008B"/>
    <w:rPr>
      <w:rFonts w:ascii="Arial" w:hAnsi="Arial" w:cs="Arial" w:hint="default"/>
      <w:color w:val="000000"/>
      <w:sz w:val="18"/>
      <w:szCs w:val="18"/>
      <w:u w:val="none"/>
    </w:rPr>
  </w:style>
  <w:style w:type="table" w:customStyle="1" w:styleId="TableGrid25">
    <w:name w:val="Table Grid25"/>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9B008B"/>
    <w:rPr>
      <w:rFonts w:ascii="Arial" w:hAnsi="Arial"/>
      <w:lang w:val="en-GB" w:eastAsia="en-US"/>
    </w:rPr>
  </w:style>
  <w:style w:type="character" w:customStyle="1" w:styleId="Heading7Char6">
    <w:name w:val="Heading 7 Char6"/>
    <w:aliases w:val="L7 Char3,Header 7 Char3"/>
    <w:qFormat/>
    <w:rsid w:val="009B008B"/>
    <w:rPr>
      <w:rFonts w:ascii="Arial" w:hAnsi="Arial"/>
      <w:lang w:val="en-GB" w:eastAsia="en-US"/>
    </w:rPr>
  </w:style>
  <w:style w:type="character" w:customStyle="1" w:styleId="Heading8Char7">
    <w:name w:val="Heading 8 Char7"/>
    <w:qFormat/>
    <w:rsid w:val="009B008B"/>
    <w:rPr>
      <w:rFonts w:ascii="Arial" w:hAnsi="Arial"/>
      <w:sz w:val="36"/>
      <w:lang w:val="en-GB" w:eastAsia="en-US"/>
    </w:rPr>
  </w:style>
  <w:style w:type="character" w:customStyle="1" w:styleId="Heading9Char6">
    <w:name w:val="Heading 9 Char6"/>
    <w:aliases w:val="Figure Heading Char5,FH Char5"/>
    <w:qFormat/>
    <w:rsid w:val="009B008B"/>
    <w:rPr>
      <w:rFonts w:ascii="Arial" w:hAnsi="Arial"/>
      <w:sz w:val="36"/>
      <w:lang w:val="en-GB" w:eastAsia="en-US"/>
    </w:rPr>
  </w:style>
  <w:style w:type="character" w:customStyle="1" w:styleId="FooterChar6">
    <w:name w:val="Footer Char6"/>
    <w:aliases w:val="footer odd Char5,footer Char5,fo Char5,pie de página Char5"/>
    <w:qFormat/>
    <w:rsid w:val="009B008B"/>
    <w:rPr>
      <w:rFonts w:ascii="Arial" w:hAnsi="Arial"/>
      <w:b/>
      <w:i/>
      <w:sz w:val="18"/>
      <w:lang w:val="en-GB" w:eastAsia="en-US"/>
    </w:rPr>
  </w:style>
  <w:style w:type="character" w:customStyle="1" w:styleId="ListChar8">
    <w:name w:val="List Char8"/>
    <w:qFormat/>
    <w:rsid w:val="009B008B"/>
    <w:rPr>
      <w:rFonts w:ascii="Times New Roman" w:hAnsi="Times New Roman"/>
      <w:lang w:val="en-GB" w:eastAsia="en-US"/>
    </w:rPr>
  </w:style>
  <w:style w:type="character" w:customStyle="1" w:styleId="PlainTextChar8">
    <w:name w:val="Plain Text Char8"/>
    <w:qFormat/>
    <w:rsid w:val="009B008B"/>
    <w:rPr>
      <w:rFonts w:ascii="Courier New" w:eastAsia="PMingLiU" w:hAnsi="Courier New"/>
      <w:kern w:val="2"/>
      <w:sz w:val="24"/>
      <w:szCs w:val="22"/>
      <w:lang w:val="nb-NO" w:eastAsia="zh-TW"/>
    </w:rPr>
  </w:style>
  <w:style w:type="character" w:customStyle="1" w:styleId="BodyText2Char8">
    <w:name w:val="Body Text 2 Char8"/>
    <w:qFormat/>
    <w:rsid w:val="009B008B"/>
    <w:rPr>
      <w:rFonts w:ascii="Times New Roman" w:hAnsi="Times New Roman"/>
      <w:i/>
      <w:lang w:val="en-GB" w:eastAsia="en-US"/>
    </w:rPr>
  </w:style>
  <w:style w:type="character" w:customStyle="1" w:styleId="affc">
    <w:name w:val="日期 字符"/>
    <w:basedOn w:val="Absatz-Standardschriftart"/>
    <w:qFormat/>
    <w:rsid w:val="009B008B"/>
    <w:rPr>
      <w:rFonts w:ascii="Times New Roman" w:hAnsi="Times New Roman"/>
      <w:lang w:val="en-GB" w:eastAsia="en-US"/>
    </w:rPr>
  </w:style>
  <w:style w:type="character" w:customStyle="1" w:styleId="affd">
    <w:name w:val="副标题 字符"/>
    <w:basedOn w:val="Absatz-Standardschriftart"/>
    <w:qFormat/>
    <w:rsid w:val="009B008B"/>
    <w:rPr>
      <w:rFonts w:asciiTheme="minorHAnsi" w:eastAsiaTheme="minorEastAsia" w:hAnsiTheme="minorHAnsi" w:cstheme="minorBidi"/>
      <w:b/>
      <w:bCs/>
      <w:kern w:val="28"/>
      <w:sz w:val="32"/>
      <w:szCs w:val="32"/>
      <w:lang w:val="en-GB" w:eastAsia="en-US"/>
    </w:rPr>
  </w:style>
  <w:style w:type="character" w:customStyle="1" w:styleId="1ffff1">
    <w:name w:val="不明显强调1"/>
    <w:uiPriority w:val="19"/>
    <w:qFormat/>
    <w:rsid w:val="009B008B"/>
    <w:rPr>
      <w:i/>
      <w:iCs/>
      <w:color w:val="808080"/>
    </w:rPr>
  </w:style>
  <w:style w:type="character" w:customStyle="1" w:styleId="1ffff2">
    <w:name w:val="明显参考1"/>
    <w:uiPriority w:val="32"/>
    <w:qFormat/>
    <w:rsid w:val="009B008B"/>
    <w:rPr>
      <w:b/>
      <w:bCs/>
      <w:smallCaps/>
      <w:color w:val="C0504D"/>
      <w:spacing w:val="5"/>
      <w:u w:val="single"/>
    </w:rPr>
  </w:style>
  <w:style w:type="character" w:customStyle="1" w:styleId="1ffff3">
    <w:name w:val="书籍标题1"/>
    <w:uiPriority w:val="33"/>
    <w:qFormat/>
    <w:rsid w:val="009B008B"/>
    <w:rPr>
      <w:b/>
      <w:bCs/>
      <w:smallCaps/>
      <w:spacing w:val="5"/>
    </w:rPr>
  </w:style>
  <w:style w:type="paragraph" w:customStyle="1" w:styleId="Caption4">
    <w:name w:val="Caption4"/>
    <w:basedOn w:val="Standard"/>
    <w:next w:val="Standard"/>
    <w:qFormat/>
    <w:rsid w:val="009B008B"/>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bsatz-Standardschriftart"/>
    <w:rsid w:val="009B008B"/>
    <w:rPr>
      <w:rFonts w:ascii="Courier New" w:eastAsia="MS Mincho" w:hAnsi="Courier New"/>
      <w:lang w:val="en-GB" w:eastAsia="zh-CN"/>
    </w:rPr>
  </w:style>
  <w:style w:type="character" w:customStyle="1" w:styleId="FootnoteTextChar1">
    <w:name w:val="Footnote Text Char1"/>
    <w:aliases w:val="footnote text51 Char"/>
    <w:basedOn w:val="Absatz-Standardschriftart"/>
    <w:qFormat/>
    <w:rsid w:val="009B008B"/>
    <w:rPr>
      <w:rFonts w:eastAsia="Times New Roman"/>
      <w:color w:val="000000"/>
      <w:lang w:eastAsia="ja-JP"/>
    </w:rPr>
  </w:style>
  <w:style w:type="character" w:customStyle="1" w:styleId="affe">
    <w:name w:val="标题 字符"/>
    <w:aliases w:val="Section Header 字符"/>
    <w:basedOn w:val="Absatz-Standardschriftart"/>
    <w:qFormat/>
    <w:rsid w:val="009B008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bsatz-Standardschriftart"/>
    <w:qFormat/>
    <w:rsid w:val="009B008B"/>
    <w:rPr>
      <w:rFonts w:ascii="Times New Roman" w:eastAsia="MS Mincho" w:hAnsi="Times New Roman"/>
      <w:lang w:val="en-GB" w:eastAsia="en-US"/>
    </w:rPr>
  </w:style>
  <w:style w:type="character" w:customStyle="1" w:styleId="BodyText3Char8">
    <w:name w:val="Body Text 3 Char8"/>
    <w:basedOn w:val="Absatz-Standardschriftart"/>
    <w:qFormat/>
    <w:rsid w:val="009B008B"/>
    <w:rPr>
      <w:rFonts w:ascii="Times New Roman" w:eastAsia="Osaka" w:hAnsi="Times New Roman"/>
      <w:lang w:val="en-GB" w:eastAsia="en-US"/>
    </w:rPr>
  </w:style>
  <w:style w:type="character" w:customStyle="1" w:styleId="BodyTextIndent2Char8">
    <w:name w:val="Body Text Indent 2 Char8"/>
    <w:basedOn w:val="Absatz-Standardschriftart"/>
    <w:qFormat/>
    <w:rsid w:val="009B008B"/>
    <w:rPr>
      <w:rFonts w:ascii="Times New Roman" w:eastAsia="MS Mincho" w:hAnsi="Times New Roman"/>
      <w:lang w:val="en-GB" w:eastAsia="en-US"/>
    </w:rPr>
  </w:style>
  <w:style w:type="paragraph" w:customStyle="1" w:styleId="TOC94">
    <w:name w:val="TOC 94"/>
    <w:basedOn w:val="Verzeichnis8"/>
    <w:qFormat/>
    <w:rsid w:val="009B008B"/>
    <w:pPr>
      <w:overflowPunct w:val="0"/>
      <w:autoSpaceDE w:val="0"/>
      <w:autoSpaceDN w:val="0"/>
      <w:adjustRightInd w:val="0"/>
      <w:ind w:left="1418" w:hanging="1418"/>
    </w:pPr>
    <w:rPr>
      <w:rFonts w:eastAsia="MS Mincho"/>
      <w:noProof w:val="0"/>
      <w:lang w:val="en-US"/>
    </w:rPr>
  </w:style>
  <w:style w:type="paragraph" w:customStyle="1" w:styleId="TableofFigures4">
    <w:name w:val="Table of Figures4"/>
    <w:basedOn w:val="Standard"/>
    <w:next w:val="Standard"/>
    <w:qFormat/>
    <w:rsid w:val="009B008B"/>
    <w:pPr>
      <w:overflowPunct w:val="0"/>
      <w:autoSpaceDE w:val="0"/>
      <w:autoSpaceDN w:val="0"/>
      <w:adjustRightInd w:val="0"/>
      <w:ind w:left="400" w:hanging="400"/>
      <w:jc w:val="center"/>
    </w:pPr>
    <w:rPr>
      <w:rFonts w:eastAsia="MS Mincho"/>
      <w:b/>
    </w:rPr>
  </w:style>
  <w:style w:type="paragraph" w:customStyle="1" w:styleId="7110">
    <w:name w:val="目录 711"/>
    <w:basedOn w:val="Standard"/>
    <w:next w:val="Standard"/>
    <w:uiPriority w:val="39"/>
    <w:qFormat/>
    <w:rsid w:val="009B008B"/>
    <w:pPr>
      <w:keepLines/>
      <w:widowControl w:val="0"/>
      <w:tabs>
        <w:tab w:val="right" w:leader="dot" w:pos="9639"/>
      </w:tabs>
      <w:autoSpaceDN w:val="0"/>
      <w:spacing w:after="0"/>
      <w:ind w:left="2268" w:right="425" w:hanging="2268"/>
    </w:pPr>
    <w:rPr>
      <w:rFonts w:eastAsia="Malgun Gothic"/>
    </w:rPr>
  </w:style>
  <w:style w:type="paragraph" w:customStyle="1" w:styleId="1-110">
    <w:name w:val="中等深浅底纹 1 - 强调文字颜色 11"/>
    <w:basedOn w:val="Standard"/>
    <w:uiPriority w:val="99"/>
    <w:rsid w:val="009B008B"/>
    <w:pPr>
      <w:autoSpaceDN w:val="0"/>
    </w:pPr>
    <w:rPr>
      <w:rFonts w:eastAsia="Malgun Gothic"/>
    </w:rPr>
  </w:style>
  <w:style w:type="paragraph" w:customStyle="1" w:styleId="21e">
    <w:name w:val="中等深浅网格 21"/>
    <w:basedOn w:val="Standard"/>
    <w:uiPriority w:val="99"/>
    <w:rsid w:val="009B008B"/>
    <w:pPr>
      <w:autoSpaceDN w:val="0"/>
    </w:pPr>
    <w:rPr>
      <w:rFonts w:eastAsia="Malgun Gothic"/>
    </w:rPr>
  </w:style>
  <w:style w:type="character" w:customStyle="1" w:styleId="9Char3">
    <w:name w:val="标题 9 Char3"/>
    <w:qFormat/>
    <w:rsid w:val="009B008B"/>
    <w:rPr>
      <w:rFonts w:ascii="Arial" w:eastAsia="SimSun" w:hAnsi="Arial" w:cs="Arial" w:hint="default"/>
      <w:sz w:val="36"/>
      <w:lang w:eastAsia="zh-CN"/>
    </w:rPr>
  </w:style>
  <w:style w:type="character" w:customStyle="1" w:styleId="CaptionChar6">
    <w:name w:val="Caption Char6"/>
    <w:aliases w:val="cap Char10,cap Char Char10,Caption Char Char9,Caption Char1 Char Char9,cap Char Char1 Char9,Caption Char Char1 Char Char9,cap Char2 Char Char5,Ca Char5,Caption Char C... Char5"/>
    <w:qFormat/>
    <w:rsid w:val="009B008B"/>
    <w:rPr>
      <w:rFonts w:ascii="Times New Roman" w:eastAsia="Times New Roman" w:hAnsi="Times New Roman" w:cs="Times New Roman" w:hint="default"/>
      <w:b/>
      <w:lang w:val="en-GB" w:eastAsia="zh-CN"/>
    </w:rPr>
  </w:style>
  <w:style w:type="table" w:customStyle="1" w:styleId="1-111">
    <w:name w:val="中等深浅底纹 1 - 强调文字颜色 111"/>
    <w:basedOn w:val="NormaleTabelle"/>
    <w:uiPriority w:val="1"/>
    <w:qFormat/>
    <w:rsid w:val="009B008B"/>
    <w:rPr>
      <w:rFonts w:ascii="Arial" w:eastAsia="PMingLiU" w:hAnsi="Arial"/>
      <w:lang w:val="en-US" w:eastAsia="zh-CN"/>
    </w:rPr>
    <w:tblPr>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NormaleTabelle"/>
    <w:uiPriority w:val="1"/>
    <w:qFormat/>
    <w:rsid w:val="009B008B"/>
    <w:rPr>
      <w:rFonts w:ascii="Times New Roman" w:eastAsia="Malgun Gothic" w:hAnsi="Times New Roman"/>
      <w:lang w:val="en-US" w:eastAsia="zh-CN"/>
    </w:rPr>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NormaleTabelle"/>
    <w:uiPriority w:val="1"/>
    <w:qFormat/>
    <w:rsid w:val="009B008B"/>
    <w:rPr>
      <w:rFonts w:ascii="Times New Roman" w:eastAsia="Malgun Gothic" w:hAnsi="Times New Roman"/>
      <w:lang w:val="en-US" w:eastAsia="zh-CN"/>
    </w:rPr>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NormaleTabelle"/>
    <w:uiPriority w:val="1"/>
    <w:qFormat/>
    <w:rsid w:val="009B008B"/>
    <w:rPr>
      <w:rFonts w:ascii="Times New Roman" w:eastAsia="Malgun Gothic" w:hAnsi="Times New Roman"/>
      <w:lang w:val="en-US" w:eastAsia="zh-CN"/>
    </w:rPr>
    <w:tblPr/>
    <w:tblStylePr w:type="band1Vert">
      <w:tblPr/>
      <w:tcPr>
        <w:shd w:val="clear" w:color="auto" w:fill="D0DBF0"/>
      </w:tcPr>
    </w:tblStylePr>
  </w:style>
  <w:style w:type="table" w:customStyle="1" w:styleId="1-115">
    <w:name w:val="中等深浅底纹 1 - 强调文字颜色 115"/>
    <w:basedOn w:val="NormaleTabelle"/>
    <w:uiPriority w:val="1"/>
    <w:qFormat/>
    <w:rsid w:val="009B008B"/>
    <w:rPr>
      <w:rFonts w:ascii="Times New Roman" w:eastAsia="Malgun Gothic" w:hAnsi="Times New Roman"/>
      <w:lang w:val="en-US" w:eastAsia="zh-CN"/>
    </w:rPr>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NormaleTabelle"/>
    <w:uiPriority w:val="1"/>
    <w:qFormat/>
    <w:rsid w:val="009B008B"/>
    <w:rPr>
      <w:rFonts w:ascii="Arial" w:eastAsia="PMingLiU" w:hAnsi="Arial" w:cs="Arial"/>
      <w:lang w:val="en-US" w:eastAsia="zh-CN"/>
    </w:rPr>
    <w:tblPr/>
    <w:tblStylePr w:type="band2Horz">
      <w:tblPr/>
      <w:tcPr>
        <w:tcBorders>
          <w:insideH w:val="nil"/>
          <w:insideV w:val="nil"/>
        </w:tcBorders>
      </w:tcPr>
    </w:tblStylePr>
  </w:style>
  <w:style w:type="table" w:customStyle="1" w:styleId="2111">
    <w:name w:val="中等深浅网格 211"/>
    <w:basedOn w:val="NormaleTabelle"/>
    <w:uiPriority w:val="1"/>
    <w:rsid w:val="009B008B"/>
    <w:rPr>
      <w:rFonts w:ascii="Arial" w:eastAsia="PMingLiU" w:hAnsi="Arial"/>
      <w:lang w:val="en-US" w:eastAsia="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NormaleTabelle"/>
    <w:uiPriority w:val="1"/>
    <w:rsid w:val="009B008B"/>
    <w:rPr>
      <w:rFonts w:ascii="Times New Roman" w:eastAsia="Malgun Gothic" w:hAnsi="Times New Roman"/>
      <w:lang w:val="en-US" w:eastAsia="zh-CN"/>
    </w:rPr>
    <w:tblPr/>
    <w:tblStylePr w:type="firstRow">
      <w:tblPr/>
      <w:tcPr>
        <w:shd w:val="clear" w:color="auto" w:fill="E6E6E6"/>
      </w:tcPr>
    </w:tblStylePr>
  </w:style>
  <w:style w:type="table" w:customStyle="1" w:styleId="2130">
    <w:name w:val="中等深浅网格 213"/>
    <w:basedOn w:val="NormaleTabelle"/>
    <w:uiPriority w:val="1"/>
    <w:rsid w:val="009B008B"/>
    <w:rPr>
      <w:rFonts w:ascii="Times New Roman" w:eastAsia="Malgun Gothic" w:hAnsi="Times New Roman"/>
      <w:lang w:val="en-US" w:eastAsia="zh-CN"/>
    </w:rPr>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NormaleTabelle"/>
    <w:uiPriority w:val="1"/>
    <w:rsid w:val="009B008B"/>
    <w:rPr>
      <w:rFonts w:ascii="Times New Roman" w:eastAsia="Malgun Gothic" w:hAnsi="Times New Roman"/>
      <w:lang w:val="en-US" w:eastAsia="zh-CN"/>
    </w:rPr>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NormaleTabelle"/>
    <w:uiPriority w:val="1"/>
    <w:rsid w:val="009B008B"/>
    <w:rPr>
      <w:rFonts w:ascii="Times New Roman" w:eastAsia="Malgun Gothic" w:hAnsi="Times New Roman"/>
      <w:lang w:val="en-US" w:eastAsia="zh-CN"/>
    </w:rPr>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NormaleTabelle"/>
    <w:uiPriority w:val="1"/>
    <w:rsid w:val="009B008B"/>
    <w:rPr>
      <w:rFonts w:ascii="Times New Roman" w:eastAsia="Malgun Gothic" w:hAnsi="Times New Roman"/>
      <w:lang w:val="en-US" w:eastAsia="zh-CN"/>
    </w:rPr>
    <w:tblPr/>
    <w:tblStylePr w:type="band1Vert">
      <w:tblPr/>
      <w:tcPr>
        <w:shd w:val="clear" w:color="auto" w:fill="808080"/>
      </w:tcPr>
    </w:tblStylePr>
  </w:style>
  <w:style w:type="table" w:customStyle="1" w:styleId="2170">
    <w:name w:val="中等深浅网格 217"/>
    <w:basedOn w:val="NormaleTabelle"/>
    <w:uiPriority w:val="1"/>
    <w:rsid w:val="009B008B"/>
    <w:rPr>
      <w:rFonts w:ascii="Times New Roman" w:eastAsia="Malgun Gothic" w:hAnsi="Times New Roman"/>
      <w:lang w:val="en-US" w:eastAsia="zh-CN"/>
    </w:rPr>
    <w:tblPr/>
    <w:tblStylePr w:type="band1Horz">
      <w:tblPr/>
      <w:tcPr>
        <w:tcBorders>
          <w:insideH w:val="single" w:sz="6" w:space="0" w:color="auto"/>
          <w:insideV w:val="single" w:sz="6" w:space="0" w:color="auto"/>
        </w:tcBorders>
        <w:shd w:val="clear" w:color="auto" w:fill="808080"/>
      </w:tcPr>
    </w:tblStylePr>
  </w:style>
  <w:style w:type="table" w:customStyle="1" w:styleId="2180">
    <w:name w:val="中等深浅网格 218"/>
    <w:basedOn w:val="NormaleTabelle"/>
    <w:uiPriority w:val="1"/>
    <w:rsid w:val="009B008B"/>
    <w:rPr>
      <w:rFonts w:ascii="Arial" w:eastAsia="PMingLiU" w:hAnsi="Arial" w:cs="Arial"/>
      <w:lang w:val="en-US" w:eastAsia="zh-CN"/>
    </w:rPr>
    <w:tblPr/>
    <w:tblStylePr w:type="nwCell">
      <w:tblPr/>
      <w:tcPr>
        <w:shd w:val="clear" w:color="auto" w:fill="FFFFFF"/>
      </w:tcPr>
    </w:tblStylePr>
  </w:style>
  <w:style w:type="paragraph" w:customStyle="1" w:styleId="Subtitle1">
    <w:name w:val="Subtitle1"/>
    <w:basedOn w:val="Standard"/>
    <w:next w:val="Standard"/>
    <w:uiPriority w:val="11"/>
    <w:qFormat/>
    <w:rsid w:val="009B008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9B008B"/>
    <w:rPr>
      <w:rFonts w:ascii="Calibri" w:eastAsia="SimSun" w:hAnsi="Calibri" w:cs="Arial"/>
      <w:color w:val="5A5A5A"/>
      <w:spacing w:val="15"/>
      <w:sz w:val="22"/>
      <w:szCs w:val="22"/>
      <w:lang w:val="en-GB" w:eastAsia="en-US"/>
    </w:rPr>
  </w:style>
  <w:style w:type="table" w:customStyle="1" w:styleId="11a">
    <w:name w:val="表格格線11"/>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4">
    <w:name w:val="副标题1"/>
    <w:basedOn w:val="Standard"/>
    <w:next w:val="Standard"/>
    <w:uiPriority w:val="11"/>
    <w:qFormat/>
    <w:rsid w:val="009B008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5">
    <w:name w:val="副标题 Char1"/>
    <w:basedOn w:val="Absatz-Standardschriftart"/>
    <w:qFormat/>
    <w:rsid w:val="009B008B"/>
    <w:rPr>
      <w:rFonts w:asciiTheme="majorHAnsi" w:eastAsia="SimSun" w:hAnsiTheme="majorHAnsi" w:cstheme="majorBidi"/>
      <w:b/>
      <w:bCs/>
      <w:kern w:val="28"/>
      <w:sz w:val="32"/>
      <w:szCs w:val="32"/>
      <w:lang w:val="en-GB" w:eastAsia="en-US"/>
    </w:rPr>
  </w:style>
  <w:style w:type="paragraph" w:customStyle="1" w:styleId="1ffff5">
    <w:name w:val="明显引用1"/>
    <w:basedOn w:val="Standard"/>
    <w:next w:val="Standard"/>
    <w:uiPriority w:val="30"/>
    <w:qFormat/>
    <w:rsid w:val="009B008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6">
    <w:name w:val="明显引用 Char1"/>
    <w:basedOn w:val="Absatz-Standardschriftart"/>
    <w:uiPriority w:val="30"/>
    <w:qFormat/>
    <w:rsid w:val="009B008B"/>
    <w:rPr>
      <w:rFonts w:ascii="Times New Roman" w:hAnsi="Times New Roman"/>
      <w:i/>
      <w:iCs/>
      <w:color w:val="4F81BD" w:themeColor="accent1"/>
      <w:lang w:val="en-GB" w:eastAsia="en-US"/>
    </w:rPr>
  </w:style>
  <w:style w:type="table" w:customStyle="1" w:styleId="2ffc">
    <w:name w:val="网格型2"/>
    <w:basedOn w:val="NormaleTabelle"/>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NormaleTabelle"/>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Standard"/>
    <w:next w:val="Standard"/>
    <w:uiPriority w:val="30"/>
    <w:qFormat/>
    <w:rsid w:val="009B008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bsatz-Standardschriftart"/>
    <w:qFormat/>
    <w:rsid w:val="009B008B"/>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bsatz-Standardschriftart"/>
    <w:uiPriority w:val="30"/>
    <w:qFormat/>
    <w:rsid w:val="009B008B"/>
    <w:rPr>
      <w:rFonts w:ascii="Times New Roman" w:hAnsi="Times New Roman"/>
      <w:i/>
      <w:iCs/>
      <w:color w:val="4F81BD" w:themeColor="accent1"/>
      <w:lang w:val="en-GB" w:eastAsia="en-US"/>
    </w:rPr>
  </w:style>
  <w:style w:type="table" w:customStyle="1" w:styleId="132">
    <w:name w:val="表格格線13"/>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NormaleTabelle"/>
    <w:qFormat/>
    <w:rsid w:val="009B0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NormaleTabelle"/>
    <w:qFormat/>
    <w:rsid w:val="009B0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NormaleTabelle"/>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bsatz-Standardschriftart"/>
    <w:link w:val="NumberedList"/>
    <w:qFormat/>
    <w:rsid w:val="009B008B"/>
    <w:rPr>
      <w:rFonts w:ascii="Times New Roman" w:eastAsia="MS Mincho" w:hAnsi="Times New Roman"/>
      <w:lang w:val="en-US" w:eastAsia="en-GB"/>
    </w:rPr>
  </w:style>
  <w:style w:type="paragraph" w:customStyle="1" w:styleId="Doc-text2">
    <w:name w:val="Doc-text2"/>
    <w:basedOn w:val="Standard"/>
    <w:link w:val="Doc-text2Char"/>
    <w:qFormat/>
    <w:rsid w:val="009B008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9B008B"/>
    <w:rPr>
      <w:rFonts w:ascii="Arial" w:eastAsia="MS Mincho" w:hAnsi="Arial" w:cs="Arial"/>
      <w:lang w:val="en-GB" w:eastAsia="zh-CN"/>
    </w:rPr>
  </w:style>
  <w:style w:type="character" w:customStyle="1" w:styleId="11Char">
    <w:name w:val="1.1 Char"/>
    <w:link w:val="11b"/>
    <w:qFormat/>
    <w:rsid w:val="009B008B"/>
    <w:rPr>
      <w:rFonts w:ascii="Arial" w:eastAsia="MS Mincho" w:hAnsi="Arial"/>
      <w:b/>
      <w:bCs/>
      <w:sz w:val="24"/>
      <w:szCs w:val="26"/>
    </w:rPr>
  </w:style>
  <w:style w:type="paragraph" w:customStyle="1" w:styleId="11b">
    <w:name w:val="1.1"/>
    <w:basedOn w:val="berschrift3"/>
    <w:link w:val="11Char"/>
    <w:qFormat/>
    <w:rsid w:val="009B008B"/>
    <w:pPr>
      <w:keepLines w:val="0"/>
      <w:tabs>
        <w:tab w:val="left" w:pos="851"/>
      </w:tabs>
      <w:spacing w:before="240" w:after="60"/>
      <w:ind w:left="900" w:hanging="900"/>
    </w:pPr>
    <w:rPr>
      <w:rFonts w:eastAsia="MS Mincho"/>
      <w:b/>
      <w:bCs/>
      <w:sz w:val="24"/>
      <w:szCs w:val="26"/>
      <w:lang w:val="fr-FR" w:eastAsia="fr-FR"/>
    </w:rPr>
  </w:style>
  <w:style w:type="paragraph" w:customStyle="1" w:styleId="Paragraphedeliste">
    <w:name w:val="Paragraphe de liste"/>
    <w:basedOn w:val="Standard"/>
    <w:uiPriority w:val="34"/>
    <w:qFormat/>
    <w:rsid w:val="009B008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Standard"/>
    <w:uiPriority w:val="99"/>
    <w:qFormat/>
    <w:rsid w:val="009B008B"/>
    <w:pPr>
      <w:numPr>
        <w:numId w:val="42"/>
      </w:numPr>
      <w:tabs>
        <w:tab w:val="left"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Kopfzeile"/>
    <w:link w:val="Header-3gppTdocChar"/>
    <w:qFormat/>
    <w:rsid w:val="009B008B"/>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bsatz-Standardschriftart"/>
    <w:link w:val="Header-3gppTdoc"/>
    <w:qFormat/>
    <w:rsid w:val="009B008B"/>
    <w:rPr>
      <w:rFonts w:ascii="Arial" w:eastAsia="MS Mincho" w:hAnsi="Arial" w:cs="Arial"/>
      <w:b/>
      <w:sz w:val="24"/>
      <w:szCs w:val="24"/>
      <w:lang w:val="en-US" w:eastAsia="zh-CN"/>
    </w:rPr>
  </w:style>
  <w:style w:type="character" w:customStyle="1" w:styleId="Char2a">
    <w:name w:val="明显引用 Char2"/>
    <w:basedOn w:val="Absatz-Standardschriftart"/>
    <w:uiPriority w:val="30"/>
    <w:qFormat/>
    <w:rsid w:val="009B008B"/>
    <w:rPr>
      <w:rFonts w:ascii="Times New Roman" w:hAnsi="Times New Roman"/>
      <w:i/>
      <w:iCs/>
      <w:color w:val="4F81BD" w:themeColor="accent1"/>
      <w:lang w:val="en-GB" w:eastAsia="en-US"/>
    </w:rPr>
  </w:style>
  <w:style w:type="table" w:customStyle="1" w:styleId="1310">
    <w:name w:val="表格格線131"/>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NormaleTabelle"/>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NormaleTabelle"/>
    <w:uiPriority w:val="39"/>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NormaleTabelle"/>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NormaleTabelle"/>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NormaleTabelle"/>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NormaleTabelle"/>
    <w:qFormat/>
    <w:rsid w:val="009B008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NormaleTabelle"/>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网格型22"/>
    <w:basedOn w:val="NormaleTabelle"/>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NormaleTabelle"/>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NormaleTabelle"/>
    <w:uiPriority w:val="39"/>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NormaleTabelle"/>
    <w:qFormat/>
    <w:rsid w:val="009B008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NormaleTabelle"/>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NormaleTabelle"/>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NormaleTabelle"/>
    <w:uiPriority w:val="39"/>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NormaleTabelle"/>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NormaleTabelle"/>
    <w:uiPriority w:val="39"/>
    <w:qFormat/>
    <w:rsid w:val="009B008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NormaleTabelle"/>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NormaleTabelle"/>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NormaleTabelle"/>
    <w:uiPriority w:val="39"/>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NormaleTabelle"/>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NormaleTabelle"/>
    <w:qFormat/>
    <w:rsid w:val="009B008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网格型211"/>
    <w:basedOn w:val="NormaleTabelle"/>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NormaleTabelle"/>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NormaleTabelle"/>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NormaleTabelle"/>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NormaleTabelle"/>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NormaleTabelle"/>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NormaleTabelle"/>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NormaleTabelle"/>
    <w:uiPriority w:val="39"/>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NormaleTabelle"/>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NormaleTabelle"/>
    <w:qFormat/>
    <w:rsid w:val="009B008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NormaleTabelle"/>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NormaleTabelle"/>
    <w:uiPriority w:val="39"/>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NormaleTabelle"/>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NormaleTabelle"/>
    <w:uiPriority w:val="39"/>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NormaleTabelle"/>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NormaleTabelle"/>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NormaleTabelle"/>
    <w:uiPriority w:val="39"/>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NormaleTabelle"/>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NormaleTabelle"/>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NormaleTabelle"/>
    <w:uiPriority w:val="39"/>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NormaleTabelle"/>
    <w:uiPriority w:val="39"/>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NormaleTabelle"/>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NormaleTabelle"/>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NormaleTabelle"/>
    <w:uiPriority w:val="39"/>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NormaleTabelle"/>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NormaleTabelle"/>
    <w:qFormat/>
    <w:rsid w:val="009B008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NormaleTabelle"/>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NormaleTabelle"/>
    <w:uiPriority w:val="39"/>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NormaleTabelle"/>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NormaleTabelle"/>
    <w:uiPriority w:val="39"/>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NormaleTabelle"/>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NormaleTabelle"/>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NormaleTabelle"/>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NormaleTabelle"/>
    <w:qFormat/>
    <w:rsid w:val="009B008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NormaleTabelle"/>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NormaleTabelle"/>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NormaleTabelle"/>
    <w:qFormat/>
    <w:rsid w:val="009B008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NormaleTabelle"/>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NormaleTabelle"/>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NormaleTabelle"/>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NormaleTabelle"/>
    <w:uiPriority w:val="39"/>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NormaleTabelle"/>
    <w:uiPriority w:val="39"/>
    <w:qFormat/>
    <w:rsid w:val="009B008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NormaleTabelle"/>
    <w:uiPriority w:val="39"/>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NormaleTabelle"/>
    <w:uiPriority w:val="39"/>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NormaleTabelle"/>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NormaleTabelle"/>
    <w:uiPriority w:val="39"/>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NormaleTabelle"/>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NormaleTabelle"/>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NormaleTabelle"/>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NormaleTabelle"/>
    <w:uiPriority w:val="39"/>
    <w:qFormat/>
    <w:rsid w:val="009B008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NormaleTabelle"/>
    <w:uiPriority w:val="39"/>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NormaleTabelle"/>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NormaleTabelle"/>
    <w:uiPriority w:val="39"/>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NormaleTabelle"/>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NormaleTabelle"/>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NormaleTabelle"/>
    <w:qFormat/>
    <w:rsid w:val="009B008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NormaleTabelle"/>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NormaleTabelle"/>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NormaleTabelle"/>
    <w:uiPriority w:val="39"/>
    <w:rsid w:val="009B008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NormaleTabelle"/>
    <w:uiPriority w:val="39"/>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NormaleTabelle"/>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NormaleTabelle"/>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NormaleTabelle"/>
    <w:qFormat/>
    <w:rsid w:val="009B008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NormaleTabelle"/>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0">
    <w:name w:val="网格型335"/>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NormaleTabelle"/>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NormaleTabelle"/>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NormaleTabelle"/>
    <w:uiPriority w:val="39"/>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NormaleTabelle"/>
    <w:uiPriority w:val="39"/>
    <w:qFormat/>
    <w:rsid w:val="009B008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NormaleTabelle"/>
    <w:uiPriority w:val="39"/>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NormaleTabelle"/>
    <w:uiPriority w:val="39"/>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NormaleTabelle"/>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NormaleTabelle"/>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NormaleTabelle"/>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NormaleTabelle"/>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NormaleTabelle"/>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NormaleTabelle"/>
    <w:uiPriority w:val="39"/>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NormaleTabelle"/>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NormaleTabelle"/>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NormaleTabelle"/>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NormaleTabelle"/>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NormaleTabelle"/>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NormaleTabelle"/>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NormaleTabelle"/>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NormaleTabelle"/>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NormaleTabelle"/>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NormaleTabelle"/>
    <w:uiPriority w:val="39"/>
    <w:qFormat/>
    <w:rsid w:val="009B008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NormaleTabelle"/>
    <w:uiPriority w:val="39"/>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NormaleTabelle"/>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NormaleTabelle"/>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NormaleTabelle"/>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NormaleTabelle"/>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NormaleTabelle"/>
    <w:uiPriority w:val="39"/>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NormaleTabelle"/>
    <w:uiPriority w:val="39"/>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NormaleTabelle"/>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NormaleTabelle"/>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NormaleTabelle"/>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NormaleTabelle"/>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NormaleTabelle"/>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NormaleTabelle"/>
    <w:qFormat/>
    <w:rsid w:val="009B008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NormaleTabelle"/>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NormaleTabelle"/>
    <w:uiPriority w:val="39"/>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NormaleTabelle"/>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NormaleTabelle"/>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NormaleTabelle"/>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7">
    <w:name w:val="明显引用 Char3"/>
    <w:uiPriority w:val="30"/>
    <w:rsid w:val="009B008B"/>
    <w:rPr>
      <w:rFonts w:ascii="Times New Roman" w:hAnsi="Times New Roman" w:cs="Times New Roman" w:hint="default"/>
      <w:i/>
      <w:iCs/>
      <w:color w:val="4F81BD"/>
      <w:lang w:val="en-GB" w:eastAsia="en-US"/>
    </w:rPr>
  </w:style>
  <w:style w:type="paragraph" w:customStyle="1" w:styleId="1ffff6">
    <w:name w:val="副標題1"/>
    <w:basedOn w:val="Standard"/>
    <w:next w:val="Standard"/>
    <w:uiPriority w:val="11"/>
    <w:qFormat/>
    <w:rsid w:val="009B008B"/>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fff7">
    <w:name w:val="鮮明引文1"/>
    <w:basedOn w:val="Standard"/>
    <w:next w:val="Standard"/>
    <w:uiPriority w:val="30"/>
    <w:qFormat/>
    <w:rsid w:val="009B008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b">
    <w:name w:val="副标题 Char2"/>
    <w:uiPriority w:val="11"/>
    <w:rsid w:val="009B008B"/>
    <w:rPr>
      <w:rFonts w:ascii="Cambria" w:hAnsi="Cambria" w:cs="Times New Roman" w:hint="default"/>
      <w:b/>
      <w:bCs/>
      <w:kern w:val="28"/>
      <w:sz w:val="32"/>
      <w:szCs w:val="32"/>
      <w:lang w:val="en-GB" w:eastAsia="en-US"/>
    </w:rPr>
  </w:style>
  <w:style w:type="character" w:customStyle="1" w:styleId="1ffff8">
    <w:name w:val="副標題 字元1"/>
    <w:qFormat/>
    <w:rsid w:val="009B008B"/>
    <w:rPr>
      <w:rFonts w:ascii="Calibri" w:eastAsia="SimSun" w:hAnsi="Calibri" w:cs="Times New Roman" w:hint="default"/>
      <w:color w:val="5A5A5A"/>
      <w:spacing w:val="15"/>
      <w:sz w:val="22"/>
      <w:szCs w:val="22"/>
      <w:lang w:val="en-GB" w:eastAsia="en-US"/>
    </w:rPr>
  </w:style>
  <w:style w:type="character" w:customStyle="1" w:styleId="1ffff9">
    <w:name w:val="鮮明引文 字元1"/>
    <w:uiPriority w:val="30"/>
    <w:rsid w:val="009B008B"/>
    <w:rPr>
      <w:rFonts w:ascii="Times New Roman" w:hAnsi="Times New Roman" w:cs="Times New Roman" w:hint="default"/>
      <w:i/>
      <w:iCs/>
      <w:color w:val="4F81BD"/>
      <w:lang w:val="en-GB" w:eastAsia="en-US"/>
    </w:rPr>
  </w:style>
  <w:style w:type="table" w:customStyle="1" w:styleId="TableGrid712">
    <w:name w:val="Table Grid712"/>
    <w:basedOn w:val="NormaleTabelle"/>
    <w:uiPriority w:val="39"/>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NormaleTabelle"/>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NormaleTabelle"/>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NormaleTabelle"/>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NormaleTabelle"/>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NormaleTabelle"/>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NormaleTabelle"/>
    <w:uiPriority w:val="39"/>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NormaleTabelle"/>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NormaleTabelle"/>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NormaleTabelle"/>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NormaleTabelle"/>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NormaleTabelle"/>
    <w:uiPriority w:val="39"/>
    <w:qFormat/>
    <w:rsid w:val="009B008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NormaleTabelle"/>
    <w:uiPriority w:val="39"/>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NormaleTabelle"/>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NormaleTabelle"/>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NormaleTabelle"/>
    <w:uiPriority w:val="39"/>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NormaleTabelle"/>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NormaleTabelle"/>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NormaleTabelle"/>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NormaleTabelle"/>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NormaleTabelle"/>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NormaleTabelle"/>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NormaleTabelle"/>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NormaleTabelle"/>
    <w:uiPriority w:val="39"/>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NormaleTabelle"/>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NormaleTabelle"/>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NormaleTabelle"/>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网格型52"/>
    <w:basedOn w:val="NormaleTabelle"/>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NormaleTabelle"/>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0">
    <w:name w:val="修订21"/>
    <w:uiPriority w:val="99"/>
    <w:semiHidden/>
    <w:qFormat/>
    <w:rsid w:val="009B008B"/>
    <w:rPr>
      <w:rFonts w:ascii="Times New Roman" w:eastAsia="Batang" w:hAnsi="Times New Roman"/>
      <w:lang w:val="en-GB" w:eastAsia="en-US"/>
    </w:rPr>
  </w:style>
  <w:style w:type="table" w:customStyle="1" w:styleId="6f1">
    <w:name w:val="网格型6"/>
    <w:basedOn w:val="NormaleTabelle"/>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bsatz-Standardschriftart"/>
    <w:qFormat/>
    <w:rsid w:val="009B008B"/>
    <w:rPr>
      <w:rFonts w:asciiTheme="minorHAnsi" w:eastAsiaTheme="minorEastAsia" w:hAnsiTheme="minorHAnsi" w:cstheme="minorBidi"/>
      <w:color w:val="595959" w:themeColor="text1" w:themeTint="A6"/>
      <w:spacing w:val="15"/>
      <w:sz w:val="22"/>
      <w:szCs w:val="22"/>
      <w:lang w:val="en-GB" w:eastAsia="en-US"/>
    </w:rPr>
  </w:style>
  <w:style w:type="table" w:customStyle="1" w:styleId="TableGrid1a">
    <w:name w:val="TableGrid1"/>
    <w:basedOn w:val="NormaleTabelle"/>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NormaleTabelle"/>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NormaleTabelle"/>
    <w:rsid w:val="009B0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Standard"/>
    <w:link w:val="CommentsChar"/>
    <w:qFormat/>
    <w:rsid w:val="009B008B"/>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9B008B"/>
    <w:rPr>
      <w:rFonts w:ascii="Arial" w:eastAsia="MS Mincho" w:hAnsi="Arial"/>
      <w:i/>
      <w:sz w:val="18"/>
      <w:szCs w:val="24"/>
      <w:lang w:val="zh-CN" w:eastAsia="zh-CN"/>
    </w:rPr>
  </w:style>
  <w:style w:type="table" w:customStyle="1" w:styleId="171">
    <w:name w:val="网格型17"/>
    <w:basedOn w:val="NormaleTabelle"/>
    <w:qFormat/>
    <w:rsid w:val="009B008B"/>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NormaleTabelle"/>
    <w:rsid w:val="009B008B"/>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
    <w:name w:val="列表 字符"/>
    <w:qFormat/>
    <w:rsid w:val="009B008B"/>
    <w:rPr>
      <w:rFonts w:eastAsia="MS Mincho"/>
      <w:lang w:val="en-GB" w:eastAsia="en-US"/>
    </w:rPr>
  </w:style>
  <w:style w:type="character" w:customStyle="1" w:styleId="afff0">
    <w:name w:val="列表项目符号 字符"/>
    <w:aliases w:val="UL 字符"/>
    <w:qFormat/>
    <w:rsid w:val="009B008B"/>
    <w:rPr>
      <w:rFonts w:eastAsia="MS Mincho"/>
      <w:lang w:val="en-GB" w:eastAsia="en-US"/>
    </w:rPr>
  </w:style>
  <w:style w:type="character" w:customStyle="1" w:styleId="2ffd">
    <w:name w:val="列表项目符号 2 字符"/>
    <w:aliases w:val="lb2 字符"/>
    <w:qFormat/>
    <w:rsid w:val="009B008B"/>
    <w:rPr>
      <w:rFonts w:eastAsia="MS Mincho"/>
      <w:lang w:val="en-GB" w:eastAsia="en-US"/>
    </w:rPr>
  </w:style>
  <w:style w:type="character" w:customStyle="1" w:styleId="3ff">
    <w:name w:val="列表项目符号 3 字符"/>
    <w:qFormat/>
    <w:rsid w:val="009B008B"/>
    <w:rPr>
      <w:rFonts w:eastAsia="MS Mincho"/>
      <w:lang w:val="en-GB" w:eastAsia="en-US"/>
    </w:rPr>
  </w:style>
  <w:style w:type="character" w:customStyle="1" w:styleId="2ffe">
    <w:name w:val="列表 2 字符"/>
    <w:qFormat/>
    <w:rsid w:val="009B008B"/>
    <w:rPr>
      <w:rFonts w:eastAsia="MS Mincho"/>
      <w:lang w:val="en-GB" w:eastAsia="en-US"/>
    </w:rPr>
  </w:style>
  <w:style w:type="character" w:customStyle="1" w:styleId="afff1">
    <w:name w:val="列表段落 字符"/>
    <w:aliases w:val="- Bullets 字符,목록 단락 字符,リスト段落 字符,?? ?? 字符,????? 字符,???? 字符,Lista1 字符,?? ?목록 단락 Char 字符,¥ê¥¹¥È¶ÎÂä Char 字符,清單段落1 字符,¥¨º¥¹¥È¶ÎÂä Char 字符,中等深浅网格 1 - 着色 21 字符,¥¡¡¡¡ì¬º¥¹¥È¶ÎÂä 字符,ÁÐ³ö¶ÎÂä 字符,¥ê¥¹¥È¶ÎÂä 字符,列表段落1 字符,—ño’i—Ž 字符,Lettre d'introduction 字符"/>
    <w:uiPriority w:val="34"/>
    <w:qFormat/>
    <w:rsid w:val="009B008B"/>
    <w:rPr>
      <w:sz w:val="24"/>
      <w:szCs w:val="24"/>
      <w:lang w:eastAsia="en-US"/>
    </w:rPr>
  </w:style>
  <w:style w:type="table" w:customStyle="1" w:styleId="TableGrid1110">
    <w:name w:val="Table Grid1110"/>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NormaleTabelle"/>
    <w:qFormat/>
    <w:rsid w:val="009B0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NormaleTabelle"/>
    <w:uiPriority w:val="39"/>
    <w:qFormat/>
    <w:rsid w:val="009B008B"/>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NormaleTabelle"/>
    <w:uiPriority w:val="39"/>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NormaleTabelle"/>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8">
    <w:name w:val="Heading 1 Char8"/>
    <w:aliases w:val="h112 Char1"/>
    <w:basedOn w:val="Absatz-Standardschriftart"/>
    <w:qFormat/>
    <w:rsid w:val="009B008B"/>
    <w:rPr>
      <w:rFonts w:ascii="Arial" w:eastAsia="Times New Roman" w:hAnsi="Arial" w:cs="Arial" w:hint="default"/>
      <w:sz w:val="36"/>
      <w:lang w:val="en-GB" w:eastAsia="en-GB"/>
    </w:rPr>
  </w:style>
  <w:style w:type="character" w:customStyle="1" w:styleId="Heading6Char4">
    <w:name w:val="Heading 6 Char4"/>
    <w:qFormat/>
    <w:rsid w:val="009B008B"/>
    <w:rPr>
      <w:rFonts w:ascii="Arial" w:eastAsia="Times New Roman" w:hAnsi="Arial" w:cs="Arial" w:hint="default"/>
      <w:lang w:eastAsia="en-US"/>
    </w:rPr>
  </w:style>
  <w:style w:type="paragraph" w:customStyle="1" w:styleId="CharChar40">
    <w:name w:val="Char Char40"/>
    <w:semiHidden/>
    <w:rsid w:val="009B008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Heading1">
    <w:name w:val="TOC Heading1"/>
    <w:basedOn w:val="berschrift1"/>
    <w:next w:val="Standard"/>
    <w:uiPriority w:val="39"/>
    <w:unhideWhenUsed/>
    <w:qFormat/>
    <w:rsid w:val="009B008B"/>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IntenseEmphasis1">
    <w:name w:val="Intense Emphasis1"/>
    <w:uiPriority w:val="21"/>
    <w:qFormat/>
    <w:rsid w:val="009B008B"/>
    <w:rPr>
      <w:b/>
      <w:i/>
      <w:color w:val="4F81BD"/>
    </w:rPr>
  </w:style>
  <w:style w:type="character" w:customStyle="1" w:styleId="SubtleReference1">
    <w:name w:val="Subtle Reference1"/>
    <w:uiPriority w:val="31"/>
    <w:qFormat/>
    <w:rsid w:val="009B008B"/>
    <w:rPr>
      <w:smallCaps/>
      <w:color w:val="C0504D"/>
      <w:u w:val="single"/>
    </w:rPr>
  </w:style>
  <w:style w:type="character" w:customStyle="1" w:styleId="IntenseReference1">
    <w:name w:val="Intense Reference1"/>
    <w:qFormat/>
    <w:rsid w:val="009B008B"/>
    <w:rPr>
      <w:b/>
      <w:smallCaps/>
      <w:color w:val="C0504D"/>
      <w:spacing w:val="5"/>
      <w:u w:val="single"/>
    </w:rPr>
  </w:style>
  <w:style w:type="character" w:customStyle="1" w:styleId="Heading33GPPChar1">
    <w:name w:val="Heading 3 3GPP Char1"/>
    <w:rsid w:val="009B008B"/>
    <w:rPr>
      <w:rFonts w:ascii="Intel Clear" w:eastAsia="SimSun" w:hAnsi="Intel Clear" w:cs="Intel Clear"/>
      <w:sz w:val="28"/>
      <w:lang w:val="en-GB" w:eastAsia="en-GB"/>
    </w:rPr>
  </w:style>
  <w:style w:type="character" w:customStyle="1" w:styleId="2fff">
    <w:name w:val="副標題 字元2"/>
    <w:qFormat/>
    <w:rsid w:val="009B008B"/>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9B008B"/>
    <w:rPr>
      <w:rFonts w:eastAsia="Times New Roman"/>
      <w:i/>
      <w:iCs/>
      <w:color w:val="4F81BD"/>
      <w:lang w:val="en-GB" w:eastAsia="en-US"/>
    </w:rPr>
  </w:style>
  <w:style w:type="character" w:customStyle="1" w:styleId="1ffffa">
    <w:name w:val="明显引用 字符1"/>
    <w:uiPriority w:val="99"/>
    <w:qFormat/>
    <w:rsid w:val="009B008B"/>
    <w:rPr>
      <w:i/>
      <w:iCs/>
      <w:color w:val="4472C4"/>
      <w:lang w:val="en-GB" w:eastAsia="en-US"/>
    </w:rPr>
  </w:style>
  <w:style w:type="character" w:customStyle="1" w:styleId="Char46">
    <w:name w:val="明显引用 Char4"/>
    <w:uiPriority w:val="30"/>
    <w:qFormat/>
    <w:rsid w:val="009B008B"/>
    <w:rPr>
      <w:rFonts w:ascii="Times New Roman" w:hAnsi="Times New Roman"/>
      <w:i/>
      <w:iCs/>
      <w:color w:val="4472C4"/>
      <w:lang w:val="en-GB" w:eastAsia="en-US"/>
    </w:rPr>
  </w:style>
  <w:style w:type="character" w:customStyle="1" w:styleId="2fff0">
    <w:name w:val="鮮明引文 字元2"/>
    <w:uiPriority w:val="30"/>
    <w:qFormat/>
    <w:rsid w:val="009B008B"/>
    <w:rPr>
      <w:rFonts w:ascii="Times New Roman" w:hAnsi="Times New Roman"/>
      <w:i/>
      <w:iCs/>
      <w:color w:val="4472C4"/>
      <w:lang w:val="en-GB" w:eastAsia="en-US"/>
    </w:rPr>
  </w:style>
  <w:style w:type="character" w:customStyle="1" w:styleId="914">
    <w:name w:val="標題 9 字元1"/>
    <w:semiHidden/>
    <w:qFormat/>
    <w:rsid w:val="009B008B"/>
    <w:rPr>
      <w:rFonts w:ascii="Calibri Light" w:eastAsia="Malgun Gothic" w:hAnsi="Calibri Light" w:cs="Times New Roman"/>
      <w:i/>
      <w:iCs/>
      <w:color w:val="272727"/>
      <w:sz w:val="21"/>
      <w:szCs w:val="21"/>
      <w:lang w:val="en-GB" w:eastAsia="en-US"/>
    </w:rPr>
  </w:style>
  <w:style w:type="character" w:customStyle="1" w:styleId="eop">
    <w:name w:val="eop"/>
    <w:basedOn w:val="Absatz-Standardschriftart"/>
    <w:qFormat/>
    <w:rsid w:val="009B008B"/>
  </w:style>
  <w:style w:type="character" w:customStyle="1" w:styleId="normaltextrun">
    <w:name w:val="normaltextrun"/>
    <w:basedOn w:val="Absatz-Standardschriftart"/>
    <w:qFormat/>
    <w:rsid w:val="009B008B"/>
  </w:style>
  <w:style w:type="table" w:customStyle="1" w:styleId="TableGrid30">
    <w:name w:val="Table Grid30"/>
    <w:basedOn w:val="NormaleTabelle"/>
    <w:qFormat/>
    <w:rsid w:val="009B008B"/>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NormaleTabelle"/>
    <w:qFormat/>
    <w:rsid w:val="009B00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NormaleTabelle"/>
    <w:qFormat/>
    <w:rsid w:val="009B00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NormaleTabelle"/>
    <w:qFormat/>
    <w:rsid w:val="009B00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NormaleTabelle"/>
    <w:qFormat/>
    <w:rsid w:val="009B0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NormaleTabelle"/>
    <w:qFormat/>
    <w:rsid w:val="009B00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NormaleTabelle"/>
    <w:qFormat/>
    <w:rsid w:val="009B00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NormaleTabelle"/>
    <w:qFormat/>
    <w:rsid w:val="009B0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NormaleTabelle"/>
    <w:qFormat/>
    <w:rsid w:val="009B00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NormaleTabelle"/>
    <w:qFormat/>
    <w:rsid w:val="009B00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NormaleTabelle"/>
    <w:qFormat/>
    <w:rsid w:val="009B008B"/>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NormaleTabelle"/>
    <w:qFormat/>
    <w:rsid w:val="009B0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NormaleTabelle"/>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NormaleTabelle"/>
    <w:qFormat/>
    <w:rsid w:val="009B00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NormaleTabelle"/>
    <w:qFormat/>
    <w:rsid w:val="009B00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NormaleTabelle"/>
    <w:qFormat/>
    <w:rsid w:val="009B008B"/>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NormaleTabelle"/>
    <w:uiPriority w:val="39"/>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NormaleTabelle"/>
    <w:rsid w:val="009B0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NormaleTabelle"/>
    <w:qFormat/>
    <w:rsid w:val="009B00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NormaleTabelle"/>
    <w:qFormat/>
    <w:rsid w:val="009B00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NormaleTabelle"/>
    <w:uiPriority w:val="39"/>
    <w:qFormat/>
    <w:rsid w:val="009B008B"/>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NormaleTabelle"/>
    <w:qFormat/>
    <w:rsid w:val="009B008B"/>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NormaleTabelle"/>
    <w:qFormat/>
    <w:rsid w:val="009B0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NormaleTabelle"/>
    <w:qFormat/>
    <w:rsid w:val="009B00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NormaleTabelle"/>
    <w:qFormat/>
    <w:rsid w:val="009B00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NormaleTabelle"/>
    <w:uiPriority w:val="39"/>
    <w:qFormat/>
    <w:rsid w:val="009B008B"/>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NormaleTabelle"/>
    <w:qFormat/>
    <w:rsid w:val="009B0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NormaleTabelle"/>
    <w:qFormat/>
    <w:rsid w:val="009B00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NormaleTabelle"/>
    <w:qFormat/>
    <w:rsid w:val="009B00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NormaleTabelle"/>
    <w:qFormat/>
    <w:rsid w:val="009B008B"/>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NormaleTabelle"/>
    <w:uiPriority w:val="39"/>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NormaleTabelle"/>
    <w:qFormat/>
    <w:rsid w:val="009B0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NormaleTabelle"/>
    <w:qFormat/>
    <w:rsid w:val="009B00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NormaleTabelle"/>
    <w:qFormat/>
    <w:rsid w:val="009B00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NormaleTabelle"/>
    <w:qFormat/>
    <w:rsid w:val="009B008B"/>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NormaleTabelle"/>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NormaleTabelle"/>
    <w:qFormat/>
    <w:rsid w:val="009B0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NormaleTabelle"/>
    <w:qFormat/>
    <w:rsid w:val="009B00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NormaleTabelle"/>
    <w:qFormat/>
    <w:rsid w:val="009B00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NormaleTabelle"/>
    <w:uiPriority w:val="39"/>
    <w:qFormat/>
    <w:rsid w:val="009B008B"/>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NormaleTabelle"/>
    <w:qFormat/>
    <w:rsid w:val="009B0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NormaleTabelle"/>
    <w:qFormat/>
    <w:rsid w:val="009B00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NormaleTabelle"/>
    <w:rsid w:val="009B00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NormaleTabelle"/>
    <w:qFormat/>
    <w:rsid w:val="009B008B"/>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NormaleTabelle"/>
    <w:uiPriority w:val="39"/>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NormaleTabelle"/>
    <w:qFormat/>
    <w:rsid w:val="009B0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NormaleTabelle"/>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NormaleTabelle"/>
    <w:qFormat/>
    <w:rsid w:val="009B00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NormaleTabelle"/>
    <w:qFormat/>
    <w:rsid w:val="009B00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NormaleTabelle"/>
    <w:uiPriority w:val="39"/>
    <w:qFormat/>
    <w:rsid w:val="009B008B"/>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NormaleTabelle"/>
    <w:qFormat/>
    <w:rsid w:val="009B0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NormaleTabelle"/>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NormaleTabelle"/>
    <w:qFormat/>
    <w:rsid w:val="009B00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NormaleTabelle"/>
    <w:qFormat/>
    <w:rsid w:val="009B00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NormaleTabelle"/>
    <w:qFormat/>
    <w:rsid w:val="009B008B"/>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NormaleTabelle"/>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NormaleTabelle"/>
    <w:rsid w:val="009B0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NormaleTabelle"/>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NormaleTabelle"/>
    <w:qFormat/>
    <w:rsid w:val="009B00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NormaleTabelle"/>
    <w:rsid w:val="009B00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NormaleTabelle"/>
    <w:qFormat/>
    <w:rsid w:val="009B008B"/>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NormaleTabelle"/>
    <w:uiPriority w:val="39"/>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NormaleTabelle"/>
    <w:qFormat/>
    <w:rsid w:val="009B0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NormaleTabelle"/>
    <w:qFormat/>
    <w:rsid w:val="009B00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NormaleTabelle"/>
    <w:qFormat/>
    <w:rsid w:val="009B00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NormaleTabelle"/>
    <w:rsid w:val="009B008B"/>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NormaleTabelle"/>
    <w:uiPriority w:val="39"/>
    <w:qFormat/>
    <w:rsid w:val="009B008B"/>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NormaleTabelle"/>
    <w:rsid w:val="009B008B"/>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NormaleTabelle"/>
    <w:qFormat/>
    <w:rsid w:val="009B008B"/>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NormaleTabelle"/>
    <w:qFormat/>
    <w:rsid w:val="009B0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NormaleTabelle"/>
    <w:qFormat/>
    <w:rsid w:val="009B00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NormaleTabelle"/>
    <w:rsid w:val="009B00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NormaleTabelle"/>
    <w:uiPriority w:val="39"/>
    <w:qFormat/>
    <w:rsid w:val="009B008B"/>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NormaleTabelle"/>
    <w:qFormat/>
    <w:rsid w:val="009B0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NormaleTabelle"/>
    <w:qFormat/>
    <w:rsid w:val="009B00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NormaleTabelle"/>
    <w:qFormat/>
    <w:rsid w:val="009B00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NormaleTabelle"/>
    <w:qFormat/>
    <w:rsid w:val="009B008B"/>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NormaleTabelle"/>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NormaleTabelle"/>
    <w:uiPriority w:val="39"/>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NormaleTabelle"/>
    <w:qFormat/>
    <w:rsid w:val="009B0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NormaleTabelle"/>
    <w:qFormat/>
    <w:rsid w:val="009B00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NormaleTabelle"/>
    <w:qFormat/>
    <w:rsid w:val="009B00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NormaleTabelle"/>
    <w:rsid w:val="009B008B"/>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NormaleTabelle"/>
    <w:qFormat/>
    <w:rsid w:val="009B008B"/>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NormaleTabelle"/>
    <w:qFormat/>
    <w:rsid w:val="009B0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NormaleTabelle"/>
    <w:qFormat/>
    <w:rsid w:val="009B00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NormaleTabelle"/>
    <w:qFormat/>
    <w:rsid w:val="009B00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NormaleTabelle"/>
    <w:qFormat/>
    <w:rsid w:val="009B0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NormaleTabelle"/>
    <w:qFormat/>
    <w:rsid w:val="009B00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NormaleTabelle"/>
    <w:rsid w:val="009B00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NormaleTabelle"/>
    <w:qFormat/>
    <w:rsid w:val="009B008B"/>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NormaleTabelle"/>
    <w:qFormat/>
    <w:rsid w:val="009B0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NormaleTabelle"/>
    <w:qFormat/>
    <w:rsid w:val="009B00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NormaleTabelle"/>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NormaleTabelle"/>
    <w:qFormat/>
    <w:rsid w:val="009B0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NormaleTabelle"/>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NormaleTabelle"/>
    <w:qFormat/>
    <w:rsid w:val="009B00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NormaleTabelle"/>
    <w:qFormat/>
    <w:rsid w:val="009B00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NormaleTabelle"/>
    <w:qFormat/>
    <w:rsid w:val="009B008B"/>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NormaleTabelle"/>
    <w:qFormat/>
    <w:rsid w:val="009B008B"/>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NormaleTabelle"/>
    <w:qFormat/>
    <w:rsid w:val="009B0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NormaleTabelle"/>
    <w:qFormat/>
    <w:rsid w:val="009B00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NormaleTabelle"/>
    <w:qFormat/>
    <w:rsid w:val="009B00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NormaleTabelle"/>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NormaleTabelle"/>
    <w:qFormat/>
    <w:rsid w:val="009B0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NormaleTabelle"/>
    <w:qFormat/>
    <w:rsid w:val="009B00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NormaleTabelle"/>
    <w:qFormat/>
    <w:rsid w:val="009B00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9B008B"/>
    <w:rPr>
      <w:rFonts w:ascii="Times New Roman" w:eastAsia="Times New Roman" w:hAnsi="Times New Roman" w:cs="Times New Roman"/>
      <w:color w:val="FF0000"/>
      <w:sz w:val="20"/>
      <w:szCs w:val="20"/>
    </w:rPr>
  </w:style>
  <w:style w:type="character" w:customStyle="1" w:styleId="1Char5">
    <w:name w:val="标题 1 Char"/>
    <w:aliases w:val="h132 Char"/>
    <w:uiPriority w:val="9"/>
    <w:rsid w:val="009B008B"/>
    <w:rPr>
      <w:rFonts w:ascii="Arial" w:hAnsi="Arial"/>
      <w:sz w:val="36"/>
      <w:lang w:val="en-GB" w:eastAsia="en-US" w:bidi="ar-SA"/>
    </w:rPr>
  </w:style>
  <w:style w:type="paragraph" w:customStyle="1" w:styleId="paragraph">
    <w:name w:val="paragraph"/>
    <w:basedOn w:val="Standard"/>
    <w:rsid w:val="009B008B"/>
    <w:pPr>
      <w:spacing w:before="100" w:beforeAutospacing="1" w:after="100" w:afterAutospacing="1"/>
    </w:pPr>
    <w:rPr>
      <w:sz w:val="24"/>
      <w:szCs w:val="24"/>
      <w:lang w:val="en-US"/>
    </w:rPr>
  </w:style>
  <w:style w:type="character" w:customStyle="1" w:styleId="tabchar">
    <w:name w:val="tabchar"/>
    <w:basedOn w:val="Absatz-Standardschriftart"/>
    <w:rsid w:val="009B008B"/>
  </w:style>
  <w:style w:type="character" w:customStyle="1" w:styleId="scxw151582526">
    <w:name w:val="scxw151582526"/>
    <w:basedOn w:val="Absatz-Standardschriftart"/>
    <w:rsid w:val="009B008B"/>
  </w:style>
  <w:style w:type="character" w:customStyle="1" w:styleId="UnresolvedMention12">
    <w:name w:val="Unresolved Mention12"/>
    <w:uiPriority w:val="99"/>
    <w:qFormat/>
    <w:rsid w:val="009B008B"/>
    <w:rPr>
      <w:color w:val="808080"/>
      <w:shd w:val="clear" w:color="auto" w:fill="E6E6E6"/>
    </w:rPr>
  </w:style>
  <w:style w:type="character" w:customStyle="1" w:styleId="ui-provider">
    <w:name w:val="ui-provider"/>
    <w:basedOn w:val="Absatz-Standardschriftart"/>
    <w:rsid w:val="009B008B"/>
  </w:style>
  <w:style w:type="character" w:customStyle="1" w:styleId="UnresolvedMention13">
    <w:name w:val="Unresolved Mention13"/>
    <w:uiPriority w:val="99"/>
    <w:unhideWhenUsed/>
    <w:rsid w:val="009B008B"/>
    <w:rPr>
      <w:color w:val="808080"/>
      <w:shd w:val="clear" w:color="auto" w:fill="E6E6E6"/>
    </w:rPr>
  </w:style>
  <w:style w:type="character" w:customStyle="1" w:styleId="1ffffb">
    <w:name w:val="@他1"/>
    <w:basedOn w:val="Absatz-Standardschriftart"/>
    <w:uiPriority w:val="99"/>
    <w:unhideWhenUsed/>
    <w:rsid w:val="009B008B"/>
    <w:rPr>
      <w:color w:val="2B579A"/>
      <w:shd w:val="clear" w:color="auto" w:fill="E1DFDD"/>
    </w:rPr>
  </w:style>
  <w:style w:type="table" w:customStyle="1" w:styleId="Tabellengitternetz119">
    <w:name w:val="Tabellengitternetz119"/>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5">
    <w:name w:val="Heading 7 Char5"/>
    <w:aliases w:val="L7 Char2,Header 7 Char2"/>
    <w:basedOn w:val="Absatz-Standardschriftart"/>
    <w:semiHidden/>
    <w:locked/>
    <w:rsid w:val="009B008B"/>
    <w:rPr>
      <w:rFonts w:ascii="Arial" w:eastAsia="Times New Roman" w:hAnsi="Arial" w:cs="Times New Roman" w:hint="default"/>
      <w:sz w:val="20"/>
      <w:szCs w:val="20"/>
    </w:rPr>
  </w:style>
  <w:style w:type="character" w:customStyle="1" w:styleId="162">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bsatz-Standardschriftart"/>
    <w:qFormat/>
    <w:rsid w:val="009B008B"/>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bsatz-Standardschriftart"/>
    <w:qFormat/>
    <w:rsid w:val="009B008B"/>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bsatz-Standardschriftart"/>
    <w:qFormat/>
    <w:rsid w:val="009B008B"/>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bsatz-Standardschriftart"/>
    <w:qFormat/>
    <w:rsid w:val="009B008B"/>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bsatz-Standardschriftart"/>
    <w:qFormat/>
    <w:rsid w:val="009B008B"/>
    <w:rPr>
      <w:rFonts w:ascii="Arial" w:eastAsia="Times New Roman" w:hAnsi="Arial" w:cs="Times New Roman"/>
      <w:szCs w:val="20"/>
      <w:lang w:eastAsia="en-GB"/>
    </w:rPr>
  </w:style>
  <w:style w:type="character" w:customStyle="1" w:styleId="650">
    <w:name w:val="标题 6 字符5"/>
    <w:aliases w:val="T1 字符5,Header 6 字符5"/>
    <w:basedOn w:val="Absatz-Standardschriftart"/>
    <w:qFormat/>
    <w:rsid w:val="009B008B"/>
    <w:rPr>
      <w:rFonts w:ascii="Arial" w:eastAsia="Times New Roman" w:hAnsi="Arial" w:cs="Times New Roman"/>
      <w:sz w:val="20"/>
      <w:szCs w:val="20"/>
      <w:lang w:eastAsia="ja-JP"/>
    </w:rPr>
  </w:style>
  <w:style w:type="character" w:customStyle="1" w:styleId="750">
    <w:name w:val="标题 7 字符5"/>
    <w:aliases w:val="L7 字符5,Header 7 字符5"/>
    <w:basedOn w:val="Absatz-Standardschriftart"/>
    <w:qFormat/>
    <w:rsid w:val="009B008B"/>
    <w:rPr>
      <w:rFonts w:ascii="Arial" w:eastAsia="Times New Roman" w:hAnsi="Arial" w:cs="Times New Roman"/>
      <w:sz w:val="20"/>
      <w:szCs w:val="20"/>
      <w:lang w:eastAsia="ja-JP"/>
    </w:rPr>
  </w:style>
  <w:style w:type="character" w:customStyle="1" w:styleId="85">
    <w:name w:val="标题 8 字符5"/>
    <w:basedOn w:val="Absatz-Standardschriftart"/>
    <w:qFormat/>
    <w:rsid w:val="009B008B"/>
    <w:rPr>
      <w:rFonts w:ascii="Arial" w:eastAsia="Times New Roman" w:hAnsi="Arial" w:cs="Times New Roman"/>
      <w:sz w:val="36"/>
      <w:szCs w:val="20"/>
      <w:lang w:eastAsia="en-GB"/>
    </w:rPr>
  </w:style>
  <w:style w:type="character" w:customStyle="1" w:styleId="950">
    <w:name w:val="标题 9 字符5"/>
    <w:aliases w:val="Figure Heading 字符4,FH 字符4"/>
    <w:basedOn w:val="Absatz-Standardschriftart"/>
    <w:qFormat/>
    <w:rsid w:val="009B008B"/>
    <w:rPr>
      <w:rFonts w:ascii="Arial" w:eastAsia="Times New Roman" w:hAnsi="Arial" w:cs="Times New Roman"/>
      <w:sz w:val="36"/>
      <w:szCs w:val="20"/>
      <w:lang w:eastAsia="en-GB"/>
    </w:rPr>
  </w:style>
  <w:style w:type="character" w:customStyle="1" w:styleId="6f2">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bsatz-Standardschriftart"/>
    <w:uiPriority w:val="99"/>
    <w:qFormat/>
    <w:rsid w:val="009B008B"/>
    <w:rPr>
      <w:rFonts w:ascii="Arial" w:eastAsia="Times New Roman" w:hAnsi="Arial" w:cs="Times New Roman"/>
      <w:b/>
      <w:sz w:val="18"/>
      <w:szCs w:val="20"/>
      <w:lang w:eastAsia="ja-JP"/>
    </w:rPr>
  </w:style>
  <w:style w:type="character" w:customStyle="1" w:styleId="6f3">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bsatz-Standardschriftart"/>
    <w:qFormat/>
    <w:rsid w:val="009B008B"/>
    <w:rPr>
      <w:rFonts w:ascii="Times New Roman" w:eastAsia="Times New Roman" w:hAnsi="Times New Roman" w:cs="Times New Roman"/>
      <w:color w:val="000000"/>
      <w:sz w:val="16"/>
      <w:szCs w:val="20"/>
      <w:lang w:eastAsia="ja-JP"/>
    </w:rPr>
  </w:style>
  <w:style w:type="character" w:customStyle="1" w:styleId="6f4">
    <w:name w:val="页脚 字符6"/>
    <w:aliases w:val="footer odd 字符6,footer 字符6,fo 字符6,pie de página 字符6"/>
    <w:basedOn w:val="Absatz-Standardschriftart"/>
    <w:qFormat/>
    <w:rsid w:val="009B008B"/>
    <w:rPr>
      <w:rFonts w:ascii="Arial" w:eastAsia="Times New Roman" w:hAnsi="Arial" w:cs="Times New Roman"/>
      <w:b/>
      <w:i/>
      <w:sz w:val="18"/>
      <w:szCs w:val="20"/>
      <w:lang w:eastAsia="ja-JP"/>
    </w:rPr>
  </w:style>
  <w:style w:type="character" w:customStyle="1" w:styleId="5f5">
    <w:name w:val="文档结构图 字符5"/>
    <w:basedOn w:val="Absatz-Standardschriftart"/>
    <w:qFormat/>
    <w:rsid w:val="009B008B"/>
    <w:rPr>
      <w:rFonts w:ascii="SimSun" w:eastAsia="Times New Roman" w:hAnsi="Times New Roman" w:cs="Times New Roman"/>
      <w:color w:val="000000"/>
      <w:sz w:val="18"/>
      <w:szCs w:val="18"/>
      <w:lang w:eastAsia="ja-JP"/>
    </w:rPr>
  </w:style>
  <w:style w:type="character" w:customStyle="1" w:styleId="5f6">
    <w:name w:val="批注框文本 字符5"/>
    <w:basedOn w:val="Absatz-Standardschriftart"/>
    <w:qFormat/>
    <w:rsid w:val="009B008B"/>
    <w:rPr>
      <w:rFonts w:ascii="Times New Roman" w:eastAsia="Times New Roman" w:hAnsi="Times New Roman" w:cs="Times New Roman"/>
      <w:color w:val="000000"/>
      <w:sz w:val="18"/>
      <w:szCs w:val="18"/>
      <w:lang w:eastAsia="ja-JP"/>
    </w:rPr>
  </w:style>
  <w:style w:type="character" w:customStyle="1" w:styleId="5f7">
    <w:name w:val="批注文字 字符5"/>
    <w:basedOn w:val="Absatz-Standardschriftart"/>
    <w:qFormat/>
    <w:rsid w:val="009B008B"/>
    <w:rPr>
      <w:rFonts w:ascii="Times New Roman" w:eastAsia="MS Mincho" w:hAnsi="Times New Roman" w:cs="Times New Roman"/>
      <w:color w:val="000000"/>
      <w:sz w:val="20"/>
      <w:szCs w:val="20"/>
      <w:lang w:val="zh-CN" w:eastAsia="ja-JP"/>
    </w:rPr>
  </w:style>
  <w:style w:type="character" w:customStyle="1" w:styleId="5f8">
    <w:name w:val="批注主题 字符5"/>
    <w:basedOn w:val="5f7"/>
    <w:qFormat/>
    <w:rsid w:val="009B008B"/>
    <w:rPr>
      <w:rFonts w:ascii="Times New Roman" w:eastAsia="MS Mincho" w:hAnsi="Times New Roman" w:cs="Times New Roman"/>
      <w:b/>
      <w:bCs/>
      <w:color w:val="000000"/>
      <w:sz w:val="20"/>
      <w:szCs w:val="20"/>
      <w:lang w:val="zh-CN" w:eastAsia="ja-JP"/>
    </w:rPr>
  </w:style>
  <w:style w:type="character" w:customStyle="1" w:styleId="5f9">
    <w:name w:val="正文文本缩进 字符5"/>
    <w:basedOn w:val="Absatz-Standardschriftart"/>
    <w:qFormat/>
    <w:rsid w:val="009B008B"/>
    <w:rPr>
      <w:rFonts w:ascii="Times New Roman" w:eastAsia="MS Mincho" w:hAnsi="Times New Roman" w:cs="Times New Roman"/>
      <w:color w:val="000000"/>
      <w:sz w:val="20"/>
      <w:szCs w:val="20"/>
      <w:lang w:eastAsia="ja-JP"/>
    </w:rPr>
  </w:style>
  <w:style w:type="character" w:customStyle="1" w:styleId="5fa">
    <w:name w:val="纯文本 字符5"/>
    <w:basedOn w:val="Absatz-Standardschriftart"/>
    <w:qFormat/>
    <w:rsid w:val="009B008B"/>
    <w:rPr>
      <w:rFonts w:ascii="Courier New" w:eastAsia="Times New Roman" w:hAnsi="Courier New" w:cs="Times New Roman"/>
      <w:color w:val="000000"/>
      <w:sz w:val="20"/>
      <w:szCs w:val="20"/>
      <w:lang w:val="nb-NO" w:eastAsia="ja-JP"/>
    </w:rPr>
  </w:style>
  <w:style w:type="character" w:customStyle="1" w:styleId="6f5">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9B008B"/>
    <w:rPr>
      <w:rFonts w:ascii="Times New Roman" w:eastAsia="Times New Roman" w:hAnsi="Times New Roman" w:cs="Times New Roman"/>
      <w:color w:val="000000"/>
      <w:sz w:val="20"/>
      <w:szCs w:val="20"/>
      <w:lang w:eastAsia="ja-JP"/>
    </w:rPr>
  </w:style>
  <w:style w:type="character" w:customStyle="1" w:styleId="256">
    <w:name w:val="正文文本 2 字符5"/>
    <w:basedOn w:val="Absatz-Standardschriftart"/>
    <w:qFormat/>
    <w:rsid w:val="009B008B"/>
    <w:rPr>
      <w:rFonts w:ascii="Times New Roman" w:eastAsia="Times New Roman" w:hAnsi="Times New Roman" w:cs="Times New Roman"/>
      <w:i/>
      <w:color w:val="000000"/>
      <w:sz w:val="20"/>
      <w:szCs w:val="20"/>
      <w:lang w:eastAsia="zh-CN"/>
    </w:rPr>
  </w:style>
  <w:style w:type="character" w:customStyle="1" w:styleId="356">
    <w:name w:val="正文文本 3 字符5"/>
    <w:basedOn w:val="Absatz-Standardschriftart"/>
    <w:qFormat/>
    <w:rsid w:val="009B008B"/>
    <w:rPr>
      <w:rFonts w:ascii="Times New Roman" w:eastAsia="Osaka" w:hAnsi="Times New Roman" w:cs="Times New Roman"/>
      <w:color w:val="000000"/>
      <w:sz w:val="20"/>
      <w:szCs w:val="20"/>
      <w:lang w:eastAsia="zh-CN"/>
    </w:rPr>
  </w:style>
  <w:style w:type="character" w:customStyle="1" w:styleId="257">
    <w:name w:val="正文文本缩进 2 字符5"/>
    <w:basedOn w:val="Absatz-Standardschriftart"/>
    <w:qFormat/>
    <w:rsid w:val="009B008B"/>
    <w:rPr>
      <w:rFonts w:ascii="Times New Roman" w:eastAsia="MS Mincho" w:hAnsi="Times New Roman" w:cs="Times New Roman"/>
      <w:color w:val="000000"/>
      <w:sz w:val="20"/>
      <w:szCs w:val="20"/>
      <w:lang w:eastAsia="ja-JP"/>
    </w:rPr>
  </w:style>
  <w:style w:type="character" w:customStyle="1" w:styleId="5fb">
    <w:name w:val="尾注文本 字符5"/>
    <w:basedOn w:val="Absatz-Standardschriftart"/>
    <w:qFormat/>
    <w:rsid w:val="009B008B"/>
    <w:rPr>
      <w:rFonts w:ascii="Times New Roman" w:eastAsia="Times New Roman" w:hAnsi="Times New Roman" w:cs="Times New Roman"/>
      <w:color w:val="000000"/>
      <w:sz w:val="20"/>
      <w:szCs w:val="20"/>
      <w:lang w:eastAsia="zh-CN"/>
    </w:rPr>
  </w:style>
  <w:style w:type="character" w:customStyle="1" w:styleId="5fc">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9B008B"/>
    <w:rPr>
      <w:rFonts w:ascii="Times New Roman" w:eastAsia="MS Mincho" w:hAnsi="Times New Roman" w:cs="Times New Roman"/>
      <w:b/>
      <w:color w:val="000000"/>
      <w:sz w:val="20"/>
      <w:szCs w:val="20"/>
      <w:lang w:eastAsia="ja-JP"/>
    </w:rPr>
  </w:style>
  <w:style w:type="character" w:customStyle="1" w:styleId="930">
    <w:name w:val="标题 9 字符3"/>
    <w:aliases w:val="Figure Heading 字符2,FH 字符2"/>
    <w:basedOn w:val="Absatz-Standardschriftart"/>
    <w:qFormat/>
    <w:rsid w:val="009B008B"/>
    <w:rPr>
      <w:rFonts w:ascii="Arial" w:eastAsia="Times New Roman" w:hAnsi="Arial" w:cs="Times New Roman"/>
      <w:sz w:val="36"/>
      <w:szCs w:val="20"/>
      <w:lang w:eastAsia="en-GB"/>
    </w:rPr>
  </w:style>
  <w:style w:type="paragraph" w:customStyle="1" w:styleId="7f0">
    <w:name w:val="目录 7"/>
    <w:basedOn w:val="Standard"/>
    <w:next w:val="Standard"/>
    <w:uiPriority w:val="39"/>
    <w:qFormat/>
    <w:rsid w:val="009B008B"/>
    <w:pPr>
      <w:keepLines/>
      <w:widowControl w:val="0"/>
      <w:tabs>
        <w:tab w:val="right" w:leader="dot" w:pos="9639"/>
      </w:tabs>
      <w:autoSpaceDN w:val="0"/>
      <w:spacing w:after="0"/>
      <w:ind w:left="2268" w:right="425" w:hanging="2268"/>
    </w:pPr>
    <w:rPr>
      <w:rFonts w:eastAsia="Malgun Gothic"/>
      <w:noProof/>
    </w:rPr>
  </w:style>
  <w:style w:type="character" w:styleId="NichtaufgelsteErwhnung">
    <w:name w:val="Unresolved Mention"/>
    <w:basedOn w:val="Absatz-Standardschriftart"/>
    <w:uiPriority w:val="99"/>
    <w:unhideWhenUsed/>
    <w:rsid w:val="009B008B"/>
    <w:rPr>
      <w:color w:val="605E5C"/>
      <w:shd w:val="clear" w:color="auto" w:fill="E1DFDD"/>
    </w:rPr>
  </w:style>
  <w:style w:type="numbering" w:customStyle="1" w:styleId="SGS3">
    <w:name w:val="SGS3"/>
    <w:uiPriority w:val="99"/>
    <w:rsid w:val="009B008B"/>
  </w:style>
  <w:style w:type="character" w:styleId="Erwhnung">
    <w:name w:val="Mention"/>
    <w:basedOn w:val="Absatz-Standardschriftart"/>
    <w:uiPriority w:val="99"/>
    <w:unhideWhenUsed/>
    <w:rsid w:val="009B008B"/>
    <w:rPr>
      <w:color w:val="2B579A"/>
      <w:shd w:val="clear" w:color="auto" w:fill="E1DFDD"/>
    </w:rPr>
  </w:style>
  <w:style w:type="numbering" w:customStyle="1" w:styleId="Style12">
    <w:name w:val="Style12"/>
    <w:uiPriority w:val="99"/>
    <w:rsid w:val="009B008B"/>
    <w:pPr>
      <w:numPr>
        <w:numId w:val="43"/>
      </w:numPr>
    </w:pPr>
  </w:style>
  <w:style w:type="numbering" w:customStyle="1" w:styleId="1ffffc">
    <w:name w:val="无列表1"/>
    <w:next w:val="KeineListe"/>
    <w:semiHidden/>
    <w:rsid w:val="009B008B"/>
  </w:style>
  <w:style w:type="numbering" w:customStyle="1" w:styleId="1ffffd">
    <w:name w:val="リストなし1"/>
    <w:next w:val="KeineListe"/>
    <w:uiPriority w:val="99"/>
    <w:semiHidden/>
    <w:unhideWhenUsed/>
    <w:rsid w:val="009B008B"/>
  </w:style>
  <w:style w:type="numbering" w:customStyle="1" w:styleId="NoList1">
    <w:name w:val="No List1"/>
    <w:next w:val="KeineListe"/>
    <w:semiHidden/>
    <w:unhideWhenUsed/>
    <w:rsid w:val="009B008B"/>
  </w:style>
  <w:style w:type="numbering" w:customStyle="1" w:styleId="11c">
    <w:name w:val="无列表11"/>
    <w:next w:val="KeineListe"/>
    <w:semiHidden/>
    <w:rsid w:val="009B008B"/>
  </w:style>
  <w:style w:type="numbering" w:customStyle="1" w:styleId="11d">
    <w:name w:val="リストなし11"/>
    <w:next w:val="KeineListe"/>
    <w:uiPriority w:val="99"/>
    <w:semiHidden/>
    <w:unhideWhenUsed/>
    <w:rsid w:val="009B008B"/>
  </w:style>
  <w:style w:type="numbering" w:customStyle="1" w:styleId="NoList2">
    <w:name w:val="No List2"/>
    <w:next w:val="KeineListe"/>
    <w:semiHidden/>
    <w:unhideWhenUsed/>
    <w:rsid w:val="009B008B"/>
  </w:style>
  <w:style w:type="numbering" w:customStyle="1" w:styleId="NoList3">
    <w:name w:val="No List3"/>
    <w:next w:val="KeineListe"/>
    <w:semiHidden/>
    <w:unhideWhenUsed/>
    <w:rsid w:val="009B008B"/>
  </w:style>
  <w:style w:type="numbering" w:customStyle="1" w:styleId="NoList11">
    <w:name w:val="No List11"/>
    <w:next w:val="KeineListe"/>
    <w:semiHidden/>
    <w:unhideWhenUsed/>
    <w:rsid w:val="009B008B"/>
  </w:style>
  <w:style w:type="numbering" w:customStyle="1" w:styleId="NoList4">
    <w:name w:val="No List4"/>
    <w:next w:val="KeineListe"/>
    <w:semiHidden/>
    <w:unhideWhenUsed/>
    <w:rsid w:val="009B008B"/>
  </w:style>
  <w:style w:type="numbering" w:customStyle="1" w:styleId="NoList5">
    <w:name w:val="No List5"/>
    <w:next w:val="KeineListe"/>
    <w:semiHidden/>
    <w:unhideWhenUsed/>
    <w:rsid w:val="009B008B"/>
  </w:style>
  <w:style w:type="numbering" w:customStyle="1" w:styleId="NoList111">
    <w:name w:val="No List111"/>
    <w:next w:val="KeineListe"/>
    <w:semiHidden/>
    <w:unhideWhenUsed/>
    <w:rsid w:val="009B008B"/>
  </w:style>
  <w:style w:type="numbering" w:customStyle="1" w:styleId="NoList21">
    <w:name w:val="No List21"/>
    <w:next w:val="KeineListe"/>
    <w:semiHidden/>
    <w:unhideWhenUsed/>
    <w:rsid w:val="009B008B"/>
  </w:style>
  <w:style w:type="numbering" w:customStyle="1" w:styleId="NoList31">
    <w:name w:val="No List31"/>
    <w:next w:val="KeineListe"/>
    <w:semiHidden/>
    <w:unhideWhenUsed/>
    <w:rsid w:val="009B008B"/>
  </w:style>
  <w:style w:type="numbering" w:customStyle="1" w:styleId="NoList41">
    <w:name w:val="No List41"/>
    <w:next w:val="KeineListe"/>
    <w:semiHidden/>
    <w:unhideWhenUsed/>
    <w:rsid w:val="009B008B"/>
  </w:style>
  <w:style w:type="numbering" w:customStyle="1" w:styleId="NoList6">
    <w:name w:val="No List6"/>
    <w:next w:val="KeineListe"/>
    <w:semiHidden/>
    <w:unhideWhenUsed/>
    <w:rsid w:val="009B008B"/>
  </w:style>
  <w:style w:type="numbering" w:customStyle="1" w:styleId="NoList7">
    <w:name w:val="No List7"/>
    <w:next w:val="KeineListe"/>
    <w:semiHidden/>
    <w:unhideWhenUsed/>
    <w:rsid w:val="009B008B"/>
  </w:style>
  <w:style w:type="numbering" w:customStyle="1" w:styleId="NoList12">
    <w:name w:val="No List12"/>
    <w:next w:val="KeineListe"/>
    <w:semiHidden/>
    <w:unhideWhenUsed/>
    <w:rsid w:val="009B008B"/>
  </w:style>
  <w:style w:type="numbering" w:customStyle="1" w:styleId="NoList22">
    <w:name w:val="No List22"/>
    <w:next w:val="KeineListe"/>
    <w:semiHidden/>
    <w:unhideWhenUsed/>
    <w:rsid w:val="009B008B"/>
  </w:style>
  <w:style w:type="numbering" w:customStyle="1" w:styleId="NoList32">
    <w:name w:val="No List32"/>
    <w:next w:val="KeineListe"/>
    <w:uiPriority w:val="99"/>
    <w:semiHidden/>
    <w:unhideWhenUsed/>
    <w:rsid w:val="009B008B"/>
  </w:style>
  <w:style w:type="numbering" w:customStyle="1" w:styleId="NoList8">
    <w:name w:val="No List8"/>
    <w:next w:val="KeineListe"/>
    <w:semiHidden/>
    <w:rsid w:val="009B008B"/>
  </w:style>
  <w:style w:type="numbering" w:customStyle="1" w:styleId="NoList9">
    <w:name w:val="No List9"/>
    <w:next w:val="KeineListe"/>
    <w:semiHidden/>
    <w:rsid w:val="009B008B"/>
  </w:style>
  <w:style w:type="numbering" w:customStyle="1" w:styleId="NoList13">
    <w:name w:val="No List13"/>
    <w:next w:val="KeineListe"/>
    <w:semiHidden/>
    <w:rsid w:val="009B008B"/>
  </w:style>
  <w:style w:type="numbering" w:customStyle="1" w:styleId="NoList23">
    <w:name w:val="No List23"/>
    <w:next w:val="KeineListe"/>
    <w:semiHidden/>
    <w:rsid w:val="009B008B"/>
  </w:style>
  <w:style w:type="numbering" w:customStyle="1" w:styleId="NoList10">
    <w:name w:val="No List10"/>
    <w:next w:val="KeineListe"/>
    <w:semiHidden/>
    <w:rsid w:val="009B008B"/>
  </w:style>
  <w:style w:type="numbering" w:customStyle="1" w:styleId="NoList14">
    <w:name w:val="No List14"/>
    <w:next w:val="KeineListe"/>
    <w:semiHidden/>
    <w:rsid w:val="009B008B"/>
  </w:style>
  <w:style w:type="numbering" w:customStyle="1" w:styleId="NoList24">
    <w:name w:val="No List24"/>
    <w:next w:val="KeineListe"/>
    <w:semiHidden/>
    <w:rsid w:val="009B008B"/>
  </w:style>
  <w:style w:type="numbering" w:customStyle="1" w:styleId="NoList51">
    <w:name w:val="No List51"/>
    <w:next w:val="KeineListe"/>
    <w:semiHidden/>
    <w:rsid w:val="009B008B"/>
  </w:style>
  <w:style w:type="numbering" w:customStyle="1" w:styleId="NoList15">
    <w:name w:val="No List15"/>
    <w:next w:val="KeineListe"/>
    <w:semiHidden/>
    <w:rsid w:val="009B008B"/>
  </w:style>
  <w:style w:type="numbering" w:customStyle="1" w:styleId="NoList16">
    <w:name w:val="No List16"/>
    <w:next w:val="KeineListe"/>
    <w:semiHidden/>
    <w:rsid w:val="009B008B"/>
  </w:style>
  <w:style w:type="numbering" w:customStyle="1" w:styleId="1ffffe">
    <w:name w:val="목록 없음1"/>
    <w:next w:val="KeineListe"/>
    <w:semiHidden/>
    <w:unhideWhenUsed/>
    <w:rsid w:val="009B008B"/>
  </w:style>
  <w:style w:type="numbering" w:customStyle="1" w:styleId="2fff1">
    <w:name w:val="목록 없음2"/>
    <w:next w:val="KeineListe"/>
    <w:semiHidden/>
    <w:rsid w:val="009B008B"/>
  </w:style>
  <w:style w:type="numbering" w:customStyle="1" w:styleId="NoList17">
    <w:name w:val="No List17"/>
    <w:next w:val="KeineListe"/>
    <w:uiPriority w:val="99"/>
    <w:semiHidden/>
    <w:unhideWhenUsed/>
    <w:rsid w:val="009B008B"/>
  </w:style>
  <w:style w:type="numbering" w:customStyle="1" w:styleId="NoList19">
    <w:name w:val="No List19"/>
    <w:next w:val="KeineListe"/>
    <w:uiPriority w:val="99"/>
    <w:semiHidden/>
    <w:unhideWhenUsed/>
    <w:rsid w:val="009B008B"/>
  </w:style>
  <w:style w:type="numbering" w:customStyle="1" w:styleId="129">
    <w:name w:val="无列表12"/>
    <w:next w:val="KeineListe"/>
    <w:semiHidden/>
    <w:rsid w:val="009B008B"/>
  </w:style>
  <w:style w:type="numbering" w:customStyle="1" w:styleId="NoList18">
    <w:name w:val="No List18"/>
    <w:next w:val="KeineListe"/>
    <w:semiHidden/>
    <w:rsid w:val="009B008B"/>
  </w:style>
  <w:style w:type="numbering" w:customStyle="1" w:styleId="NoList110">
    <w:name w:val="No List110"/>
    <w:next w:val="KeineListe"/>
    <w:uiPriority w:val="99"/>
    <w:semiHidden/>
    <w:rsid w:val="009B008B"/>
  </w:style>
  <w:style w:type="numbering" w:customStyle="1" w:styleId="137">
    <w:name w:val="无列表13"/>
    <w:next w:val="KeineListe"/>
    <w:semiHidden/>
    <w:rsid w:val="009B008B"/>
  </w:style>
  <w:style w:type="numbering" w:customStyle="1" w:styleId="12a">
    <w:name w:val="リストなし12"/>
    <w:next w:val="KeineListe"/>
    <w:uiPriority w:val="99"/>
    <w:semiHidden/>
    <w:unhideWhenUsed/>
    <w:rsid w:val="009B008B"/>
  </w:style>
  <w:style w:type="numbering" w:customStyle="1" w:styleId="NoList25">
    <w:name w:val="No List25"/>
    <w:next w:val="KeineListe"/>
    <w:uiPriority w:val="99"/>
    <w:semiHidden/>
    <w:rsid w:val="009B008B"/>
  </w:style>
  <w:style w:type="numbering" w:customStyle="1" w:styleId="1118">
    <w:name w:val="无列表111"/>
    <w:next w:val="KeineListe"/>
    <w:semiHidden/>
    <w:rsid w:val="009B008B"/>
  </w:style>
  <w:style w:type="numbering" w:customStyle="1" w:styleId="1119">
    <w:name w:val="リストなし111"/>
    <w:next w:val="KeineListe"/>
    <w:uiPriority w:val="99"/>
    <w:semiHidden/>
    <w:unhideWhenUsed/>
    <w:rsid w:val="009B008B"/>
  </w:style>
  <w:style w:type="numbering" w:customStyle="1" w:styleId="1217">
    <w:name w:val="无列表121"/>
    <w:next w:val="KeineListe"/>
    <w:semiHidden/>
    <w:rsid w:val="009B008B"/>
  </w:style>
  <w:style w:type="numbering" w:customStyle="1" w:styleId="1218">
    <w:name w:val="リストなし121"/>
    <w:next w:val="KeineListe"/>
    <w:uiPriority w:val="99"/>
    <w:semiHidden/>
    <w:unhideWhenUsed/>
    <w:rsid w:val="009B008B"/>
  </w:style>
  <w:style w:type="numbering" w:customStyle="1" w:styleId="NoList112">
    <w:name w:val="No List112"/>
    <w:next w:val="KeineListe"/>
    <w:uiPriority w:val="99"/>
    <w:semiHidden/>
    <w:unhideWhenUsed/>
    <w:rsid w:val="009B008B"/>
  </w:style>
  <w:style w:type="numbering" w:customStyle="1" w:styleId="11116">
    <w:name w:val="无列表1111"/>
    <w:next w:val="KeineListe"/>
    <w:semiHidden/>
    <w:rsid w:val="009B008B"/>
  </w:style>
  <w:style w:type="numbering" w:customStyle="1" w:styleId="11117">
    <w:name w:val="リストなし1111"/>
    <w:next w:val="KeineListe"/>
    <w:uiPriority w:val="99"/>
    <w:semiHidden/>
    <w:unhideWhenUsed/>
    <w:rsid w:val="009B008B"/>
  </w:style>
  <w:style w:type="numbering" w:customStyle="1" w:styleId="NoList42">
    <w:name w:val="No List42"/>
    <w:next w:val="KeineListe"/>
    <w:uiPriority w:val="99"/>
    <w:semiHidden/>
    <w:unhideWhenUsed/>
    <w:rsid w:val="009B008B"/>
  </w:style>
  <w:style w:type="numbering" w:customStyle="1" w:styleId="1314">
    <w:name w:val="无列表131"/>
    <w:next w:val="KeineListe"/>
    <w:semiHidden/>
    <w:rsid w:val="009B008B"/>
  </w:style>
  <w:style w:type="numbering" w:customStyle="1" w:styleId="138">
    <w:name w:val="リストなし13"/>
    <w:next w:val="KeineListe"/>
    <w:uiPriority w:val="99"/>
    <w:semiHidden/>
    <w:unhideWhenUsed/>
    <w:rsid w:val="009B008B"/>
  </w:style>
  <w:style w:type="numbering" w:customStyle="1" w:styleId="NoList121">
    <w:name w:val="No List121"/>
    <w:next w:val="KeineListe"/>
    <w:uiPriority w:val="99"/>
    <w:semiHidden/>
    <w:unhideWhenUsed/>
    <w:rsid w:val="009B008B"/>
  </w:style>
  <w:style w:type="numbering" w:customStyle="1" w:styleId="1127">
    <w:name w:val="无列表112"/>
    <w:next w:val="KeineListe"/>
    <w:semiHidden/>
    <w:rsid w:val="009B008B"/>
  </w:style>
  <w:style w:type="numbering" w:customStyle="1" w:styleId="1128">
    <w:name w:val="リストなし112"/>
    <w:next w:val="KeineListe"/>
    <w:uiPriority w:val="99"/>
    <w:semiHidden/>
    <w:unhideWhenUsed/>
    <w:rsid w:val="009B008B"/>
  </w:style>
  <w:style w:type="numbering" w:customStyle="1" w:styleId="NoList20">
    <w:name w:val="No List20"/>
    <w:next w:val="KeineListe"/>
    <w:uiPriority w:val="99"/>
    <w:semiHidden/>
    <w:unhideWhenUsed/>
    <w:rsid w:val="009B008B"/>
  </w:style>
  <w:style w:type="numbering" w:customStyle="1" w:styleId="NoList113">
    <w:name w:val="No List113"/>
    <w:next w:val="KeineListe"/>
    <w:uiPriority w:val="99"/>
    <w:semiHidden/>
    <w:rsid w:val="009B008B"/>
  </w:style>
  <w:style w:type="numbering" w:customStyle="1" w:styleId="147">
    <w:name w:val="无列表14"/>
    <w:next w:val="KeineListe"/>
    <w:semiHidden/>
    <w:rsid w:val="009B008B"/>
  </w:style>
  <w:style w:type="numbering" w:customStyle="1" w:styleId="148">
    <w:name w:val="リストなし14"/>
    <w:next w:val="KeineListe"/>
    <w:uiPriority w:val="99"/>
    <w:semiHidden/>
    <w:unhideWhenUsed/>
    <w:rsid w:val="009B008B"/>
  </w:style>
  <w:style w:type="numbering" w:customStyle="1" w:styleId="NoList26">
    <w:name w:val="No List26"/>
    <w:next w:val="KeineListe"/>
    <w:uiPriority w:val="99"/>
    <w:semiHidden/>
    <w:rsid w:val="009B008B"/>
  </w:style>
  <w:style w:type="numbering" w:customStyle="1" w:styleId="1136">
    <w:name w:val="无列表113"/>
    <w:next w:val="KeineListe"/>
    <w:semiHidden/>
    <w:rsid w:val="009B008B"/>
  </w:style>
  <w:style w:type="numbering" w:customStyle="1" w:styleId="1137">
    <w:name w:val="リストなし113"/>
    <w:next w:val="KeineListe"/>
    <w:uiPriority w:val="99"/>
    <w:semiHidden/>
    <w:unhideWhenUsed/>
    <w:rsid w:val="009B008B"/>
  </w:style>
  <w:style w:type="numbering" w:customStyle="1" w:styleId="NoList33">
    <w:name w:val="No List33"/>
    <w:next w:val="KeineListe"/>
    <w:uiPriority w:val="99"/>
    <w:semiHidden/>
    <w:unhideWhenUsed/>
    <w:rsid w:val="009B008B"/>
  </w:style>
  <w:style w:type="numbering" w:customStyle="1" w:styleId="1227">
    <w:name w:val="无列表122"/>
    <w:next w:val="KeineListe"/>
    <w:semiHidden/>
    <w:rsid w:val="009B008B"/>
  </w:style>
  <w:style w:type="numbering" w:customStyle="1" w:styleId="1228">
    <w:name w:val="リストなし122"/>
    <w:next w:val="KeineListe"/>
    <w:uiPriority w:val="99"/>
    <w:semiHidden/>
    <w:unhideWhenUsed/>
    <w:rsid w:val="009B008B"/>
  </w:style>
  <w:style w:type="numbering" w:customStyle="1" w:styleId="NoList114">
    <w:name w:val="No List114"/>
    <w:next w:val="KeineListe"/>
    <w:uiPriority w:val="99"/>
    <w:semiHidden/>
    <w:unhideWhenUsed/>
    <w:rsid w:val="009B008B"/>
  </w:style>
  <w:style w:type="numbering" w:customStyle="1" w:styleId="11120">
    <w:name w:val="无列表1112"/>
    <w:next w:val="KeineListe"/>
    <w:semiHidden/>
    <w:rsid w:val="009B008B"/>
  </w:style>
  <w:style w:type="numbering" w:customStyle="1" w:styleId="11125">
    <w:name w:val="リストなし1112"/>
    <w:next w:val="KeineListe"/>
    <w:uiPriority w:val="99"/>
    <w:semiHidden/>
    <w:unhideWhenUsed/>
    <w:rsid w:val="009B008B"/>
  </w:style>
  <w:style w:type="numbering" w:customStyle="1" w:styleId="NoList43">
    <w:name w:val="No List43"/>
    <w:next w:val="KeineListe"/>
    <w:uiPriority w:val="99"/>
    <w:semiHidden/>
    <w:unhideWhenUsed/>
    <w:rsid w:val="009B008B"/>
  </w:style>
  <w:style w:type="numbering" w:customStyle="1" w:styleId="1321">
    <w:name w:val="无列表132"/>
    <w:next w:val="KeineListe"/>
    <w:semiHidden/>
    <w:rsid w:val="009B008B"/>
  </w:style>
  <w:style w:type="numbering" w:customStyle="1" w:styleId="1315">
    <w:name w:val="リストなし131"/>
    <w:next w:val="KeineListe"/>
    <w:uiPriority w:val="99"/>
    <w:semiHidden/>
    <w:unhideWhenUsed/>
    <w:rsid w:val="009B008B"/>
  </w:style>
  <w:style w:type="numbering" w:customStyle="1" w:styleId="NoList122">
    <w:name w:val="No List122"/>
    <w:next w:val="KeineListe"/>
    <w:uiPriority w:val="99"/>
    <w:semiHidden/>
    <w:unhideWhenUsed/>
    <w:rsid w:val="009B008B"/>
  </w:style>
  <w:style w:type="numbering" w:customStyle="1" w:styleId="11210">
    <w:name w:val="无列表1121"/>
    <w:next w:val="KeineListe"/>
    <w:semiHidden/>
    <w:rsid w:val="009B008B"/>
  </w:style>
  <w:style w:type="numbering" w:customStyle="1" w:styleId="11214">
    <w:name w:val="リストなし1121"/>
    <w:next w:val="KeineListe"/>
    <w:uiPriority w:val="99"/>
    <w:semiHidden/>
    <w:unhideWhenUsed/>
    <w:rsid w:val="009B008B"/>
  </w:style>
  <w:style w:type="numbering" w:customStyle="1" w:styleId="NoList27">
    <w:name w:val="No List27"/>
    <w:next w:val="KeineListe"/>
    <w:uiPriority w:val="99"/>
    <w:semiHidden/>
    <w:unhideWhenUsed/>
    <w:rsid w:val="009B008B"/>
  </w:style>
  <w:style w:type="numbering" w:customStyle="1" w:styleId="NoList115">
    <w:name w:val="No List115"/>
    <w:next w:val="KeineListe"/>
    <w:uiPriority w:val="99"/>
    <w:semiHidden/>
    <w:rsid w:val="009B008B"/>
  </w:style>
  <w:style w:type="numbering" w:customStyle="1" w:styleId="156">
    <w:name w:val="无列表15"/>
    <w:next w:val="KeineListe"/>
    <w:semiHidden/>
    <w:rsid w:val="009B008B"/>
  </w:style>
  <w:style w:type="numbering" w:customStyle="1" w:styleId="157">
    <w:name w:val="リストなし15"/>
    <w:next w:val="KeineListe"/>
    <w:uiPriority w:val="99"/>
    <w:semiHidden/>
    <w:unhideWhenUsed/>
    <w:rsid w:val="009B008B"/>
  </w:style>
  <w:style w:type="numbering" w:customStyle="1" w:styleId="NoList28">
    <w:name w:val="No List28"/>
    <w:next w:val="KeineListe"/>
    <w:uiPriority w:val="99"/>
    <w:semiHidden/>
    <w:rsid w:val="009B008B"/>
  </w:style>
  <w:style w:type="numbering" w:customStyle="1" w:styleId="1142">
    <w:name w:val="无列表114"/>
    <w:next w:val="KeineListe"/>
    <w:semiHidden/>
    <w:rsid w:val="009B008B"/>
  </w:style>
  <w:style w:type="numbering" w:customStyle="1" w:styleId="1143">
    <w:name w:val="リストなし114"/>
    <w:next w:val="KeineListe"/>
    <w:uiPriority w:val="99"/>
    <w:semiHidden/>
    <w:unhideWhenUsed/>
    <w:rsid w:val="009B008B"/>
  </w:style>
  <w:style w:type="numbering" w:customStyle="1" w:styleId="NoList34">
    <w:name w:val="No List34"/>
    <w:next w:val="KeineListe"/>
    <w:uiPriority w:val="99"/>
    <w:semiHidden/>
    <w:unhideWhenUsed/>
    <w:rsid w:val="009B008B"/>
  </w:style>
  <w:style w:type="numbering" w:customStyle="1" w:styleId="1237">
    <w:name w:val="无列表123"/>
    <w:next w:val="KeineListe"/>
    <w:semiHidden/>
    <w:rsid w:val="009B008B"/>
  </w:style>
  <w:style w:type="numbering" w:customStyle="1" w:styleId="1238">
    <w:name w:val="リストなし123"/>
    <w:next w:val="KeineListe"/>
    <w:uiPriority w:val="99"/>
    <w:semiHidden/>
    <w:unhideWhenUsed/>
    <w:rsid w:val="009B008B"/>
  </w:style>
  <w:style w:type="numbering" w:customStyle="1" w:styleId="NoList116">
    <w:name w:val="No List116"/>
    <w:next w:val="KeineListe"/>
    <w:uiPriority w:val="99"/>
    <w:semiHidden/>
    <w:unhideWhenUsed/>
    <w:rsid w:val="009B008B"/>
  </w:style>
  <w:style w:type="numbering" w:customStyle="1" w:styleId="11130">
    <w:name w:val="无列表1113"/>
    <w:next w:val="KeineListe"/>
    <w:semiHidden/>
    <w:rsid w:val="009B00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9BECD2-8937-489F-B068-4FF62F699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587</Words>
  <Characters>3346</Characters>
  <Application>Microsoft Office Word</Application>
  <DocSecurity>0</DocSecurity>
  <Lines>27</Lines>
  <Paragraphs>7</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3926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6</cp:revision>
  <cp:lastPrinted>1900-01-01T06:00:00Z</cp:lastPrinted>
  <dcterms:created xsi:type="dcterms:W3CDTF">2025-11-20T22:11:00Z</dcterms:created>
  <dcterms:modified xsi:type="dcterms:W3CDTF">2025-11-20T22:16:00Z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2024-05-03T11:40:52Z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4910626b-70ae-4ab9-a98f-f8cb2bb8b7f0</vt:lpwstr>
  </property>
  <property fmtid="{D5CDD505-2E9C-101B-9397-08002B2CF9AE}" pid="27" name="MSIP_Label_9764cdcd-3664-4d05-9615-7cbf65a4f0a8_ContentBits">
    <vt:lpwstr>0</vt:lpwstr>
  </property>
</Properties>
</file>